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75E581E">
      <w:pPr>
        <w:spacing w:line="800" w:lineRule="exact"/>
        <w:jc w:val="center"/>
        <w:rPr>
          <w:rFonts w:hint="eastAsia" w:ascii="黑体" w:hAnsi="黑体" w:eastAsia="黑体" w:cs="黑体"/>
          <w:b/>
          <w:bCs/>
          <w:sz w:val="36"/>
          <w:szCs w:val="36"/>
        </w:rPr>
      </w:pPr>
      <w:bookmarkStart w:id="0" w:name="_Hlk101462224"/>
    </w:p>
    <w:p w14:paraId="396738D6">
      <w:pPr>
        <w:spacing w:line="800" w:lineRule="exact"/>
        <w:jc w:val="center"/>
        <w:rPr>
          <w:rFonts w:hint="eastAsia" w:ascii="黑体" w:hAnsi="黑体" w:eastAsia="黑体" w:cs="黑体"/>
          <w:b/>
          <w:bCs/>
          <w:sz w:val="36"/>
          <w:szCs w:val="36"/>
        </w:rPr>
      </w:pPr>
    </w:p>
    <w:p w14:paraId="47FC3D96">
      <w:pPr>
        <w:spacing w:line="800" w:lineRule="exact"/>
        <w:jc w:val="center"/>
        <w:rPr>
          <w:rFonts w:hint="eastAsia" w:ascii="黑体" w:hAnsi="黑体" w:eastAsia="黑体" w:cs="黑体"/>
          <w:b/>
          <w:bCs/>
          <w:sz w:val="36"/>
          <w:szCs w:val="36"/>
        </w:rPr>
      </w:pPr>
    </w:p>
    <w:p w14:paraId="32D38726">
      <w:pPr>
        <w:spacing w:line="800" w:lineRule="exact"/>
        <w:jc w:val="center"/>
        <w:rPr>
          <w:rFonts w:hint="eastAsia" w:ascii="黑体" w:hAnsi="黑体" w:eastAsia="黑体" w:cs="黑体"/>
          <w:b/>
          <w:bCs/>
          <w:sz w:val="36"/>
          <w:szCs w:val="36"/>
        </w:rPr>
      </w:pPr>
    </w:p>
    <w:p w14:paraId="7ADCE549">
      <w:pPr>
        <w:spacing w:line="660" w:lineRule="exact"/>
        <w:jc w:val="center"/>
        <w:rPr>
          <w:rFonts w:ascii="方正小标宋简体" w:hAnsi="Times New Roman" w:eastAsia="方正小标宋简体"/>
          <w:sz w:val="48"/>
          <w:szCs w:val="48"/>
        </w:rPr>
      </w:pPr>
      <w:r>
        <w:rPr>
          <w:rFonts w:hint="eastAsia" w:ascii="黑体" w:hAnsi="黑体" w:eastAsia="黑体" w:cs="黑体"/>
          <w:b/>
          <w:bCs/>
          <w:sz w:val="44"/>
          <w:szCs w:val="44"/>
        </w:rPr>
        <w:t>项目支出绩效评价报告</w:t>
      </w:r>
    </w:p>
    <w:p w14:paraId="67D90981">
      <w:pPr>
        <w:rPr>
          <w:rFonts w:hint="eastAsia" w:asciiTheme="minorEastAsia" w:hAnsiTheme="minorEastAsia" w:eastAsiaTheme="minorEastAsia"/>
          <w:sz w:val="24"/>
          <w:szCs w:val="24"/>
        </w:rPr>
      </w:pPr>
    </w:p>
    <w:p w14:paraId="0C4E8550">
      <w:pPr>
        <w:rPr>
          <w:rFonts w:hint="eastAsia" w:asciiTheme="minorEastAsia" w:hAnsiTheme="minorEastAsia" w:eastAsiaTheme="minorEastAsia"/>
          <w:sz w:val="24"/>
          <w:szCs w:val="24"/>
        </w:rPr>
      </w:pPr>
    </w:p>
    <w:p w14:paraId="3B5D13AC">
      <w:pPr>
        <w:rPr>
          <w:rFonts w:hint="eastAsia" w:asciiTheme="minorEastAsia" w:hAnsiTheme="minorEastAsia" w:eastAsiaTheme="minorEastAsia"/>
          <w:sz w:val="24"/>
          <w:szCs w:val="24"/>
        </w:rPr>
      </w:pPr>
    </w:p>
    <w:p w14:paraId="7CC87D81">
      <w:pPr>
        <w:rPr>
          <w:rFonts w:hint="eastAsia" w:asciiTheme="minorEastAsia" w:hAnsiTheme="minorEastAsia" w:eastAsiaTheme="minorEastAsia"/>
          <w:sz w:val="24"/>
          <w:szCs w:val="24"/>
        </w:rPr>
      </w:pPr>
    </w:p>
    <w:p w14:paraId="3283BDC4">
      <w:pPr>
        <w:rPr>
          <w:rFonts w:hint="eastAsia" w:asciiTheme="minorEastAsia" w:hAnsiTheme="minorEastAsia" w:eastAsiaTheme="minorEastAsia"/>
          <w:sz w:val="24"/>
          <w:szCs w:val="24"/>
        </w:rPr>
      </w:pPr>
    </w:p>
    <w:p w14:paraId="0313E472">
      <w:pPr>
        <w:rPr>
          <w:rFonts w:hint="eastAsia" w:asciiTheme="minorEastAsia" w:hAnsiTheme="minorEastAsia" w:eastAsiaTheme="minorEastAsia"/>
          <w:sz w:val="24"/>
          <w:szCs w:val="24"/>
        </w:rPr>
      </w:pPr>
    </w:p>
    <w:p w14:paraId="2D2F8D88">
      <w:pPr>
        <w:rPr>
          <w:rFonts w:hint="eastAsia" w:asciiTheme="minorEastAsia" w:hAnsiTheme="minorEastAsia" w:eastAsiaTheme="minorEastAsia"/>
          <w:sz w:val="24"/>
          <w:szCs w:val="24"/>
        </w:rPr>
      </w:pPr>
    </w:p>
    <w:p w14:paraId="14556304">
      <w:pPr>
        <w:rPr>
          <w:rFonts w:hint="eastAsia" w:asciiTheme="minorEastAsia" w:hAnsiTheme="minorEastAsia" w:eastAsiaTheme="minorEastAsia"/>
          <w:sz w:val="24"/>
          <w:szCs w:val="24"/>
        </w:rPr>
      </w:pPr>
    </w:p>
    <w:p w14:paraId="2AC45B4F">
      <w:pPr>
        <w:rPr>
          <w:rFonts w:hint="eastAsia" w:asciiTheme="minorEastAsia" w:hAnsiTheme="minorEastAsia" w:eastAsiaTheme="minorEastAsia"/>
          <w:sz w:val="24"/>
          <w:szCs w:val="24"/>
        </w:rPr>
      </w:pPr>
    </w:p>
    <w:p w14:paraId="49EFAAC8">
      <w:pPr>
        <w:rPr>
          <w:rFonts w:hint="eastAsia" w:asciiTheme="minorEastAsia" w:hAnsiTheme="minorEastAsia" w:eastAsiaTheme="minorEastAsia"/>
          <w:sz w:val="24"/>
          <w:szCs w:val="24"/>
        </w:rPr>
      </w:pPr>
    </w:p>
    <w:p w14:paraId="0A77A6A2">
      <w:pPr>
        <w:rPr>
          <w:rFonts w:hint="eastAsia" w:asciiTheme="minorEastAsia" w:hAnsiTheme="minorEastAsia" w:eastAsiaTheme="minorEastAsia"/>
          <w:sz w:val="24"/>
          <w:szCs w:val="24"/>
        </w:rPr>
      </w:pPr>
    </w:p>
    <w:p w14:paraId="2B403E83">
      <w:pPr>
        <w:rPr>
          <w:rFonts w:hint="eastAsia" w:asciiTheme="minorEastAsia" w:hAnsiTheme="minorEastAsia" w:eastAsiaTheme="minorEastAsia"/>
          <w:sz w:val="24"/>
          <w:szCs w:val="24"/>
        </w:rPr>
      </w:pPr>
    </w:p>
    <w:p w14:paraId="5AAB0121">
      <w:pPr>
        <w:rPr>
          <w:rFonts w:hint="eastAsia" w:asciiTheme="minorEastAsia" w:hAnsiTheme="minorEastAsia" w:eastAsiaTheme="minorEastAsia"/>
          <w:sz w:val="24"/>
          <w:szCs w:val="24"/>
        </w:rPr>
      </w:pPr>
    </w:p>
    <w:p w14:paraId="6D572B26">
      <w:pPr>
        <w:rPr>
          <w:rFonts w:hint="eastAsia" w:asciiTheme="minorEastAsia" w:hAnsiTheme="minorEastAsia" w:eastAsiaTheme="minorEastAsia"/>
          <w:sz w:val="24"/>
          <w:szCs w:val="24"/>
        </w:rPr>
      </w:pPr>
    </w:p>
    <w:p w14:paraId="4DD48AD9">
      <w:pPr>
        <w:rPr>
          <w:rFonts w:hint="eastAsia" w:asciiTheme="minorEastAsia" w:hAnsiTheme="minorEastAsia" w:eastAsiaTheme="minorEastAsia"/>
          <w:sz w:val="24"/>
          <w:szCs w:val="24"/>
        </w:rPr>
      </w:pPr>
    </w:p>
    <w:p w14:paraId="4A2B3E8F">
      <w:pPr>
        <w:rPr>
          <w:rFonts w:hint="eastAsia" w:asciiTheme="minorEastAsia" w:hAnsiTheme="minorEastAsia" w:eastAsiaTheme="minorEastAsia"/>
          <w:sz w:val="24"/>
          <w:szCs w:val="24"/>
        </w:rPr>
      </w:pPr>
    </w:p>
    <w:p w14:paraId="2C133FE2">
      <w:pPr>
        <w:rPr>
          <w:rFonts w:hint="eastAsia" w:asciiTheme="minorEastAsia" w:hAnsiTheme="minorEastAsia" w:eastAsiaTheme="minorEastAsia"/>
          <w:sz w:val="24"/>
          <w:szCs w:val="24"/>
        </w:rPr>
      </w:pPr>
    </w:p>
    <w:p w14:paraId="0DEFCA5D">
      <w:pPr>
        <w:rPr>
          <w:rFonts w:hint="eastAsia" w:asciiTheme="minorEastAsia" w:hAnsiTheme="minorEastAsia" w:eastAsiaTheme="minorEastAsia"/>
          <w:sz w:val="24"/>
          <w:szCs w:val="24"/>
        </w:rPr>
      </w:pPr>
    </w:p>
    <w:p w14:paraId="441F3AAE">
      <w:pPr>
        <w:rPr>
          <w:rFonts w:hint="eastAsia" w:asciiTheme="minorEastAsia" w:hAnsiTheme="minorEastAsia" w:eastAsiaTheme="minorEastAsia"/>
          <w:sz w:val="24"/>
          <w:szCs w:val="24"/>
        </w:rPr>
      </w:pPr>
    </w:p>
    <w:p w14:paraId="7D1AF202">
      <w:pPr>
        <w:rPr>
          <w:rFonts w:hint="eastAsia" w:asciiTheme="minorEastAsia" w:hAnsiTheme="minorEastAsia" w:eastAsiaTheme="minorEastAsia"/>
          <w:sz w:val="24"/>
          <w:szCs w:val="24"/>
        </w:rPr>
      </w:pPr>
    </w:p>
    <w:p w14:paraId="0DC33DE7">
      <w:pPr>
        <w:rPr>
          <w:rFonts w:hint="eastAsia" w:asciiTheme="minorEastAsia" w:hAnsiTheme="minorEastAsia" w:eastAsiaTheme="minorEastAsia"/>
          <w:sz w:val="24"/>
          <w:szCs w:val="24"/>
        </w:rPr>
      </w:pPr>
    </w:p>
    <w:p w14:paraId="162A6E1C">
      <w:pPr>
        <w:rPr>
          <w:rFonts w:hint="eastAsia" w:asciiTheme="minorEastAsia" w:hAnsiTheme="minorEastAsia" w:eastAsiaTheme="minorEastAsia"/>
          <w:sz w:val="24"/>
          <w:szCs w:val="24"/>
        </w:rPr>
      </w:pPr>
    </w:p>
    <w:bookmarkEnd w:id="0"/>
    <w:p w14:paraId="74CEDB92">
      <w:pPr>
        <w:spacing w:line="660" w:lineRule="exact"/>
        <w:ind w:firstLine="643" w:firstLineChars="200"/>
        <w:jc w:val="center"/>
        <w:rPr>
          <w:rFonts w:hint="eastAsia" w:ascii="黑体" w:hAnsi="黑体" w:eastAsia="黑体" w:cs="仿宋_GB2312"/>
          <w:b/>
          <w:sz w:val="32"/>
          <w:szCs w:val="32"/>
        </w:rPr>
      </w:pPr>
      <w:r>
        <w:rPr>
          <w:rFonts w:hint="eastAsia" w:ascii="黑体" w:hAnsi="黑体" w:eastAsia="黑体" w:cs="仿宋_GB2312"/>
          <w:b/>
          <w:sz w:val="32"/>
          <w:szCs w:val="32"/>
        </w:rPr>
        <w:t>中国人民抗日战争纪念馆</w:t>
      </w:r>
    </w:p>
    <w:p w14:paraId="3ECA611B">
      <w:pPr>
        <w:spacing w:line="660" w:lineRule="exact"/>
        <w:ind w:firstLine="643" w:firstLineChars="200"/>
        <w:jc w:val="center"/>
        <w:rPr>
          <w:rFonts w:hint="eastAsia" w:ascii="黑体" w:hAnsi="黑体" w:eastAsia="黑体" w:cs="仿宋_GB2312"/>
          <w:b/>
          <w:sz w:val="32"/>
          <w:szCs w:val="32"/>
        </w:rPr>
      </w:pPr>
      <w:r>
        <w:rPr>
          <w:rFonts w:ascii="黑体" w:hAnsi="黑体" w:eastAsia="黑体" w:cs="仿宋_GB2312"/>
          <w:b/>
          <w:sz w:val="32"/>
          <w:szCs w:val="32"/>
        </w:rPr>
        <w:t>202</w:t>
      </w:r>
      <w:r>
        <w:rPr>
          <w:rFonts w:hint="eastAsia" w:ascii="黑体" w:hAnsi="黑体" w:eastAsia="黑体" w:cs="仿宋_GB2312"/>
          <w:b/>
          <w:sz w:val="32"/>
          <w:szCs w:val="32"/>
        </w:rPr>
        <w:t>5年6月</w:t>
      </w:r>
    </w:p>
    <w:p w14:paraId="74FC2664">
      <w:pPr>
        <w:spacing w:line="560" w:lineRule="exact"/>
        <w:ind w:firstLine="640" w:firstLineChars="200"/>
        <w:jc w:val="left"/>
        <w:rPr>
          <w:rFonts w:hint="eastAsia" w:ascii="仿宋_GB2312" w:hAnsi="仿宋_GB2312" w:eastAsia="仿宋_GB2312" w:cs="仿宋_GB2312"/>
          <w:sz w:val="32"/>
          <w:szCs w:val="32"/>
        </w:rPr>
      </w:pPr>
    </w:p>
    <w:p w14:paraId="0859C584">
      <w:pPr>
        <w:rPr>
          <w:rFonts w:hint="eastAsia" w:cs="仿宋_GB2312" w:asciiTheme="minorEastAsia" w:hAnsiTheme="minorEastAsia" w:eastAsiaTheme="minorEastAsia"/>
          <w:sz w:val="24"/>
          <w:szCs w:val="24"/>
        </w:rPr>
      </w:pPr>
    </w:p>
    <w:p w14:paraId="7164D634">
      <w:pPr>
        <w:rPr>
          <w:rFonts w:hint="eastAsia" w:cs="仿宋_GB2312" w:asciiTheme="minorEastAsia" w:hAnsiTheme="minorEastAsia" w:eastAsiaTheme="minorEastAsia"/>
          <w:sz w:val="24"/>
          <w:szCs w:val="24"/>
        </w:rPr>
      </w:pPr>
    </w:p>
    <w:p w14:paraId="05EBFE99">
      <w:pPr>
        <w:rPr>
          <w:rFonts w:hint="eastAsia" w:cs="仿宋_GB2312" w:asciiTheme="minorEastAsia" w:hAnsiTheme="minorEastAsia" w:eastAsiaTheme="minorEastAsia"/>
          <w:sz w:val="24"/>
          <w:szCs w:val="24"/>
        </w:rPr>
      </w:pPr>
    </w:p>
    <w:p w14:paraId="2B0CC1C0">
      <w:pPr>
        <w:pStyle w:val="12"/>
        <w:rPr>
          <w:rFonts w:hint="eastAsia" w:asciiTheme="minorEastAsia" w:hAnsiTheme="minorEastAsia" w:eastAsiaTheme="minorEastAsia" w:cstheme="minorEastAsia"/>
          <w:b/>
          <w:bCs/>
          <w:sz w:val="32"/>
          <w:szCs w:val="32"/>
        </w:rPr>
      </w:pPr>
      <w:r>
        <w:rPr>
          <w:rFonts w:hint="eastAsia" w:asciiTheme="minorEastAsia" w:hAnsiTheme="minorEastAsia" w:eastAsiaTheme="minorEastAsia" w:cstheme="minorEastAsia"/>
          <w:b/>
          <w:bCs/>
          <w:sz w:val="32"/>
          <w:szCs w:val="32"/>
        </w:rPr>
        <w:t>目   录</w:t>
      </w:r>
    </w:p>
    <w:p w14:paraId="2371A5F6">
      <w:pPr>
        <w:pStyle w:val="12"/>
        <w:tabs>
          <w:tab w:val="right" w:leader="middleDot" w:pos="8306"/>
          <w:tab w:val="clear" w:pos="8296"/>
        </w:tabs>
        <w:spacing w:line="660" w:lineRule="exact"/>
        <w:rPr>
          <w:rFonts w:hint="eastAsia" w:asciiTheme="minorEastAsia" w:hAnsiTheme="minorEastAsia" w:eastAsiaTheme="minorEastAsia" w:cstheme="minorEastAsia"/>
          <w:sz w:val="28"/>
          <w:szCs w:val="28"/>
        </w:rPr>
      </w:pPr>
      <w:bookmarkStart w:id="37" w:name="_GoBack"/>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TOC \o "1-3" \u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color w:val="000000"/>
          <w:kern w:val="0"/>
          <w:sz w:val="28"/>
          <w:szCs w:val="28"/>
        </w:rPr>
        <w:t>一、项目基本情况</w:t>
      </w:r>
      <w:r>
        <w:rPr>
          <w:rFonts w:hint="eastAsia" w:asciiTheme="minorEastAsia" w:hAnsiTheme="minorEastAsia" w:eastAsiaTheme="minorEastAsia" w:cstheme="minorEastAsia"/>
          <w:sz w:val="28"/>
          <w:szCs w:val="28"/>
        </w:rPr>
        <w:tab/>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PAGEREF _Toc18290 \h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1</w:t>
      </w:r>
      <w:r>
        <w:rPr>
          <w:rFonts w:hint="eastAsia" w:asciiTheme="minorEastAsia" w:hAnsiTheme="minorEastAsia" w:eastAsiaTheme="minorEastAsia" w:cstheme="minorEastAsia"/>
          <w:sz w:val="28"/>
          <w:szCs w:val="28"/>
        </w:rPr>
        <w:fldChar w:fldCharType="end"/>
      </w:r>
    </w:p>
    <w:p w14:paraId="59F8A595">
      <w:pPr>
        <w:pStyle w:val="12"/>
        <w:tabs>
          <w:tab w:val="right" w:leader="middleDot" w:pos="8306"/>
          <w:tab w:val="clear" w:pos="8296"/>
        </w:tabs>
        <w:spacing w:line="660" w:lineRule="exact"/>
        <w:rPr>
          <w:rFonts w:hint="eastAsia"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（一）项目概况</w:t>
      </w:r>
      <w:r>
        <w:rPr>
          <w:rFonts w:hint="eastAsia" w:asciiTheme="minorEastAsia" w:hAnsiTheme="minorEastAsia" w:eastAsiaTheme="minorEastAsia" w:cstheme="minorEastAsia"/>
          <w:sz w:val="28"/>
          <w:szCs w:val="28"/>
        </w:rPr>
        <w:tab/>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PAGEREF _Toc369 \h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1</w:t>
      </w:r>
      <w:r>
        <w:rPr>
          <w:rFonts w:hint="eastAsia" w:asciiTheme="minorEastAsia" w:hAnsiTheme="minorEastAsia" w:eastAsiaTheme="minorEastAsia" w:cstheme="minorEastAsia"/>
          <w:sz w:val="28"/>
          <w:szCs w:val="28"/>
        </w:rPr>
        <w:fldChar w:fldCharType="end"/>
      </w:r>
    </w:p>
    <w:p w14:paraId="32F52F74">
      <w:pPr>
        <w:pStyle w:val="12"/>
        <w:tabs>
          <w:tab w:val="right" w:leader="middleDot" w:pos="8306"/>
          <w:tab w:val="clear" w:pos="8296"/>
        </w:tabs>
        <w:spacing w:line="660" w:lineRule="exact"/>
        <w:rPr>
          <w:rFonts w:hint="eastAsia"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（二）项目绩效目标</w:t>
      </w:r>
      <w:r>
        <w:rPr>
          <w:rFonts w:hint="eastAsia" w:asciiTheme="minorEastAsia" w:hAnsiTheme="minorEastAsia" w:eastAsiaTheme="minorEastAsia" w:cstheme="minorEastAsia"/>
          <w:sz w:val="28"/>
          <w:szCs w:val="28"/>
        </w:rPr>
        <w:tab/>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PAGEREF _Toc21055 \h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4</w:t>
      </w:r>
      <w:r>
        <w:rPr>
          <w:rFonts w:hint="eastAsia" w:asciiTheme="minorEastAsia" w:hAnsiTheme="minorEastAsia" w:eastAsiaTheme="minorEastAsia" w:cstheme="minorEastAsia"/>
          <w:sz w:val="28"/>
          <w:szCs w:val="28"/>
        </w:rPr>
        <w:fldChar w:fldCharType="end"/>
      </w:r>
    </w:p>
    <w:p w14:paraId="032A4551">
      <w:pPr>
        <w:pStyle w:val="12"/>
        <w:tabs>
          <w:tab w:val="right" w:leader="middleDot" w:pos="8306"/>
          <w:tab w:val="clear" w:pos="8296"/>
        </w:tabs>
        <w:spacing w:line="660" w:lineRule="exact"/>
        <w:rPr>
          <w:rFonts w:hint="eastAsia" w:asciiTheme="minorEastAsia" w:hAnsiTheme="minorEastAsia" w:eastAsiaTheme="minorEastAsia" w:cstheme="minorEastAsia"/>
          <w:sz w:val="28"/>
          <w:szCs w:val="28"/>
        </w:rPr>
      </w:pPr>
      <w:r>
        <w:rPr>
          <w:rFonts w:hint="eastAsia" w:asciiTheme="minorEastAsia" w:hAnsiTheme="minorEastAsia" w:eastAsiaTheme="minorEastAsia" w:cstheme="minorEastAsia"/>
          <w:color w:val="000000"/>
          <w:kern w:val="0"/>
          <w:sz w:val="28"/>
          <w:szCs w:val="28"/>
        </w:rPr>
        <w:t>二、绩效评价工作开展情况</w:t>
      </w:r>
      <w:r>
        <w:rPr>
          <w:rFonts w:hint="eastAsia" w:asciiTheme="minorEastAsia" w:hAnsiTheme="minorEastAsia" w:eastAsiaTheme="minorEastAsia" w:cstheme="minorEastAsia"/>
          <w:sz w:val="28"/>
          <w:szCs w:val="28"/>
        </w:rPr>
        <w:tab/>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PAGEREF _Toc21027 \h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5</w:t>
      </w:r>
      <w:r>
        <w:rPr>
          <w:rFonts w:hint="eastAsia" w:asciiTheme="minorEastAsia" w:hAnsiTheme="minorEastAsia" w:eastAsiaTheme="minorEastAsia" w:cstheme="minorEastAsia"/>
          <w:sz w:val="28"/>
          <w:szCs w:val="28"/>
        </w:rPr>
        <w:fldChar w:fldCharType="end"/>
      </w:r>
    </w:p>
    <w:p w14:paraId="07B1F58B">
      <w:pPr>
        <w:pStyle w:val="12"/>
        <w:tabs>
          <w:tab w:val="right" w:leader="middleDot" w:pos="8306"/>
          <w:tab w:val="clear" w:pos="8296"/>
        </w:tabs>
        <w:spacing w:line="660" w:lineRule="exact"/>
        <w:rPr>
          <w:rFonts w:hint="eastAsia"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（一）绩效评价目的、对象和范围以及评价内容</w:t>
      </w:r>
      <w:r>
        <w:rPr>
          <w:rFonts w:hint="eastAsia" w:asciiTheme="minorEastAsia" w:hAnsiTheme="minorEastAsia" w:eastAsiaTheme="minorEastAsia" w:cstheme="minorEastAsia"/>
          <w:sz w:val="28"/>
          <w:szCs w:val="28"/>
        </w:rPr>
        <w:tab/>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PAGEREF _Toc28545 \h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5</w:t>
      </w:r>
      <w:r>
        <w:rPr>
          <w:rFonts w:hint="eastAsia" w:asciiTheme="minorEastAsia" w:hAnsiTheme="minorEastAsia" w:eastAsiaTheme="minorEastAsia" w:cstheme="minorEastAsia"/>
          <w:sz w:val="28"/>
          <w:szCs w:val="28"/>
        </w:rPr>
        <w:fldChar w:fldCharType="end"/>
      </w:r>
    </w:p>
    <w:p w14:paraId="5125830E">
      <w:pPr>
        <w:pStyle w:val="12"/>
        <w:tabs>
          <w:tab w:val="right" w:leader="middleDot" w:pos="8306"/>
          <w:tab w:val="clear" w:pos="8296"/>
        </w:tabs>
        <w:spacing w:line="660" w:lineRule="exact"/>
        <w:rPr>
          <w:rFonts w:hint="eastAsia"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（二）绩效评价原则、评价指标体系、评价方法、评价标准</w:t>
      </w:r>
      <w:r>
        <w:rPr>
          <w:rFonts w:hint="eastAsia" w:asciiTheme="minorEastAsia" w:hAnsiTheme="minorEastAsia" w:eastAsiaTheme="minorEastAsia" w:cstheme="minorEastAsia"/>
          <w:sz w:val="28"/>
          <w:szCs w:val="28"/>
        </w:rPr>
        <w:tab/>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PAGEREF _Toc9332 \h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6</w:t>
      </w:r>
      <w:r>
        <w:rPr>
          <w:rFonts w:hint="eastAsia" w:asciiTheme="minorEastAsia" w:hAnsiTheme="minorEastAsia" w:eastAsiaTheme="minorEastAsia" w:cstheme="minorEastAsia"/>
          <w:sz w:val="28"/>
          <w:szCs w:val="28"/>
        </w:rPr>
        <w:fldChar w:fldCharType="end"/>
      </w:r>
    </w:p>
    <w:p w14:paraId="27218B57">
      <w:pPr>
        <w:pStyle w:val="12"/>
        <w:tabs>
          <w:tab w:val="right" w:leader="middleDot" w:pos="8306"/>
          <w:tab w:val="clear" w:pos="8296"/>
        </w:tabs>
        <w:spacing w:line="660" w:lineRule="exact"/>
        <w:rPr>
          <w:rFonts w:hint="eastAsia"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（三）绩效评价的主要依据</w:t>
      </w:r>
      <w:r>
        <w:rPr>
          <w:rFonts w:hint="eastAsia" w:asciiTheme="minorEastAsia" w:hAnsiTheme="minorEastAsia" w:eastAsiaTheme="minorEastAsia" w:cstheme="minorEastAsia"/>
          <w:sz w:val="28"/>
          <w:szCs w:val="28"/>
        </w:rPr>
        <w:tab/>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PAGEREF _Toc29153 \h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10</w:t>
      </w:r>
      <w:r>
        <w:rPr>
          <w:rFonts w:hint="eastAsia" w:asciiTheme="minorEastAsia" w:hAnsiTheme="minorEastAsia" w:eastAsiaTheme="minorEastAsia" w:cstheme="minorEastAsia"/>
          <w:sz w:val="28"/>
          <w:szCs w:val="28"/>
        </w:rPr>
        <w:fldChar w:fldCharType="end"/>
      </w:r>
    </w:p>
    <w:p w14:paraId="4CEB5C4D">
      <w:pPr>
        <w:pStyle w:val="12"/>
        <w:tabs>
          <w:tab w:val="right" w:leader="middleDot" w:pos="8306"/>
          <w:tab w:val="clear" w:pos="8296"/>
        </w:tabs>
        <w:spacing w:line="660" w:lineRule="exact"/>
        <w:rPr>
          <w:rFonts w:hint="eastAsia"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（四）绩效评价工作过程</w:t>
      </w:r>
      <w:r>
        <w:rPr>
          <w:rFonts w:hint="eastAsia" w:asciiTheme="minorEastAsia" w:hAnsiTheme="minorEastAsia" w:eastAsiaTheme="minorEastAsia" w:cstheme="minorEastAsia"/>
          <w:sz w:val="28"/>
          <w:szCs w:val="28"/>
        </w:rPr>
        <w:tab/>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PAGEREF _Toc19067 \h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10</w:t>
      </w:r>
      <w:r>
        <w:rPr>
          <w:rFonts w:hint="eastAsia" w:asciiTheme="minorEastAsia" w:hAnsiTheme="minorEastAsia" w:eastAsiaTheme="minorEastAsia" w:cstheme="minorEastAsia"/>
          <w:sz w:val="28"/>
          <w:szCs w:val="28"/>
        </w:rPr>
        <w:fldChar w:fldCharType="end"/>
      </w:r>
    </w:p>
    <w:p w14:paraId="7C40CBB0">
      <w:pPr>
        <w:pStyle w:val="12"/>
        <w:tabs>
          <w:tab w:val="right" w:leader="middleDot" w:pos="8306"/>
          <w:tab w:val="clear" w:pos="8296"/>
        </w:tabs>
        <w:spacing w:line="660" w:lineRule="exact"/>
        <w:rPr>
          <w:rFonts w:hint="eastAsia" w:asciiTheme="minorEastAsia" w:hAnsiTheme="minorEastAsia" w:eastAsiaTheme="minorEastAsia" w:cstheme="minorEastAsia"/>
          <w:sz w:val="28"/>
          <w:szCs w:val="28"/>
        </w:rPr>
      </w:pPr>
      <w:r>
        <w:rPr>
          <w:rFonts w:hint="eastAsia" w:asciiTheme="minorEastAsia" w:hAnsiTheme="minorEastAsia" w:eastAsiaTheme="minorEastAsia" w:cstheme="minorEastAsia"/>
          <w:color w:val="000000"/>
          <w:kern w:val="0"/>
          <w:sz w:val="28"/>
          <w:szCs w:val="28"/>
        </w:rPr>
        <w:t>三、综合评价情况及评价结论</w:t>
      </w:r>
      <w:r>
        <w:rPr>
          <w:rFonts w:hint="eastAsia" w:asciiTheme="minorEastAsia" w:hAnsiTheme="minorEastAsia" w:eastAsiaTheme="minorEastAsia" w:cstheme="minorEastAsia"/>
          <w:sz w:val="28"/>
          <w:szCs w:val="28"/>
        </w:rPr>
        <w:tab/>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PAGEREF _Toc11520 \h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12</w:t>
      </w:r>
      <w:r>
        <w:rPr>
          <w:rFonts w:hint="eastAsia" w:asciiTheme="minorEastAsia" w:hAnsiTheme="minorEastAsia" w:eastAsiaTheme="minorEastAsia" w:cstheme="minorEastAsia"/>
          <w:sz w:val="28"/>
          <w:szCs w:val="28"/>
        </w:rPr>
        <w:fldChar w:fldCharType="end"/>
      </w:r>
    </w:p>
    <w:p w14:paraId="5CD31759">
      <w:pPr>
        <w:pStyle w:val="12"/>
        <w:tabs>
          <w:tab w:val="right" w:leader="middleDot" w:pos="8306"/>
          <w:tab w:val="clear" w:pos="8296"/>
        </w:tabs>
        <w:spacing w:line="660" w:lineRule="exact"/>
        <w:rPr>
          <w:rFonts w:hint="eastAsia"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（一）综合评价情况</w:t>
      </w:r>
      <w:r>
        <w:rPr>
          <w:rFonts w:hint="eastAsia" w:asciiTheme="minorEastAsia" w:hAnsiTheme="minorEastAsia" w:eastAsiaTheme="minorEastAsia" w:cstheme="minorEastAsia"/>
          <w:sz w:val="28"/>
          <w:szCs w:val="28"/>
        </w:rPr>
        <w:tab/>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PAGEREF _Toc29608 \h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12</w:t>
      </w:r>
      <w:r>
        <w:rPr>
          <w:rFonts w:hint="eastAsia" w:asciiTheme="minorEastAsia" w:hAnsiTheme="minorEastAsia" w:eastAsiaTheme="minorEastAsia" w:cstheme="minorEastAsia"/>
          <w:sz w:val="28"/>
          <w:szCs w:val="28"/>
        </w:rPr>
        <w:fldChar w:fldCharType="end"/>
      </w:r>
    </w:p>
    <w:p w14:paraId="29338747">
      <w:pPr>
        <w:pStyle w:val="12"/>
        <w:tabs>
          <w:tab w:val="right" w:leader="middleDot" w:pos="8306"/>
          <w:tab w:val="clear" w:pos="8296"/>
        </w:tabs>
        <w:spacing w:line="660" w:lineRule="exact"/>
        <w:rPr>
          <w:rFonts w:hint="eastAsia"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（二）评价结论</w:t>
      </w:r>
      <w:r>
        <w:rPr>
          <w:rFonts w:hint="eastAsia" w:asciiTheme="minorEastAsia" w:hAnsiTheme="minorEastAsia" w:eastAsiaTheme="minorEastAsia" w:cstheme="minorEastAsia"/>
          <w:sz w:val="28"/>
          <w:szCs w:val="28"/>
        </w:rPr>
        <w:tab/>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PAGEREF _Toc31612 \h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15</w:t>
      </w:r>
      <w:r>
        <w:rPr>
          <w:rFonts w:hint="eastAsia" w:asciiTheme="minorEastAsia" w:hAnsiTheme="minorEastAsia" w:eastAsiaTheme="minorEastAsia" w:cstheme="minorEastAsia"/>
          <w:sz w:val="28"/>
          <w:szCs w:val="28"/>
        </w:rPr>
        <w:fldChar w:fldCharType="end"/>
      </w:r>
    </w:p>
    <w:p w14:paraId="38D96F62">
      <w:pPr>
        <w:pStyle w:val="12"/>
        <w:tabs>
          <w:tab w:val="right" w:leader="middleDot" w:pos="8306"/>
          <w:tab w:val="clear" w:pos="8296"/>
        </w:tabs>
        <w:spacing w:line="660" w:lineRule="exact"/>
        <w:rPr>
          <w:rFonts w:hint="eastAsia" w:asciiTheme="minorEastAsia" w:hAnsiTheme="minorEastAsia" w:eastAsiaTheme="minorEastAsia" w:cstheme="minorEastAsia"/>
          <w:sz w:val="28"/>
          <w:szCs w:val="28"/>
        </w:rPr>
      </w:pPr>
      <w:r>
        <w:rPr>
          <w:rFonts w:hint="eastAsia" w:asciiTheme="minorEastAsia" w:hAnsiTheme="minorEastAsia" w:eastAsiaTheme="minorEastAsia" w:cstheme="minorEastAsia"/>
          <w:color w:val="000000"/>
          <w:kern w:val="0"/>
          <w:sz w:val="28"/>
          <w:szCs w:val="28"/>
        </w:rPr>
        <w:t>四、绩效评价指标分析</w:t>
      </w:r>
      <w:r>
        <w:rPr>
          <w:rFonts w:hint="eastAsia" w:asciiTheme="minorEastAsia" w:hAnsiTheme="minorEastAsia" w:eastAsiaTheme="minorEastAsia" w:cstheme="minorEastAsia"/>
          <w:sz w:val="28"/>
          <w:szCs w:val="28"/>
        </w:rPr>
        <w:tab/>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PAGEREF _Toc7501 \h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16</w:t>
      </w:r>
      <w:r>
        <w:rPr>
          <w:rFonts w:hint="eastAsia" w:asciiTheme="minorEastAsia" w:hAnsiTheme="minorEastAsia" w:eastAsiaTheme="minorEastAsia" w:cstheme="minorEastAsia"/>
          <w:sz w:val="28"/>
          <w:szCs w:val="28"/>
        </w:rPr>
        <w:fldChar w:fldCharType="end"/>
      </w:r>
    </w:p>
    <w:p w14:paraId="0892CC1C">
      <w:pPr>
        <w:pStyle w:val="12"/>
        <w:tabs>
          <w:tab w:val="right" w:leader="middleDot" w:pos="8306"/>
          <w:tab w:val="clear" w:pos="8296"/>
        </w:tabs>
        <w:spacing w:line="660" w:lineRule="exact"/>
        <w:rPr>
          <w:rFonts w:hint="eastAsia"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（一）项目决策情况</w:t>
      </w:r>
      <w:r>
        <w:rPr>
          <w:rFonts w:hint="eastAsia" w:asciiTheme="minorEastAsia" w:hAnsiTheme="minorEastAsia" w:eastAsiaTheme="minorEastAsia" w:cstheme="minorEastAsia"/>
          <w:sz w:val="28"/>
          <w:szCs w:val="28"/>
        </w:rPr>
        <w:tab/>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PAGEREF _Toc26080 \h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16</w:t>
      </w:r>
      <w:r>
        <w:rPr>
          <w:rFonts w:hint="eastAsia" w:asciiTheme="minorEastAsia" w:hAnsiTheme="minorEastAsia" w:eastAsiaTheme="minorEastAsia" w:cstheme="minorEastAsia"/>
          <w:sz w:val="28"/>
          <w:szCs w:val="28"/>
        </w:rPr>
        <w:fldChar w:fldCharType="end"/>
      </w:r>
    </w:p>
    <w:p w14:paraId="02AD08EB">
      <w:pPr>
        <w:pStyle w:val="12"/>
        <w:tabs>
          <w:tab w:val="right" w:leader="middleDot" w:pos="8306"/>
          <w:tab w:val="clear" w:pos="8296"/>
        </w:tabs>
        <w:spacing w:line="660" w:lineRule="exact"/>
        <w:rPr>
          <w:rFonts w:hint="eastAsia"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（二）项目过程情况</w:t>
      </w:r>
      <w:r>
        <w:rPr>
          <w:rFonts w:hint="eastAsia" w:asciiTheme="minorEastAsia" w:hAnsiTheme="minorEastAsia" w:eastAsiaTheme="minorEastAsia" w:cstheme="minorEastAsia"/>
          <w:sz w:val="28"/>
          <w:szCs w:val="28"/>
        </w:rPr>
        <w:tab/>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PAGEREF _Toc13379 \h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17</w:t>
      </w:r>
      <w:r>
        <w:rPr>
          <w:rFonts w:hint="eastAsia" w:asciiTheme="minorEastAsia" w:hAnsiTheme="minorEastAsia" w:eastAsiaTheme="minorEastAsia" w:cstheme="minorEastAsia"/>
          <w:sz w:val="28"/>
          <w:szCs w:val="28"/>
        </w:rPr>
        <w:fldChar w:fldCharType="end"/>
      </w:r>
    </w:p>
    <w:p w14:paraId="433BE26F">
      <w:pPr>
        <w:pStyle w:val="12"/>
        <w:tabs>
          <w:tab w:val="right" w:leader="middleDot" w:pos="8306"/>
          <w:tab w:val="clear" w:pos="8296"/>
        </w:tabs>
        <w:spacing w:line="660" w:lineRule="exact"/>
        <w:rPr>
          <w:rFonts w:hint="eastAsia"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（三）项目产出情况</w:t>
      </w:r>
      <w:r>
        <w:rPr>
          <w:rFonts w:hint="eastAsia" w:asciiTheme="minorEastAsia" w:hAnsiTheme="minorEastAsia" w:eastAsiaTheme="minorEastAsia" w:cstheme="minorEastAsia"/>
          <w:sz w:val="28"/>
          <w:szCs w:val="28"/>
        </w:rPr>
        <w:tab/>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PAGEREF _Toc31286 \h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18</w:t>
      </w:r>
      <w:r>
        <w:rPr>
          <w:rFonts w:hint="eastAsia" w:asciiTheme="minorEastAsia" w:hAnsiTheme="minorEastAsia" w:eastAsiaTheme="minorEastAsia" w:cstheme="minorEastAsia"/>
          <w:sz w:val="28"/>
          <w:szCs w:val="28"/>
        </w:rPr>
        <w:fldChar w:fldCharType="end"/>
      </w:r>
    </w:p>
    <w:p w14:paraId="6B6A859B">
      <w:pPr>
        <w:pStyle w:val="12"/>
        <w:tabs>
          <w:tab w:val="right" w:leader="middleDot" w:pos="8306"/>
          <w:tab w:val="clear" w:pos="8296"/>
        </w:tabs>
        <w:spacing w:line="660" w:lineRule="exact"/>
        <w:rPr>
          <w:rFonts w:hint="eastAsia"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（四）项目效益情况</w:t>
      </w:r>
      <w:r>
        <w:rPr>
          <w:rFonts w:hint="eastAsia" w:asciiTheme="minorEastAsia" w:hAnsiTheme="minorEastAsia" w:eastAsiaTheme="minorEastAsia" w:cstheme="minorEastAsia"/>
          <w:sz w:val="28"/>
          <w:szCs w:val="28"/>
        </w:rPr>
        <w:tab/>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PAGEREF _Toc22710 \h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20</w:t>
      </w:r>
      <w:r>
        <w:rPr>
          <w:rFonts w:hint="eastAsia" w:asciiTheme="minorEastAsia" w:hAnsiTheme="minorEastAsia" w:eastAsiaTheme="minorEastAsia" w:cstheme="minorEastAsia"/>
          <w:sz w:val="28"/>
          <w:szCs w:val="28"/>
        </w:rPr>
        <w:fldChar w:fldCharType="end"/>
      </w:r>
    </w:p>
    <w:p w14:paraId="70946E83">
      <w:pPr>
        <w:pStyle w:val="12"/>
        <w:tabs>
          <w:tab w:val="right" w:leader="middleDot" w:pos="8306"/>
          <w:tab w:val="clear" w:pos="8296"/>
        </w:tabs>
        <w:spacing w:line="660" w:lineRule="exact"/>
        <w:rPr>
          <w:rFonts w:hint="eastAsia" w:asciiTheme="minorEastAsia" w:hAnsiTheme="minorEastAsia" w:eastAsiaTheme="minorEastAsia" w:cstheme="minorEastAsia"/>
          <w:sz w:val="28"/>
          <w:szCs w:val="28"/>
        </w:rPr>
      </w:pPr>
      <w:r>
        <w:rPr>
          <w:rFonts w:hint="eastAsia" w:asciiTheme="minorEastAsia" w:hAnsiTheme="minorEastAsia" w:eastAsiaTheme="minorEastAsia" w:cstheme="minorEastAsia"/>
          <w:color w:val="000000"/>
          <w:kern w:val="0"/>
          <w:sz w:val="28"/>
          <w:szCs w:val="28"/>
        </w:rPr>
        <w:t>五、存在的问题和建议</w:t>
      </w:r>
      <w:r>
        <w:rPr>
          <w:rFonts w:hint="eastAsia" w:asciiTheme="minorEastAsia" w:hAnsiTheme="minorEastAsia" w:eastAsiaTheme="minorEastAsia" w:cstheme="minorEastAsia"/>
          <w:sz w:val="28"/>
          <w:szCs w:val="28"/>
        </w:rPr>
        <w:tab/>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PAGEREF _Toc8477 \h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21</w:t>
      </w:r>
      <w:r>
        <w:rPr>
          <w:rFonts w:hint="eastAsia" w:asciiTheme="minorEastAsia" w:hAnsiTheme="minorEastAsia" w:eastAsiaTheme="minorEastAsia" w:cstheme="minorEastAsia"/>
          <w:sz w:val="28"/>
          <w:szCs w:val="28"/>
        </w:rPr>
        <w:fldChar w:fldCharType="end"/>
      </w:r>
    </w:p>
    <w:p w14:paraId="09608451">
      <w:pPr>
        <w:pStyle w:val="12"/>
        <w:tabs>
          <w:tab w:val="right" w:leader="middleDot" w:pos="8306"/>
          <w:tab w:val="clear" w:pos="8296"/>
        </w:tabs>
        <w:spacing w:line="660" w:lineRule="exact"/>
        <w:rPr>
          <w:rFonts w:hint="eastAsia" w:asciiTheme="minorEastAsia" w:hAnsiTheme="minorEastAsia" w:eastAsiaTheme="minorEastAsia" w:cstheme="minorEastAsia"/>
          <w:sz w:val="28"/>
          <w:szCs w:val="28"/>
        </w:rPr>
      </w:pPr>
      <w:r>
        <w:rPr>
          <w:rFonts w:hint="eastAsia" w:asciiTheme="minorEastAsia" w:hAnsiTheme="minorEastAsia" w:eastAsiaTheme="minorEastAsia" w:cstheme="minorEastAsia"/>
          <w:color w:val="000000"/>
          <w:kern w:val="0"/>
          <w:sz w:val="28"/>
          <w:szCs w:val="28"/>
        </w:rPr>
        <w:t>六、建议</w:t>
      </w:r>
      <w:r>
        <w:rPr>
          <w:rFonts w:hint="eastAsia" w:asciiTheme="minorEastAsia" w:hAnsiTheme="minorEastAsia" w:eastAsiaTheme="minorEastAsia" w:cstheme="minorEastAsia"/>
          <w:sz w:val="28"/>
          <w:szCs w:val="28"/>
        </w:rPr>
        <w:tab/>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PAGEREF _Toc32100 \h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22</w:t>
      </w:r>
      <w:r>
        <w:rPr>
          <w:rFonts w:hint="eastAsia" w:asciiTheme="minorEastAsia" w:hAnsiTheme="minorEastAsia" w:eastAsiaTheme="minorEastAsia" w:cstheme="minorEastAsia"/>
          <w:sz w:val="28"/>
          <w:szCs w:val="28"/>
        </w:rPr>
        <w:fldChar w:fldCharType="end"/>
      </w:r>
    </w:p>
    <w:p w14:paraId="56C0BA1E">
      <w:pPr>
        <w:pStyle w:val="12"/>
        <w:tabs>
          <w:tab w:val="right" w:leader="middleDot" w:pos="8306"/>
          <w:tab w:val="clear" w:pos="8296"/>
        </w:tabs>
        <w:spacing w:line="660" w:lineRule="exact"/>
        <w:rPr>
          <w:rFonts w:hint="eastAsia" w:asciiTheme="minorEastAsia" w:hAnsiTheme="minorEastAsia" w:eastAsiaTheme="minorEastAsia" w:cstheme="minorEastAsia"/>
          <w:sz w:val="28"/>
          <w:szCs w:val="28"/>
        </w:rPr>
      </w:pPr>
      <w:r>
        <w:rPr>
          <w:rFonts w:hint="eastAsia" w:asciiTheme="minorEastAsia" w:hAnsiTheme="minorEastAsia" w:eastAsiaTheme="minorEastAsia" w:cstheme="minorEastAsia"/>
          <w:color w:val="000000"/>
          <w:kern w:val="0"/>
          <w:sz w:val="28"/>
          <w:szCs w:val="28"/>
        </w:rPr>
        <w:t>七、附件</w:t>
      </w:r>
      <w:r>
        <w:rPr>
          <w:rFonts w:hint="eastAsia" w:asciiTheme="minorEastAsia" w:hAnsiTheme="minorEastAsia" w:eastAsiaTheme="minorEastAsia" w:cstheme="minorEastAsia"/>
          <w:sz w:val="28"/>
          <w:szCs w:val="28"/>
        </w:rPr>
        <w:tab/>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PAGEREF _Toc25738 \h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22</w:t>
      </w:r>
      <w:r>
        <w:rPr>
          <w:rFonts w:hint="eastAsia" w:asciiTheme="minorEastAsia" w:hAnsiTheme="minorEastAsia" w:eastAsiaTheme="minorEastAsia" w:cstheme="minorEastAsia"/>
          <w:sz w:val="28"/>
          <w:szCs w:val="28"/>
        </w:rPr>
        <w:fldChar w:fldCharType="end"/>
      </w:r>
      <w:r>
        <w:rPr>
          <w:rFonts w:hint="eastAsia" w:asciiTheme="minorEastAsia" w:hAnsiTheme="minorEastAsia" w:eastAsiaTheme="minorEastAsia" w:cstheme="minorEastAsia"/>
          <w:sz w:val="28"/>
          <w:szCs w:val="28"/>
        </w:rPr>
        <w:fldChar w:fldCharType="end"/>
      </w:r>
      <w:bookmarkEnd w:id="37"/>
    </w:p>
    <w:p w14:paraId="44EFF92E">
      <w:pPr>
        <w:jc w:val="center"/>
        <w:rPr>
          <w:ins w:id="0" w:author="呜啦啦" w:date="2025-08-26T14:12:04Z"/>
          <w:rFonts w:hint="eastAsia" w:asciiTheme="minorEastAsia" w:hAnsiTheme="minorEastAsia" w:eastAsiaTheme="minorEastAsia"/>
          <w:b/>
          <w:sz w:val="32"/>
          <w:szCs w:val="32"/>
        </w:rPr>
      </w:pPr>
      <w:bookmarkStart w:id="1" w:name="_Hlk101462417"/>
    </w:p>
    <w:p w14:paraId="3AB0EE8F">
      <w:pPr>
        <w:jc w:val="center"/>
        <w:rPr>
          <w:rFonts w:hint="eastAsia" w:asciiTheme="minorEastAsia" w:hAnsiTheme="minorEastAsia" w:eastAsiaTheme="minorEastAsia"/>
          <w:b/>
          <w:sz w:val="32"/>
          <w:szCs w:val="32"/>
        </w:rPr>
      </w:pPr>
      <w:r>
        <w:rPr>
          <w:rFonts w:hint="eastAsia" w:asciiTheme="minorEastAsia" w:hAnsiTheme="minorEastAsia" w:eastAsiaTheme="minorEastAsia"/>
          <w:b/>
          <w:sz w:val="32"/>
          <w:szCs w:val="32"/>
        </w:rPr>
        <w:t>项目绩效展示</w:t>
      </w:r>
    </w:p>
    <w:p w14:paraId="30BCBFBD">
      <w:pPr>
        <w:jc w:val="center"/>
        <w:rPr>
          <w:rFonts w:hint="eastAsia" w:asciiTheme="minorEastAsia" w:hAnsiTheme="minorEastAsia" w:eastAsiaTheme="minorEastAsia"/>
          <w:b/>
          <w:sz w:val="24"/>
          <w:szCs w:val="24"/>
        </w:rPr>
      </w:pPr>
      <w:r>
        <w:rPr>
          <w:rFonts w:asciiTheme="minorEastAsia" w:hAnsiTheme="minorEastAsia" w:eastAsiaTheme="minorEastAsia"/>
          <w:b/>
          <w:sz w:val="32"/>
          <w:szCs w:val="32"/>
        </w:rPr>
        <w:t>图一</w:t>
      </w:r>
      <w:r>
        <w:rPr>
          <w:rFonts w:hint="eastAsia" w:asciiTheme="minorEastAsia" w:hAnsiTheme="minorEastAsia" w:eastAsiaTheme="minorEastAsia"/>
          <w:b/>
          <w:sz w:val="32"/>
          <w:szCs w:val="32"/>
        </w:rPr>
        <w:t>：专题展</w:t>
      </w:r>
      <w:r>
        <w:rPr>
          <w:rFonts w:asciiTheme="minorEastAsia" w:hAnsiTheme="minorEastAsia" w:eastAsiaTheme="minorEastAsia"/>
          <w:b/>
          <w:sz w:val="32"/>
          <w:szCs w:val="32"/>
        </w:rPr>
        <w:t>照片</w:t>
      </w:r>
    </w:p>
    <w:p w14:paraId="54147CB1">
      <w:pPr>
        <w:widowControl/>
        <w:jc w:val="left"/>
        <w:rPr>
          <w:rFonts w:hint="eastAsia" w:asciiTheme="minorEastAsia" w:hAnsiTheme="minorEastAsia" w:eastAsiaTheme="minorEastAsia"/>
          <w:b/>
          <w:sz w:val="24"/>
          <w:szCs w:val="24"/>
        </w:rPr>
      </w:pPr>
    </w:p>
    <w:p w14:paraId="310073A2">
      <w:pPr>
        <w:widowControl/>
        <w:rPr>
          <w:rFonts w:hint="eastAsia" w:asciiTheme="minorEastAsia" w:hAnsiTheme="minorEastAsia" w:eastAsiaTheme="minorEastAsia"/>
          <w:b/>
          <w:sz w:val="24"/>
          <w:szCs w:val="24"/>
        </w:rPr>
      </w:pPr>
      <w:r>
        <w:drawing>
          <wp:inline distT="0" distB="0" distL="114300" distR="114300">
            <wp:extent cx="5273040" cy="3491865"/>
            <wp:effectExtent l="0" t="0" r="3810" b="381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stretch>
                      <a:fillRect/>
                    </a:stretch>
                  </pic:blipFill>
                  <pic:spPr>
                    <a:xfrm>
                      <a:off x="0" y="0"/>
                      <a:ext cx="5273040" cy="3491865"/>
                    </a:xfrm>
                    <a:prstGeom prst="rect">
                      <a:avLst/>
                    </a:prstGeom>
                    <a:noFill/>
                    <a:ln>
                      <a:noFill/>
                    </a:ln>
                  </pic:spPr>
                </pic:pic>
              </a:graphicData>
            </a:graphic>
          </wp:inline>
        </w:drawing>
      </w:r>
    </w:p>
    <w:p w14:paraId="7960E5D0">
      <w:pPr>
        <w:widowControl/>
        <w:jc w:val="center"/>
        <w:rPr>
          <w:rFonts w:hint="eastAsia" w:asciiTheme="minorEastAsia" w:hAnsiTheme="minorEastAsia" w:eastAsiaTheme="minorEastAsia"/>
          <w:b/>
          <w:sz w:val="24"/>
          <w:szCs w:val="24"/>
        </w:rPr>
      </w:pPr>
      <w:r>
        <w:drawing>
          <wp:inline distT="0" distB="0" distL="114300" distR="114300">
            <wp:extent cx="5271135" cy="3448685"/>
            <wp:effectExtent l="0" t="0" r="5715" b="889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8"/>
                    <a:stretch>
                      <a:fillRect/>
                    </a:stretch>
                  </pic:blipFill>
                  <pic:spPr>
                    <a:xfrm>
                      <a:off x="0" y="0"/>
                      <a:ext cx="5271135" cy="3448685"/>
                    </a:xfrm>
                    <a:prstGeom prst="rect">
                      <a:avLst/>
                    </a:prstGeom>
                    <a:noFill/>
                    <a:ln>
                      <a:noFill/>
                    </a:ln>
                  </pic:spPr>
                </pic:pic>
              </a:graphicData>
            </a:graphic>
          </wp:inline>
        </w:drawing>
      </w:r>
    </w:p>
    <w:p w14:paraId="155D6635">
      <w:pPr>
        <w:widowControl/>
        <w:jc w:val="center"/>
        <w:rPr>
          <w:rFonts w:hint="eastAsia" w:asciiTheme="minorEastAsia" w:hAnsiTheme="minorEastAsia" w:eastAsiaTheme="minorEastAsia"/>
          <w:b/>
          <w:sz w:val="24"/>
          <w:szCs w:val="24"/>
        </w:rPr>
      </w:pPr>
    </w:p>
    <w:p w14:paraId="3B26CCA8">
      <w:pPr>
        <w:widowControl/>
        <w:jc w:val="center"/>
        <w:rPr>
          <w:rFonts w:hint="eastAsia" w:asciiTheme="minorEastAsia" w:hAnsiTheme="minorEastAsia" w:eastAsiaTheme="minorEastAsia"/>
          <w:b/>
          <w:sz w:val="24"/>
          <w:szCs w:val="24"/>
        </w:rPr>
        <w:sectPr>
          <w:headerReference r:id="rId3" w:type="default"/>
          <w:footerReference r:id="rId4" w:type="default"/>
          <w:pgSz w:w="11906" w:h="16838"/>
          <w:pgMar w:top="1440" w:right="1800" w:bottom="1440" w:left="1800" w:header="851" w:footer="992" w:gutter="0"/>
          <w:cols w:space="425" w:num="1"/>
          <w:docGrid w:type="lines" w:linePitch="312" w:charSpace="0"/>
        </w:sectPr>
      </w:pPr>
    </w:p>
    <w:p w14:paraId="5A8614DB">
      <w:pPr>
        <w:widowControl/>
        <w:jc w:val="center"/>
        <w:rPr>
          <w:rFonts w:hint="eastAsia" w:asciiTheme="minorEastAsia" w:hAnsiTheme="minorEastAsia" w:eastAsiaTheme="minorEastAsia"/>
          <w:b/>
          <w:sz w:val="32"/>
          <w:szCs w:val="32"/>
        </w:rPr>
      </w:pPr>
      <w:r>
        <w:rPr>
          <w:rFonts w:hint="eastAsia" w:asciiTheme="minorEastAsia" w:hAnsiTheme="minorEastAsia" w:eastAsiaTheme="minorEastAsia"/>
          <w:b/>
          <w:sz w:val="32"/>
          <w:szCs w:val="32"/>
        </w:rPr>
        <w:t>图二：主流媒体宣传报道</w:t>
      </w:r>
    </w:p>
    <w:p w14:paraId="64DB0EDE">
      <w:pPr>
        <w:widowControl/>
        <w:jc w:val="center"/>
        <w:rPr>
          <w:rFonts w:hint="eastAsia" w:asciiTheme="minorEastAsia" w:hAnsiTheme="minorEastAsia" w:eastAsiaTheme="minorEastAsia"/>
          <w:b/>
          <w:sz w:val="24"/>
          <w:szCs w:val="24"/>
        </w:rPr>
      </w:pPr>
      <w:r>
        <w:drawing>
          <wp:inline distT="0" distB="0" distL="114300" distR="114300">
            <wp:extent cx="4464685" cy="4885690"/>
            <wp:effectExtent l="0" t="0" r="2540" b="63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9"/>
                    <a:stretch>
                      <a:fillRect/>
                    </a:stretch>
                  </pic:blipFill>
                  <pic:spPr>
                    <a:xfrm>
                      <a:off x="0" y="0"/>
                      <a:ext cx="4464685" cy="4885690"/>
                    </a:xfrm>
                    <a:prstGeom prst="rect">
                      <a:avLst/>
                    </a:prstGeom>
                    <a:noFill/>
                    <a:ln>
                      <a:noFill/>
                    </a:ln>
                  </pic:spPr>
                </pic:pic>
              </a:graphicData>
            </a:graphic>
          </wp:inline>
        </w:drawing>
      </w:r>
      <w:r>
        <w:drawing>
          <wp:inline distT="0" distB="0" distL="114300" distR="114300">
            <wp:extent cx="4535805" cy="3422015"/>
            <wp:effectExtent l="0" t="0" r="7620" b="698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0"/>
                    <a:stretch>
                      <a:fillRect/>
                    </a:stretch>
                  </pic:blipFill>
                  <pic:spPr>
                    <a:xfrm>
                      <a:off x="0" y="0"/>
                      <a:ext cx="4535805" cy="3422015"/>
                    </a:xfrm>
                    <a:prstGeom prst="rect">
                      <a:avLst/>
                    </a:prstGeom>
                    <a:noFill/>
                    <a:ln>
                      <a:noFill/>
                    </a:ln>
                  </pic:spPr>
                </pic:pic>
              </a:graphicData>
            </a:graphic>
          </wp:inline>
        </w:drawing>
      </w:r>
      <w:r>
        <w:rPr>
          <w:rFonts w:asciiTheme="minorEastAsia" w:hAnsiTheme="minorEastAsia" w:eastAsiaTheme="minorEastAsia"/>
          <w:b/>
          <w:sz w:val="24"/>
          <w:szCs w:val="24"/>
        </w:rPr>
        <w:br w:type="page"/>
      </w:r>
    </w:p>
    <w:p w14:paraId="42D63769">
      <w:pPr>
        <w:widowControl/>
        <w:jc w:val="left"/>
        <w:rPr>
          <w:rFonts w:hint="eastAsia" w:asciiTheme="minorEastAsia" w:hAnsiTheme="minorEastAsia" w:eastAsiaTheme="minorEastAsia"/>
          <w:b/>
          <w:sz w:val="24"/>
          <w:szCs w:val="24"/>
        </w:rPr>
        <w:sectPr>
          <w:pgSz w:w="11906" w:h="16838"/>
          <w:pgMar w:top="1440" w:right="1800" w:bottom="1440" w:left="1800" w:header="851" w:footer="992" w:gutter="0"/>
          <w:cols w:space="425" w:num="1"/>
          <w:docGrid w:type="lines" w:linePitch="312" w:charSpace="0"/>
        </w:sectPr>
      </w:pPr>
    </w:p>
    <w:p w14:paraId="2F188C0A">
      <w:pPr>
        <w:spacing w:line="560" w:lineRule="exact"/>
        <w:jc w:val="center"/>
        <w:rPr>
          <w:rFonts w:hint="eastAsia" w:ascii="黑体" w:hAnsi="黑体" w:eastAsia="黑体" w:cs="黑体"/>
          <w:sz w:val="36"/>
          <w:szCs w:val="36"/>
        </w:rPr>
      </w:pPr>
      <w:r>
        <w:rPr>
          <w:rFonts w:hint="eastAsia" w:ascii="黑体" w:hAnsi="黑体" w:eastAsia="黑体" w:cs="黑体"/>
          <w:sz w:val="36"/>
          <w:szCs w:val="36"/>
        </w:rPr>
        <w:t>中国人民抗日战争纪念馆</w:t>
      </w:r>
    </w:p>
    <w:bookmarkEnd w:id="1"/>
    <w:p w14:paraId="5BC12DC1">
      <w:pPr>
        <w:spacing w:line="560" w:lineRule="exact"/>
        <w:jc w:val="center"/>
        <w:rPr>
          <w:rFonts w:hint="eastAsia" w:ascii="黑体" w:hAnsi="黑体" w:eastAsia="黑体" w:cs="黑体"/>
          <w:sz w:val="36"/>
          <w:szCs w:val="36"/>
        </w:rPr>
      </w:pPr>
      <w:r>
        <w:rPr>
          <w:rFonts w:hint="eastAsia" w:ascii="黑体" w:hAnsi="黑体" w:eastAsia="黑体" w:cs="黑体"/>
          <w:sz w:val="36"/>
          <w:szCs w:val="36"/>
        </w:rPr>
        <w:t>纪念全民族抗战爆发87周年专题展览</w:t>
      </w:r>
    </w:p>
    <w:p w14:paraId="1D0521F4">
      <w:pPr>
        <w:spacing w:line="560" w:lineRule="exact"/>
        <w:jc w:val="center"/>
        <w:rPr>
          <w:rFonts w:ascii="方正小标宋简体" w:hAnsi="Times New Roman" w:eastAsia="方正小标宋简体"/>
          <w:sz w:val="36"/>
          <w:szCs w:val="36"/>
        </w:rPr>
      </w:pPr>
      <w:r>
        <w:rPr>
          <w:rFonts w:hint="eastAsia" w:ascii="黑体" w:hAnsi="黑体" w:eastAsia="黑体" w:cs="黑体"/>
          <w:sz w:val="36"/>
          <w:szCs w:val="36"/>
        </w:rPr>
        <w:t>项目支出绩效评价报告</w:t>
      </w:r>
    </w:p>
    <w:p w14:paraId="68F44323">
      <w:pPr>
        <w:spacing w:line="660" w:lineRule="exact"/>
        <w:jc w:val="right"/>
        <w:rPr>
          <w:rFonts w:hint="eastAsia" w:asciiTheme="minorEastAsia" w:hAnsiTheme="minorEastAsia" w:eastAsiaTheme="minorEastAsia"/>
          <w:b/>
          <w:sz w:val="24"/>
          <w:szCs w:val="24"/>
        </w:rPr>
      </w:pPr>
    </w:p>
    <w:p w14:paraId="7BC9E446">
      <w:pPr>
        <w:pStyle w:val="14"/>
        <w:widowControl/>
        <w:spacing w:beforeAutospacing="0" w:afterAutospacing="0" w:line="660" w:lineRule="exact"/>
        <w:ind w:firstLine="640" w:firstLineChars="200"/>
        <w:rPr>
          <w:rFonts w:hint="eastAsia" w:asciiTheme="minorEastAsia" w:hAnsiTheme="minorEastAsia" w:cstheme="minorEastAsia"/>
          <w:b w:val="0"/>
          <w:bCs w:val="0"/>
          <w:kern w:val="2"/>
          <w:sz w:val="32"/>
          <w:szCs w:val="32"/>
        </w:rPr>
      </w:pPr>
      <w:bookmarkStart w:id="2" w:name="_Hlk101462487"/>
      <w:r>
        <w:rPr>
          <w:rFonts w:hint="eastAsia" w:asciiTheme="minorEastAsia" w:hAnsiTheme="minorEastAsia" w:cstheme="minorEastAsia"/>
          <w:b w:val="0"/>
          <w:bCs w:val="0"/>
          <w:kern w:val="2"/>
          <w:sz w:val="32"/>
          <w:szCs w:val="32"/>
        </w:rPr>
        <w:t>我们对“纪念全民族抗战爆发87周年专题展览”项目（以下简称：本项目）项目预算编制、项目预算执行、采购管理、资产管理、结余资金管理等情况进行了审计，审计重点关注与绩效评价工作相关的事项。审计是依据《中国注册会计师审计准则》《中共北京市委北京市人民政府关于全面实施预算绩效管理的实施意见》(京发[2019]12号)、《北京市项目支出绩效评价管理办法》(京财绩[2020]2146号)及相关文件要求进行的。</w:t>
      </w:r>
    </w:p>
    <w:p w14:paraId="60CE7743">
      <w:pPr>
        <w:pStyle w:val="2"/>
        <w:keepNext w:val="0"/>
        <w:keepLines w:val="0"/>
        <w:spacing w:before="157" w:beforeLines="50" w:after="157" w:afterLines="50" w:line="660" w:lineRule="exact"/>
        <w:ind w:firstLine="640" w:firstLineChars="200"/>
        <w:rPr>
          <w:rFonts w:hint="eastAsia" w:asciiTheme="minorEastAsia" w:hAnsiTheme="minorEastAsia" w:eastAsiaTheme="minorEastAsia" w:cstheme="minorEastAsia"/>
          <w:b w:val="0"/>
          <w:bCs w:val="0"/>
          <w:color w:val="000000"/>
          <w:kern w:val="0"/>
          <w:sz w:val="32"/>
          <w:szCs w:val="32"/>
        </w:rPr>
      </w:pPr>
      <w:r>
        <w:rPr>
          <w:rFonts w:hint="eastAsia" w:asciiTheme="minorEastAsia" w:hAnsiTheme="minorEastAsia" w:eastAsiaTheme="minorEastAsia" w:cstheme="minorEastAsia"/>
          <w:b w:val="0"/>
          <w:bCs w:val="0"/>
          <w:kern w:val="2"/>
          <w:sz w:val="32"/>
          <w:szCs w:val="32"/>
        </w:rPr>
        <w:t>按照中国注册会计师审计准则执行审计工作，中国注册会计师审计准则要求遵守职业道德，计划和实施审计工作以对本项目执行情况获取有限保证。审计工作涉及实施审计程序，以获取本项目情况的审计证据。审计过程中，结合本项目的实际情况实施了包括抽查会计账簿及凭证、实地核查、问询等我们认为必要的审计程序。具体审计情况如下：</w:t>
      </w:r>
      <w:bookmarkEnd w:id="2"/>
      <w:bookmarkStart w:id="3" w:name="_Toc458777499"/>
      <w:bookmarkStart w:id="4" w:name="_Toc18290"/>
    </w:p>
    <w:p w14:paraId="5E7DFE7A">
      <w:pPr>
        <w:pStyle w:val="2"/>
        <w:keepNext w:val="0"/>
        <w:keepLines w:val="0"/>
        <w:spacing w:before="157" w:beforeLines="50" w:after="157" w:afterLines="50" w:line="660" w:lineRule="exact"/>
        <w:ind w:firstLine="640" w:firstLineChars="200"/>
        <w:rPr>
          <w:rFonts w:hint="eastAsia" w:ascii="黑体" w:hAnsi="黑体" w:eastAsia="黑体" w:cs="宋体"/>
          <w:b w:val="0"/>
          <w:bCs w:val="0"/>
          <w:color w:val="000000"/>
          <w:kern w:val="0"/>
          <w:sz w:val="32"/>
          <w:szCs w:val="32"/>
        </w:rPr>
      </w:pPr>
      <w:r>
        <w:rPr>
          <w:rFonts w:hint="eastAsia" w:ascii="黑体" w:hAnsi="黑体" w:eastAsia="黑体" w:cs="宋体"/>
          <w:b w:val="0"/>
          <w:bCs w:val="0"/>
          <w:color w:val="000000"/>
          <w:kern w:val="0"/>
          <w:sz w:val="32"/>
          <w:szCs w:val="32"/>
        </w:rPr>
        <w:t>一、项目</w:t>
      </w:r>
      <w:bookmarkEnd w:id="3"/>
      <w:r>
        <w:rPr>
          <w:rFonts w:hint="eastAsia" w:ascii="黑体" w:hAnsi="黑体" w:eastAsia="黑体" w:cs="宋体"/>
          <w:b w:val="0"/>
          <w:bCs w:val="0"/>
          <w:color w:val="000000"/>
          <w:kern w:val="0"/>
          <w:sz w:val="32"/>
          <w:szCs w:val="32"/>
        </w:rPr>
        <w:t>基本情况</w:t>
      </w:r>
      <w:bookmarkEnd w:id="4"/>
    </w:p>
    <w:p w14:paraId="229866AA">
      <w:pPr>
        <w:spacing w:line="660" w:lineRule="exact"/>
        <w:ind w:firstLine="643" w:firstLineChars="200"/>
        <w:outlineLvl w:val="0"/>
        <w:rPr>
          <w:rFonts w:hint="eastAsia" w:ascii="楷体_GB2312" w:eastAsia="楷体_GB2312" w:hAnsiTheme="minorEastAsia"/>
          <w:b/>
          <w:sz w:val="32"/>
          <w:szCs w:val="32"/>
        </w:rPr>
      </w:pPr>
      <w:bookmarkStart w:id="5" w:name="_Toc458777500"/>
      <w:bookmarkStart w:id="6" w:name="_Toc369"/>
      <w:r>
        <w:rPr>
          <w:rFonts w:hint="eastAsia" w:ascii="楷体" w:hAnsi="楷体" w:eastAsia="楷体" w:cs="楷体"/>
          <w:b/>
          <w:sz w:val="32"/>
          <w:szCs w:val="32"/>
        </w:rPr>
        <w:t>（一）项目概况</w:t>
      </w:r>
      <w:bookmarkEnd w:id="5"/>
      <w:bookmarkEnd w:id="6"/>
    </w:p>
    <w:p w14:paraId="4BA74127">
      <w:pPr>
        <w:widowControl/>
        <w:shd w:val="clear" w:color="auto" w:fill="FFFFFF"/>
        <w:spacing w:line="660" w:lineRule="exact"/>
        <w:ind w:firstLine="640" w:firstLineChars="200"/>
        <w:rPr>
          <w:rFonts w:hint="eastAsia" w:ascii="仿宋_GB2312" w:eastAsia="仿宋_GB2312" w:hAnsiTheme="minorEastAsia"/>
          <w:sz w:val="32"/>
          <w:szCs w:val="32"/>
        </w:rPr>
      </w:pPr>
      <w:r>
        <w:rPr>
          <w:rFonts w:hint="eastAsia" w:asciiTheme="minorEastAsia" w:hAnsiTheme="minorEastAsia" w:eastAsiaTheme="minorEastAsia" w:cstheme="minorEastAsia"/>
          <w:sz w:val="32"/>
          <w:szCs w:val="32"/>
        </w:rPr>
        <w:t>1.项目背景</w:t>
      </w:r>
    </w:p>
    <w:p w14:paraId="6A7B5440">
      <w:pPr>
        <w:spacing w:line="660" w:lineRule="exact"/>
        <w:ind w:firstLine="640" w:firstLineChars="200"/>
        <w:jc w:val="left"/>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2014年7月7日，习近平在纪念全民族抗战爆发七十七周年仪式上发表重要讲话时这样阐释抗战历史的启迪，“历史是最好的教科书，也是最好的清醒剂。中国人民对战争带来的苦难有着刻骨铭心的记忆，对和平有着孜孜不倦的追求。纵观世界历史，依靠武力对外侵略扩张最终都是要失败的。这是历史规律”。2020年，在会见欧洲理事会主席米歇尔和欧盟委员会主席冯德莱恩时，习近平再度重申，中国要和平不要霸权。坚持走和平发展道路是中国对世界未来走向的庄严承诺与责任担当。正如习近平强调的，“中国将通过争取和平国际环境发展自己，又以自身发展维护和促进世界和平”。国家立法设立中国人民抗日战争胜利日、南京大屠杀死难者国家公祭日之后，每年都在抗战馆举办重要纪念活动。自2014年至2023年在抗战馆举办的纪念活动引起社会各界的强烈反响。举办纪念活动是对中国人民抗日战争历史的纪念，也是对</w:t>
      </w:r>
      <w:bookmarkStart w:id="7" w:name="OLE_LINK20"/>
      <w:r>
        <w:rPr>
          <w:rFonts w:hint="eastAsia" w:asciiTheme="minorEastAsia" w:hAnsiTheme="minorEastAsia" w:eastAsiaTheme="minorEastAsia" w:cstheme="minorEastAsia"/>
          <w:sz w:val="32"/>
          <w:szCs w:val="32"/>
        </w:rPr>
        <w:t>以爱国主义为核心的民族精神的大力弘扬</w:t>
      </w:r>
      <w:bookmarkEnd w:id="7"/>
      <w:r>
        <w:rPr>
          <w:rFonts w:hint="eastAsia" w:asciiTheme="minorEastAsia" w:hAnsiTheme="minorEastAsia" w:eastAsiaTheme="minorEastAsia" w:cstheme="minorEastAsia"/>
          <w:sz w:val="32"/>
          <w:szCs w:val="32"/>
        </w:rPr>
        <w:t>。</w:t>
      </w:r>
    </w:p>
    <w:p w14:paraId="185C0859">
      <w:pPr>
        <w:spacing w:line="660" w:lineRule="exact"/>
        <w:ind w:firstLine="640" w:firstLineChars="200"/>
        <w:jc w:val="left"/>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2024年是全民族抗战爆发87周年，为纪念这一特殊时刻，抗战馆拟推出“纪念全民族抗战爆发87周年专题展览”（以下简称87周年专题展览）。</w:t>
      </w:r>
    </w:p>
    <w:p w14:paraId="1DB903CB">
      <w:pPr>
        <w:widowControl/>
        <w:shd w:val="clear" w:color="auto" w:fill="FFFFFF"/>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2.实施主体</w:t>
      </w:r>
    </w:p>
    <w:p w14:paraId="5DD344D5">
      <w:pPr>
        <w:widowControl/>
        <w:shd w:val="clear" w:color="auto" w:fill="FFFFFF"/>
        <w:spacing w:line="660" w:lineRule="exact"/>
        <w:ind w:firstLine="640" w:firstLineChars="200"/>
        <w:rPr>
          <w:rFonts w:hint="eastAsia" w:asciiTheme="minorEastAsia" w:hAnsiTheme="minorEastAsia" w:eastAsiaTheme="minorEastAsia" w:cstheme="minorEastAsia"/>
          <w:color w:val="4F4F4F"/>
          <w:kern w:val="0"/>
          <w:sz w:val="32"/>
          <w:szCs w:val="32"/>
        </w:rPr>
      </w:pPr>
      <w:r>
        <w:rPr>
          <w:rFonts w:hint="eastAsia" w:asciiTheme="minorEastAsia" w:hAnsiTheme="minorEastAsia" w:eastAsiaTheme="minorEastAsia" w:cstheme="minorEastAsia"/>
          <w:sz w:val="32"/>
          <w:szCs w:val="32"/>
        </w:rPr>
        <w:t>项目实施主体是抗战馆。抗战馆是国家一级博物馆，国家4A级旅游景区,全国爱国主义教育示范基地，全国青年志愿者服务示范基地，全国首批红色旅游经典景区，北京市优秀爱国主义教育基地和国防教育基地，全国和北京市首批廉政建设教育基地，北京市首批免费开放的纪念馆，北京市干部教育现场教学基地。建设成为爱国主义教育基地、抗日战争史料收集和研究中心、对外民间交流的窗口和联系港澳台同胞以及海外侨胞的桥梁，是建馆伊始中央赋予抗战馆的三大任务。进行爱国主义教育及研究抗战史，加强与各国人民的联系，抗战史料的收集、研究、整理、展览、编辑是抗战馆的宗旨和业务范围</w:t>
      </w:r>
      <w:r>
        <w:rPr>
          <w:rFonts w:hint="eastAsia" w:asciiTheme="minorEastAsia" w:hAnsiTheme="minorEastAsia" w:eastAsiaTheme="minorEastAsia" w:cstheme="minorEastAsia"/>
          <w:color w:val="4F4F4F"/>
          <w:kern w:val="0"/>
          <w:sz w:val="32"/>
          <w:szCs w:val="32"/>
        </w:rPr>
        <w:t>。</w:t>
      </w:r>
    </w:p>
    <w:p w14:paraId="0D04812A">
      <w:pPr>
        <w:widowControl/>
        <w:shd w:val="clear" w:color="auto" w:fill="FFFFFF"/>
        <w:spacing w:line="660" w:lineRule="exact"/>
        <w:ind w:firstLine="640" w:firstLineChars="200"/>
        <w:rPr>
          <w:rFonts w:hint="eastAsia" w:asciiTheme="minorEastAsia" w:hAnsiTheme="minorEastAsia" w:eastAsiaTheme="minorEastAsia" w:cstheme="minorEastAsia"/>
          <w:sz w:val="32"/>
          <w:szCs w:val="32"/>
        </w:rPr>
      </w:pPr>
      <w:bookmarkStart w:id="8" w:name="_Toc339544870"/>
      <w:r>
        <w:rPr>
          <w:rFonts w:hint="eastAsia" w:asciiTheme="minorEastAsia" w:hAnsiTheme="minorEastAsia" w:eastAsiaTheme="minorEastAsia" w:cstheme="minorEastAsia"/>
          <w:sz w:val="32"/>
          <w:szCs w:val="32"/>
        </w:rPr>
        <w:t>3.项目内容</w:t>
      </w:r>
    </w:p>
    <w:bookmarkEnd w:id="8"/>
    <w:p w14:paraId="00DBDD50">
      <w:pPr>
        <w:spacing w:line="660" w:lineRule="exact"/>
        <w:ind w:firstLine="480" w:firstLineChars="15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抗战馆进行了大量的基础性工作，包括展陈大纲编写、展陈艺术品设计和研讨活动流程等；其次，根据研究部门提供的展览大纲，展陈部对展览内容及相关文物进行梳理，根据展览需传达的信息及展厅现状，初步规划出展览参观路线及展品摆放设想，拟定了部分展品及内容的表现形式，估算出观众的最佳观赏距离，保证参观民众能更好的了解本展览的主题；再次，通过招投标形式选取第三方进行展陈施工；最后，完成布展及设备调试工作后进行开馆展览。</w:t>
      </w:r>
    </w:p>
    <w:p w14:paraId="0DC5EA42">
      <w:pPr>
        <w:widowControl/>
        <w:shd w:val="clear" w:color="auto" w:fill="FFFFFF"/>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4.项目资金投入及使用情况</w:t>
      </w:r>
    </w:p>
    <w:p w14:paraId="7CB88F2F">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项目预算申报697.32万元，根据北京市财政局《北京市财政局关于中国人民抗日战争纪念馆2024年经费预算的函》（京财科文指〔2024〕0225号）文件，最终批复金额690.10万元。</w:t>
      </w:r>
    </w:p>
    <w:p w14:paraId="4F5A0608">
      <w:pPr>
        <w:spacing w:line="660" w:lineRule="exact"/>
        <w:ind w:firstLine="640" w:firstLineChars="200"/>
        <w:rPr>
          <w:rFonts w:hint="eastAsia" w:ascii="仿宋_GB2312" w:eastAsia="仿宋_GB2312" w:hAnsiTheme="minorEastAsia"/>
          <w:sz w:val="32"/>
          <w:szCs w:val="32"/>
        </w:rPr>
      </w:pPr>
      <w:r>
        <w:rPr>
          <w:rFonts w:hint="eastAsia" w:asciiTheme="minorEastAsia" w:hAnsiTheme="minorEastAsia" w:eastAsiaTheme="minorEastAsia" w:cstheme="minorEastAsia"/>
          <w:sz w:val="32"/>
          <w:szCs w:val="32"/>
        </w:rPr>
        <w:t>2024年12月，抗战馆收到财政拨付的项目资金。截至2024年12月底，项目实际支出682.56万元，结余7.54万元，项目预算执行率为</w:t>
      </w:r>
      <w:r>
        <w:rPr>
          <w:rFonts w:hint="eastAsia" w:asciiTheme="minorEastAsia" w:hAnsiTheme="minorEastAsia" w:eastAsiaTheme="minorEastAsia" w:cstheme="minorEastAsia"/>
          <w:color w:val="000000"/>
          <w:kern w:val="0"/>
          <w:sz w:val="32"/>
          <w:szCs w:val="32"/>
        </w:rPr>
        <w:t>98.91%</w:t>
      </w:r>
      <w:r>
        <w:rPr>
          <w:rFonts w:hint="eastAsia" w:asciiTheme="minorEastAsia" w:hAnsiTheme="minorEastAsia" w:eastAsiaTheme="minorEastAsia" w:cstheme="minorEastAsia"/>
          <w:sz w:val="32"/>
          <w:szCs w:val="32"/>
        </w:rPr>
        <w:t>，结余资金已按要求上缴财政。</w:t>
      </w:r>
    </w:p>
    <w:p w14:paraId="4BA63E31">
      <w:pPr>
        <w:spacing w:line="660" w:lineRule="exact"/>
        <w:ind w:firstLine="643" w:firstLineChars="200"/>
        <w:outlineLvl w:val="0"/>
        <w:rPr>
          <w:rFonts w:hint="eastAsia" w:ascii="楷体" w:hAnsi="楷体" w:eastAsia="楷体" w:cs="楷体"/>
          <w:b/>
          <w:sz w:val="32"/>
          <w:szCs w:val="32"/>
        </w:rPr>
      </w:pPr>
      <w:bookmarkStart w:id="9" w:name="_Toc21055"/>
      <w:r>
        <w:rPr>
          <w:rFonts w:hint="eastAsia" w:ascii="楷体" w:hAnsi="楷体" w:eastAsia="楷体" w:cs="楷体"/>
          <w:b/>
          <w:sz w:val="32"/>
          <w:szCs w:val="32"/>
        </w:rPr>
        <w:t>（二）项目绩效目标</w:t>
      </w:r>
      <w:bookmarkEnd w:id="9"/>
    </w:p>
    <w:p w14:paraId="43ACBD1C">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1.项目绩效目标为：</w:t>
      </w:r>
    </w:p>
    <w:p w14:paraId="54DFB6CF">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展览成功举办，社会关注度提高；丰富馆藏文物展品，提升文物藏品研究水平；加强观众互动，开展爱国主题教育活动</w:t>
      </w:r>
    </w:p>
    <w:p w14:paraId="257502A9">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2.具体产出指标：</w:t>
      </w:r>
    </w:p>
    <w:p w14:paraId="14F3D09C">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产出指标包括产出数量、产出质量、产出时效和产出成本</w:t>
      </w:r>
    </w:p>
    <w:p w14:paraId="6896A186">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（1）产出数量指标</w:t>
      </w:r>
    </w:p>
    <w:p w14:paraId="75BF7C00">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观展人数≥200000人次，展览面积≥1180平方米，视频≥3个，展品数量≥100套，互动节目≥1个。</w:t>
      </w:r>
    </w:p>
    <w:p w14:paraId="4E050289">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（2）产出质量指标</w:t>
      </w:r>
    </w:p>
    <w:p w14:paraId="313F2966">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展品安全保障率100%；展览制作验收合格率100%。</w:t>
      </w:r>
    </w:p>
    <w:p w14:paraId="5F23E98C">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（3）产出时效指标</w:t>
      </w:r>
    </w:p>
    <w:p w14:paraId="7FC3823D">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2024年7月7日完成布展；2024年5月完成项目招投标。</w:t>
      </w:r>
    </w:p>
    <w:p w14:paraId="0A684AF6">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（4）产出成本指标</w:t>
      </w:r>
    </w:p>
    <w:p w14:paraId="5E1068F3">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严控预算执行预算≤697.32万元。</w:t>
      </w:r>
    </w:p>
    <w:p w14:paraId="36972B36">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（5）社会效益指标</w:t>
      </w:r>
    </w:p>
    <w:p w14:paraId="606196E6">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媒体报道篇数≥10篇。</w:t>
      </w:r>
    </w:p>
    <w:p w14:paraId="1AE6DF0E">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（6）服务对象满意度指标</w:t>
      </w:r>
    </w:p>
    <w:p w14:paraId="2607EC56">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观展群众≥90%。</w:t>
      </w:r>
    </w:p>
    <w:p w14:paraId="19026753">
      <w:pPr>
        <w:pStyle w:val="2"/>
        <w:keepNext w:val="0"/>
        <w:keepLines w:val="0"/>
        <w:spacing w:before="157" w:beforeLines="50" w:after="157" w:afterLines="50" w:line="660" w:lineRule="exact"/>
        <w:ind w:firstLine="640" w:firstLineChars="200"/>
        <w:rPr>
          <w:rFonts w:hint="eastAsia" w:ascii="黑体" w:hAnsi="黑体" w:eastAsia="黑体" w:cs="宋体"/>
          <w:b w:val="0"/>
          <w:bCs w:val="0"/>
          <w:color w:val="000000"/>
          <w:kern w:val="0"/>
          <w:sz w:val="32"/>
          <w:szCs w:val="32"/>
        </w:rPr>
      </w:pPr>
      <w:bookmarkStart w:id="10" w:name="_Toc458777503"/>
      <w:bookmarkStart w:id="11" w:name="_Toc21027"/>
      <w:r>
        <w:rPr>
          <w:rFonts w:hint="eastAsia" w:ascii="黑体" w:hAnsi="黑体" w:eastAsia="黑体" w:cs="宋体"/>
          <w:b w:val="0"/>
          <w:bCs w:val="0"/>
          <w:color w:val="000000"/>
          <w:kern w:val="0"/>
          <w:sz w:val="32"/>
          <w:szCs w:val="32"/>
        </w:rPr>
        <w:t>二、</w:t>
      </w:r>
      <w:bookmarkEnd w:id="10"/>
      <w:r>
        <w:rPr>
          <w:rFonts w:hint="eastAsia" w:ascii="黑体" w:hAnsi="黑体" w:eastAsia="黑体" w:cs="宋体"/>
          <w:b w:val="0"/>
          <w:bCs w:val="0"/>
          <w:color w:val="000000"/>
          <w:kern w:val="0"/>
          <w:sz w:val="32"/>
          <w:szCs w:val="32"/>
        </w:rPr>
        <w:t>绩效评价工作开展情况</w:t>
      </w:r>
      <w:bookmarkEnd w:id="11"/>
    </w:p>
    <w:p w14:paraId="0C42AAF4">
      <w:pPr>
        <w:spacing w:line="660" w:lineRule="exact"/>
        <w:ind w:firstLine="643" w:firstLineChars="200"/>
        <w:outlineLvl w:val="0"/>
        <w:rPr>
          <w:rFonts w:hint="eastAsia" w:ascii="楷体" w:hAnsi="楷体" w:eastAsia="楷体" w:cs="楷体"/>
          <w:b/>
          <w:sz w:val="32"/>
          <w:szCs w:val="32"/>
        </w:rPr>
      </w:pPr>
      <w:bookmarkStart w:id="12" w:name="_Toc458777504"/>
      <w:bookmarkStart w:id="13" w:name="_Toc28545"/>
      <w:r>
        <w:rPr>
          <w:rFonts w:hint="eastAsia" w:ascii="楷体" w:hAnsi="楷体" w:eastAsia="楷体" w:cs="楷体"/>
          <w:b/>
          <w:sz w:val="32"/>
          <w:szCs w:val="32"/>
        </w:rPr>
        <w:t>（一）</w:t>
      </w:r>
      <w:bookmarkEnd w:id="12"/>
      <w:r>
        <w:rPr>
          <w:rFonts w:hint="eastAsia" w:ascii="楷体" w:hAnsi="楷体" w:eastAsia="楷体" w:cs="楷体"/>
          <w:b/>
          <w:sz w:val="32"/>
          <w:szCs w:val="32"/>
        </w:rPr>
        <w:t>绩效评价目的、对象和范围以及评价内容</w:t>
      </w:r>
      <w:bookmarkEnd w:id="13"/>
    </w:p>
    <w:p w14:paraId="74A51746">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1.评价目的、对象和范围</w:t>
      </w:r>
    </w:p>
    <w:p w14:paraId="7C7AC0F4">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（1）评价目的</w:t>
      </w:r>
    </w:p>
    <w:p w14:paraId="0C493978">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本次评价目的一是为加强预算管理，贯彻落实全面实施预算绩效管理，将绩效理念和方法深度融入预算编制、执行、监督全过程，实现预算和绩效管理一体化；二是通过绩效评价，衡量和考核该项目资金的绩效，强化抗战馆财政资金支出责任，更好的发挥公共财政职能作用；三是通过总结经验，分析问题，采取切实有效措施进一步加强和改进财政支出项目管理，提高财政资金配置和使用效益，为以后此类项目实施的规范性、经济性提供参考依据；四是通过评价，不断提高财政资金使用效益，提高公共服务水平。</w:t>
      </w:r>
    </w:p>
    <w:p w14:paraId="702E6890">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（2）评价对象和范围：</w:t>
      </w:r>
    </w:p>
    <w:p w14:paraId="3F6E5074">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本次绩效评价的对象是抗日纪念馆实施的“纪念全民族抗战爆发87周年专题展”项目，包括项目预算资金的使用和项目绩效目标的完成情况。</w:t>
      </w:r>
    </w:p>
    <w:p w14:paraId="06113A9A">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2.绩效评价内容：</w:t>
      </w:r>
    </w:p>
    <w:p w14:paraId="5E01CBDC">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（1）决策情况；</w:t>
      </w:r>
    </w:p>
    <w:p w14:paraId="05F68D51">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（2）资金管理和使用情况；</w:t>
      </w:r>
    </w:p>
    <w:p w14:paraId="5E982076">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（3）相关管理制度办法的健全性及执行情况；</w:t>
      </w:r>
    </w:p>
    <w:p w14:paraId="0D222603">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（4）实现的项目产出情况；</w:t>
      </w:r>
    </w:p>
    <w:p w14:paraId="7218FE14">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（5）取得的项目效益情况；</w:t>
      </w:r>
    </w:p>
    <w:p w14:paraId="43D83FEC">
      <w:pPr>
        <w:spacing w:line="660" w:lineRule="exact"/>
        <w:ind w:firstLine="640" w:firstLineChars="200"/>
        <w:rPr>
          <w:rFonts w:hint="eastAsia" w:ascii="仿宋_GB2312" w:eastAsia="仿宋_GB2312" w:hAnsiTheme="minorEastAsia"/>
          <w:sz w:val="32"/>
          <w:szCs w:val="32"/>
        </w:rPr>
      </w:pPr>
      <w:r>
        <w:rPr>
          <w:rFonts w:hint="eastAsia" w:asciiTheme="minorEastAsia" w:hAnsiTheme="minorEastAsia" w:eastAsiaTheme="minorEastAsia" w:cstheme="minorEastAsia"/>
          <w:sz w:val="32"/>
          <w:szCs w:val="32"/>
        </w:rPr>
        <w:t>（6）其他相关内容。</w:t>
      </w:r>
    </w:p>
    <w:p w14:paraId="5A1927E9">
      <w:pPr>
        <w:spacing w:line="660" w:lineRule="exact"/>
        <w:ind w:firstLine="643" w:firstLineChars="200"/>
        <w:outlineLvl w:val="0"/>
        <w:rPr>
          <w:rFonts w:hint="eastAsia" w:ascii="楷体_GB2312" w:eastAsia="楷体_GB2312" w:hAnsiTheme="minorEastAsia"/>
          <w:b/>
          <w:sz w:val="32"/>
          <w:szCs w:val="32"/>
        </w:rPr>
      </w:pPr>
      <w:bookmarkStart w:id="14" w:name="_Toc9332"/>
      <w:r>
        <w:rPr>
          <w:rFonts w:hint="eastAsia" w:ascii="楷体" w:hAnsi="楷体" w:eastAsia="楷体" w:cs="楷体"/>
          <w:b/>
          <w:sz w:val="32"/>
          <w:szCs w:val="32"/>
        </w:rPr>
        <w:t>（二）绩效评价原则、体系、方法</w:t>
      </w:r>
      <w:r>
        <w:rPr>
          <w:rFonts w:hint="eastAsia" w:ascii="楷体" w:hAnsi="楷体" w:eastAsia="楷体" w:cs="楷体"/>
          <w:b/>
          <w:sz w:val="32"/>
          <w:szCs w:val="32"/>
          <w:lang w:val="en-US" w:eastAsia="zh-CN"/>
        </w:rPr>
        <w:t>及</w:t>
      </w:r>
      <w:r>
        <w:rPr>
          <w:rFonts w:hint="eastAsia" w:ascii="楷体" w:hAnsi="楷体" w:eastAsia="楷体" w:cs="楷体"/>
          <w:b/>
          <w:sz w:val="32"/>
          <w:szCs w:val="32"/>
        </w:rPr>
        <w:t>标准</w:t>
      </w:r>
      <w:bookmarkEnd w:id="14"/>
    </w:p>
    <w:p w14:paraId="121CF40F">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1.绩效评价应当遵循以下基本原则：</w:t>
      </w:r>
    </w:p>
    <w:p w14:paraId="7BCB91D4">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（1）科学公正。绩效评价应当运用科学合理的方法，按照规范的程序，对项目绩效进行客观、公正的反映。</w:t>
      </w:r>
    </w:p>
    <w:p w14:paraId="4BA65C90">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（2）统筹兼顾。单位自评、部门评价和财政评价应职责明确，各有侧重，相互衔接。</w:t>
      </w:r>
    </w:p>
    <w:p w14:paraId="4839E58A">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（3）激励约束。绩效评价结果与预算安排、政策调整、改进管理实质性挂钩，体现奖优罚劣和激励相容导向，有效要安排、低效要压减、无效要问责。</w:t>
      </w:r>
    </w:p>
    <w:p w14:paraId="7027C82E">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（4）公开透明。绩效评价结果应依法依规公开，并自觉接受社会监督。</w:t>
      </w:r>
    </w:p>
    <w:p w14:paraId="41377FE0">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本次评价工作遵循“客观、公正、科学、规范”的原则。</w:t>
      </w:r>
    </w:p>
    <w:p w14:paraId="09319543">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2.评价指标体系</w:t>
      </w:r>
    </w:p>
    <w:p w14:paraId="03B6FFD4">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绩效评价指标分为共性和个性指标。共性指标包括预算编制和执行情况、项目财务管理状况、资产配置、使用、处置及其收益管理情况以及社会效益、经济效益等。个性指标是针对部门或项目特点设定的，适用不同预算部门或项目的业绩评价指标。本次评价根据《项目支出绩效评价管理办法》相关规定，评价工作小组结合项目资金的特点及资金使用的具体情况，以资金使用结果为导向，设计本次评价指标内容和权重，综合考虑项目决策、项目过程和资金管理、产出和效益的具体情况，重点对绩效目标及产出指标完成情况、效益实现情况进行综合评价，设定产出指标和效益指标权重为70%。具体如下：</w:t>
      </w:r>
    </w:p>
    <w:tbl>
      <w:tblPr>
        <w:tblStyle w:val="16"/>
        <w:tblW w:w="8155" w:type="dxa"/>
        <w:jc w:val="center"/>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Layout w:type="autofit"/>
        <w:tblCellMar>
          <w:top w:w="0" w:type="dxa"/>
          <w:left w:w="108" w:type="dxa"/>
          <w:bottom w:w="0" w:type="dxa"/>
          <w:right w:w="108" w:type="dxa"/>
        </w:tblCellMar>
      </w:tblPr>
      <w:tblGrid>
        <w:gridCol w:w="2008"/>
        <w:gridCol w:w="2122"/>
        <w:gridCol w:w="4025"/>
      </w:tblGrid>
      <w:tr w14:paraId="7A9B9320">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90" w:hRule="atLeast"/>
          <w:tblHeader/>
          <w:jc w:val="center"/>
        </w:trPr>
        <w:tc>
          <w:tcPr>
            <w:tcW w:w="2008" w:type="dxa"/>
            <w:shd w:val="clear" w:color="auto" w:fill="auto"/>
            <w:vAlign w:val="center"/>
          </w:tcPr>
          <w:p w14:paraId="4F9FB2C7">
            <w:pPr>
              <w:widowControl/>
              <w:jc w:val="center"/>
              <w:rPr>
                <w:rFonts w:hint="eastAsia" w:asciiTheme="minorEastAsia" w:hAnsiTheme="minorEastAsia" w:eastAsiaTheme="minorEastAsia" w:cstheme="minorEastAsia"/>
                <w:color w:val="6E6E6E"/>
                <w:kern w:val="0"/>
                <w:sz w:val="28"/>
                <w:szCs w:val="28"/>
              </w:rPr>
            </w:pPr>
            <w:r>
              <w:rPr>
                <w:rFonts w:hint="eastAsia" w:asciiTheme="minorEastAsia" w:hAnsiTheme="minorEastAsia" w:eastAsiaTheme="minorEastAsia" w:cstheme="minorEastAsia"/>
                <w:color w:val="6E6E6E"/>
                <w:kern w:val="0"/>
                <w:sz w:val="28"/>
                <w:szCs w:val="28"/>
              </w:rPr>
              <w:t>一级指标</w:t>
            </w:r>
          </w:p>
        </w:tc>
        <w:tc>
          <w:tcPr>
            <w:tcW w:w="2122" w:type="dxa"/>
            <w:shd w:val="clear" w:color="auto" w:fill="auto"/>
            <w:vAlign w:val="center"/>
          </w:tcPr>
          <w:p w14:paraId="3C9A6DBC">
            <w:pPr>
              <w:widowControl/>
              <w:jc w:val="center"/>
              <w:rPr>
                <w:rFonts w:hint="eastAsia" w:asciiTheme="minorEastAsia" w:hAnsiTheme="minorEastAsia" w:eastAsiaTheme="minorEastAsia" w:cstheme="minorEastAsia"/>
                <w:color w:val="6E6E6E"/>
                <w:kern w:val="0"/>
                <w:sz w:val="28"/>
                <w:szCs w:val="28"/>
              </w:rPr>
            </w:pPr>
            <w:r>
              <w:rPr>
                <w:rFonts w:hint="eastAsia" w:asciiTheme="minorEastAsia" w:hAnsiTheme="minorEastAsia" w:eastAsiaTheme="minorEastAsia" w:cstheme="minorEastAsia"/>
                <w:color w:val="6E6E6E"/>
                <w:kern w:val="0"/>
                <w:sz w:val="28"/>
                <w:szCs w:val="28"/>
              </w:rPr>
              <w:t>二</w:t>
            </w:r>
            <w:r>
              <w:rPr>
                <w:rFonts w:hint="eastAsia" w:asciiTheme="minorEastAsia" w:hAnsiTheme="minorEastAsia" w:eastAsiaTheme="minorEastAsia" w:cstheme="minorEastAsia"/>
                <w:color w:val="333333"/>
                <w:kern w:val="0"/>
                <w:sz w:val="28"/>
                <w:szCs w:val="28"/>
              </w:rPr>
              <w:t>级</w:t>
            </w:r>
            <w:r>
              <w:rPr>
                <w:rFonts w:hint="eastAsia" w:asciiTheme="minorEastAsia" w:hAnsiTheme="minorEastAsia" w:eastAsiaTheme="minorEastAsia" w:cstheme="minorEastAsia"/>
                <w:color w:val="6E6E6E"/>
                <w:kern w:val="0"/>
                <w:sz w:val="28"/>
                <w:szCs w:val="28"/>
              </w:rPr>
              <w:t>指标</w:t>
            </w:r>
          </w:p>
        </w:tc>
        <w:tc>
          <w:tcPr>
            <w:tcW w:w="4025" w:type="dxa"/>
            <w:shd w:val="clear" w:color="auto" w:fill="auto"/>
            <w:vAlign w:val="center"/>
          </w:tcPr>
          <w:p w14:paraId="0B709F4A">
            <w:pPr>
              <w:widowControl/>
              <w:jc w:val="center"/>
              <w:rPr>
                <w:rFonts w:hint="eastAsia" w:asciiTheme="minorEastAsia" w:hAnsiTheme="minorEastAsia" w:eastAsiaTheme="minorEastAsia" w:cstheme="minorEastAsia"/>
                <w:color w:val="6E6E6E"/>
                <w:kern w:val="0"/>
                <w:sz w:val="28"/>
                <w:szCs w:val="28"/>
              </w:rPr>
            </w:pPr>
            <w:r>
              <w:rPr>
                <w:rFonts w:hint="eastAsia" w:asciiTheme="minorEastAsia" w:hAnsiTheme="minorEastAsia" w:eastAsiaTheme="minorEastAsia" w:cstheme="minorEastAsia"/>
                <w:color w:val="6E6E6E"/>
                <w:kern w:val="0"/>
                <w:sz w:val="28"/>
                <w:szCs w:val="28"/>
              </w:rPr>
              <w:t>三</w:t>
            </w:r>
            <w:r>
              <w:rPr>
                <w:rFonts w:hint="eastAsia" w:asciiTheme="minorEastAsia" w:hAnsiTheme="minorEastAsia" w:eastAsiaTheme="minorEastAsia" w:cstheme="minorEastAsia"/>
                <w:color w:val="333333"/>
                <w:kern w:val="0"/>
                <w:sz w:val="28"/>
                <w:szCs w:val="28"/>
              </w:rPr>
              <w:t>级</w:t>
            </w:r>
            <w:r>
              <w:rPr>
                <w:rFonts w:hint="eastAsia" w:asciiTheme="minorEastAsia" w:hAnsiTheme="minorEastAsia" w:eastAsiaTheme="minorEastAsia" w:cstheme="minorEastAsia"/>
                <w:color w:val="6E6E6E"/>
                <w:kern w:val="0"/>
                <w:sz w:val="28"/>
                <w:szCs w:val="28"/>
              </w:rPr>
              <w:t>指标</w:t>
            </w:r>
          </w:p>
        </w:tc>
      </w:tr>
      <w:tr w14:paraId="3559EC1D">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57" w:hRule="atLeast"/>
          <w:jc w:val="center"/>
        </w:trPr>
        <w:tc>
          <w:tcPr>
            <w:tcW w:w="2008" w:type="dxa"/>
            <w:vMerge w:val="restart"/>
            <w:shd w:val="clear" w:color="auto" w:fill="auto"/>
            <w:noWrap/>
            <w:vAlign w:val="center"/>
          </w:tcPr>
          <w:p w14:paraId="3D682A23">
            <w:pPr>
              <w:widowControl/>
              <w:jc w:val="center"/>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决策</w:t>
            </w:r>
          </w:p>
        </w:tc>
        <w:tc>
          <w:tcPr>
            <w:tcW w:w="2122" w:type="dxa"/>
            <w:vMerge w:val="restart"/>
            <w:shd w:val="clear" w:color="000000" w:fill="FFFFFF"/>
            <w:vAlign w:val="center"/>
          </w:tcPr>
          <w:p w14:paraId="60254FC3">
            <w:pPr>
              <w:widowControl/>
              <w:jc w:val="center"/>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项目立项</w:t>
            </w:r>
          </w:p>
        </w:tc>
        <w:tc>
          <w:tcPr>
            <w:tcW w:w="4025" w:type="dxa"/>
            <w:shd w:val="clear" w:color="auto" w:fill="auto"/>
            <w:vAlign w:val="center"/>
          </w:tcPr>
          <w:p w14:paraId="1271DDE2">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立项依据充分性</w:t>
            </w:r>
          </w:p>
        </w:tc>
      </w:tr>
      <w:tr w14:paraId="612629DF">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74" w:hRule="atLeast"/>
          <w:jc w:val="center"/>
        </w:trPr>
        <w:tc>
          <w:tcPr>
            <w:tcW w:w="2008" w:type="dxa"/>
            <w:vMerge w:val="continue"/>
            <w:vAlign w:val="center"/>
          </w:tcPr>
          <w:p w14:paraId="55C3D32D">
            <w:pPr>
              <w:widowControl/>
              <w:jc w:val="left"/>
              <w:rPr>
                <w:rFonts w:hint="eastAsia" w:asciiTheme="minorEastAsia" w:hAnsiTheme="minorEastAsia" w:eastAsiaTheme="minorEastAsia" w:cstheme="minorEastAsia"/>
                <w:color w:val="000000"/>
                <w:kern w:val="0"/>
                <w:sz w:val="28"/>
                <w:szCs w:val="28"/>
              </w:rPr>
            </w:pPr>
          </w:p>
        </w:tc>
        <w:tc>
          <w:tcPr>
            <w:tcW w:w="2122" w:type="dxa"/>
            <w:vMerge w:val="continue"/>
            <w:vAlign w:val="center"/>
          </w:tcPr>
          <w:p w14:paraId="5489397E">
            <w:pPr>
              <w:widowControl/>
              <w:jc w:val="center"/>
              <w:rPr>
                <w:rFonts w:hint="eastAsia" w:asciiTheme="minorEastAsia" w:hAnsiTheme="minorEastAsia" w:eastAsiaTheme="minorEastAsia" w:cstheme="minorEastAsia"/>
                <w:color w:val="000000"/>
                <w:kern w:val="0"/>
                <w:sz w:val="28"/>
                <w:szCs w:val="28"/>
              </w:rPr>
            </w:pPr>
          </w:p>
        </w:tc>
        <w:tc>
          <w:tcPr>
            <w:tcW w:w="4025" w:type="dxa"/>
            <w:shd w:val="clear" w:color="auto" w:fill="auto"/>
            <w:vAlign w:val="center"/>
          </w:tcPr>
          <w:p w14:paraId="2F6F6FF0">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立项程序规范性</w:t>
            </w:r>
          </w:p>
        </w:tc>
      </w:tr>
      <w:tr w14:paraId="7A582831">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91" w:hRule="atLeast"/>
          <w:jc w:val="center"/>
        </w:trPr>
        <w:tc>
          <w:tcPr>
            <w:tcW w:w="2008" w:type="dxa"/>
            <w:vMerge w:val="continue"/>
            <w:vAlign w:val="center"/>
          </w:tcPr>
          <w:p w14:paraId="10212821">
            <w:pPr>
              <w:widowControl/>
              <w:jc w:val="left"/>
              <w:rPr>
                <w:rFonts w:hint="eastAsia" w:asciiTheme="minorEastAsia" w:hAnsiTheme="minorEastAsia" w:eastAsiaTheme="minorEastAsia" w:cstheme="minorEastAsia"/>
                <w:color w:val="000000"/>
                <w:kern w:val="0"/>
                <w:sz w:val="28"/>
                <w:szCs w:val="28"/>
              </w:rPr>
            </w:pPr>
          </w:p>
        </w:tc>
        <w:tc>
          <w:tcPr>
            <w:tcW w:w="2122" w:type="dxa"/>
            <w:vMerge w:val="restart"/>
            <w:shd w:val="clear" w:color="auto" w:fill="auto"/>
            <w:vAlign w:val="center"/>
          </w:tcPr>
          <w:p w14:paraId="630D44D7">
            <w:pPr>
              <w:widowControl/>
              <w:jc w:val="center"/>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绩效目标</w:t>
            </w:r>
          </w:p>
        </w:tc>
        <w:tc>
          <w:tcPr>
            <w:tcW w:w="4025" w:type="dxa"/>
            <w:shd w:val="clear" w:color="auto" w:fill="auto"/>
            <w:vAlign w:val="center"/>
          </w:tcPr>
          <w:p w14:paraId="0F16D78E">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绩效目标合理性</w:t>
            </w:r>
          </w:p>
        </w:tc>
      </w:tr>
      <w:tr w14:paraId="012A5936">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07" w:hRule="atLeast"/>
          <w:jc w:val="center"/>
        </w:trPr>
        <w:tc>
          <w:tcPr>
            <w:tcW w:w="2008" w:type="dxa"/>
            <w:vMerge w:val="continue"/>
            <w:vAlign w:val="center"/>
          </w:tcPr>
          <w:p w14:paraId="230AD631">
            <w:pPr>
              <w:widowControl/>
              <w:jc w:val="left"/>
              <w:rPr>
                <w:rFonts w:hint="eastAsia" w:asciiTheme="minorEastAsia" w:hAnsiTheme="minorEastAsia" w:eastAsiaTheme="minorEastAsia" w:cstheme="minorEastAsia"/>
                <w:color w:val="000000"/>
                <w:kern w:val="0"/>
                <w:sz w:val="28"/>
                <w:szCs w:val="28"/>
              </w:rPr>
            </w:pPr>
          </w:p>
        </w:tc>
        <w:tc>
          <w:tcPr>
            <w:tcW w:w="2122" w:type="dxa"/>
            <w:vMerge w:val="continue"/>
            <w:shd w:val="clear" w:color="auto" w:fill="auto"/>
            <w:vAlign w:val="center"/>
          </w:tcPr>
          <w:p w14:paraId="71C7C8F9">
            <w:pPr>
              <w:widowControl/>
              <w:jc w:val="center"/>
              <w:rPr>
                <w:rFonts w:hint="eastAsia" w:asciiTheme="minorEastAsia" w:hAnsiTheme="minorEastAsia" w:eastAsiaTheme="minorEastAsia" w:cstheme="minorEastAsia"/>
                <w:color w:val="000000"/>
                <w:kern w:val="0"/>
                <w:sz w:val="28"/>
                <w:szCs w:val="28"/>
              </w:rPr>
            </w:pPr>
          </w:p>
        </w:tc>
        <w:tc>
          <w:tcPr>
            <w:tcW w:w="4025" w:type="dxa"/>
            <w:shd w:val="clear" w:color="auto" w:fill="auto"/>
            <w:vAlign w:val="center"/>
          </w:tcPr>
          <w:p w14:paraId="1875FAFC">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绩效指标明确性</w:t>
            </w:r>
          </w:p>
        </w:tc>
      </w:tr>
      <w:tr w14:paraId="6468DA83">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57" w:hRule="atLeast"/>
          <w:jc w:val="center"/>
        </w:trPr>
        <w:tc>
          <w:tcPr>
            <w:tcW w:w="2008" w:type="dxa"/>
            <w:vMerge w:val="continue"/>
            <w:vAlign w:val="center"/>
          </w:tcPr>
          <w:p w14:paraId="50AD20EB">
            <w:pPr>
              <w:widowControl/>
              <w:jc w:val="left"/>
              <w:rPr>
                <w:rFonts w:hint="eastAsia" w:asciiTheme="minorEastAsia" w:hAnsiTheme="minorEastAsia" w:eastAsiaTheme="minorEastAsia" w:cstheme="minorEastAsia"/>
                <w:color w:val="000000"/>
                <w:kern w:val="0"/>
                <w:sz w:val="28"/>
                <w:szCs w:val="28"/>
              </w:rPr>
            </w:pPr>
          </w:p>
        </w:tc>
        <w:tc>
          <w:tcPr>
            <w:tcW w:w="2122" w:type="dxa"/>
            <w:vMerge w:val="restart"/>
            <w:shd w:val="clear" w:color="auto" w:fill="auto"/>
            <w:vAlign w:val="center"/>
          </w:tcPr>
          <w:p w14:paraId="1CD4A8F9">
            <w:pPr>
              <w:widowControl/>
              <w:jc w:val="center"/>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资金投入</w:t>
            </w:r>
          </w:p>
        </w:tc>
        <w:tc>
          <w:tcPr>
            <w:tcW w:w="4025" w:type="dxa"/>
            <w:shd w:val="clear" w:color="auto" w:fill="auto"/>
            <w:vAlign w:val="center"/>
          </w:tcPr>
          <w:p w14:paraId="25630FFB">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预算编制科学性</w:t>
            </w:r>
          </w:p>
        </w:tc>
      </w:tr>
      <w:tr w14:paraId="47D5A237">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90" w:hRule="atLeast"/>
          <w:jc w:val="center"/>
        </w:trPr>
        <w:tc>
          <w:tcPr>
            <w:tcW w:w="2008" w:type="dxa"/>
            <w:vMerge w:val="continue"/>
            <w:vAlign w:val="center"/>
          </w:tcPr>
          <w:p w14:paraId="2593B4A0">
            <w:pPr>
              <w:widowControl/>
              <w:jc w:val="left"/>
              <w:rPr>
                <w:rFonts w:hint="eastAsia" w:asciiTheme="minorEastAsia" w:hAnsiTheme="minorEastAsia" w:eastAsiaTheme="minorEastAsia" w:cstheme="minorEastAsia"/>
                <w:color w:val="000000"/>
                <w:kern w:val="0"/>
                <w:sz w:val="28"/>
                <w:szCs w:val="28"/>
              </w:rPr>
            </w:pPr>
          </w:p>
        </w:tc>
        <w:tc>
          <w:tcPr>
            <w:tcW w:w="2122" w:type="dxa"/>
            <w:vMerge w:val="continue"/>
            <w:vAlign w:val="center"/>
          </w:tcPr>
          <w:p w14:paraId="2E851A38">
            <w:pPr>
              <w:widowControl/>
              <w:jc w:val="center"/>
              <w:rPr>
                <w:rFonts w:hint="eastAsia" w:asciiTheme="minorEastAsia" w:hAnsiTheme="minorEastAsia" w:eastAsiaTheme="minorEastAsia" w:cstheme="minorEastAsia"/>
                <w:color w:val="000000"/>
                <w:kern w:val="0"/>
                <w:sz w:val="28"/>
                <w:szCs w:val="28"/>
              </w:rPr>
            </w:pPr>
          </w:p>
        </w:tc>
        <w:tc>
          <w:tcPr>
            <w:tcW w:w="4025" w:type="dxa"/>
            <w:shd w:val="clear" w:color="auto" w:fill="auto"/>
            <w:vAlign w:val="center"/>
          </w:tcPr>
          <w:p w14:paraId="434BA3BF">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资金分配合理性</w:t>
            </w:r>
          </w:p>
        </w:tc>
      </w:tr>
      <w:tr w14:paraId="7C73320B">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607" w:hRule="atLeast"/>
          <w:jc w:val="center"/>
        </w:trPr>
        <w:tc>
          <w:tcPr>
            <w:tcW w:w="2008" w:type="dxa"/>
            <w:vMerge w:val="restart"/>
            <w:shd w:val="clear" w:color="auto" w:fill="auto"/>
            <w:noWrap/>
            <w:vAlign w:val="center"/>
          </w:tcPr>
          <w:p w14:paraId="69BCEAED">
            <w:pPr>
              <w:widowControl/>
              <w:jc w:val="center"/>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过程</w:t>
            </w:r>
          </w:p>
        </w:tc>
        <w:tc>
          <w:tcPr>
            <w:tcW w:w="2122" w:type="dxa"/>
            <w:vMerge w:val="restart"/>
            <w:shd w:val="clear" w:color="auto" w:fill="auto"/>
            <w:vAlign w:val="center"/>
          </w:tcPr>
          <w:p w14:paraId="0F8D62DD">
            <w:pPr>
              <w:widowControl/>
              <w:jc w:val="center"/>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资金管理</w:t>
            </w:r>
          </w:p>
        </w:tc>
        <w:tc>
          <w:tcPr>
            <w:tcW w:w="4025" w:type="dxa"/>
            <w:shd w:val="clear" w:color="auto" w:fill="auto"/>
            <w:vAlign w:val="center"/>
          </w:tcPr>
          <w:p w14:paraId="3E1666D1">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资金到位率</w:t>
            </w:r>
          </w:p>
        </w:tc>
      </w:tr>
      <w:tr w14:paraId="54B41699">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57" w:hRule="atLeast"/>
          <w:jc w:val="center"/>
        </w:trPr>
        <w:tc>
          <w:tcPr>
            <w:tcW w:w="2008" w:type="dxa"/>
            <w:vMerge w:val="continue"/>
            <w:vAlign w:val="center"/>
          </w:tcPr>
          <w:p w14:paraId="6A53D331">
            <w:pPr>
              <w:widowControl/>
              <w:jc w:val="left"/>
              <w:rPr>
                <w:rFonts w:hint="eastAsia" w:asciiTheme="minorEastAsia" w:hAnsiTheme="minorEastAsia" w:eastAsiaTheme="minorEastAsia" w:cstheme="minorEastAsia"/>
                <w:color w:val="000000"/>
                <w:kern w:val="0"/>
                <w:sz w:val="28"/>
                <w:szCs w:val="28"/>
              </w:rPr>
            </w:pPr>
          </w:p>
        </w:tc>
        <w:tc>
          <w:tcPr>
            <w:tcW w:w="2122" w:type="dxa"/>
            <w:vMerge w:val="continue"/>
            <w:vAlign w:val="center"/>
          </w:tcPr>
          <w:p w14:paraId="2CDA011A">
            <w:pPr>
              <w:widowControl/>
              <w:jc w:val="center"/>
              <w:rPr>
                <w:rFonts w:hint="eastAsia" w:asciiTheme="minorEastAsia" w:hAnsiTheme="minorEastAsia" w:eastAsiaTheme="minorEastAsia" w:cstheme="minorEastAsia"/>
                <w:color w:val="000000"/>
                <w:kern w:val="0"/>
                <w:sz w:val="28"/>
                <w:szCs w:val="28"/>
              </w:rPr>
            </w:pPr>
          </w:p>
        </w:tc>
        <w:tc>
          <w:tcPr>
            <w:tcW w:w="4025" w:type="dxa"/>
            <w:shd w:val="clear" w:color="auto" w:fill="auto"/>
            <w:vAlign w:val="center"/>
          </w:tcPr>
          <w:p w14:paraId="4269176A">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预算执行率</w:t>
            </w:r>
          </w:p>
        </w:tc>
      </w:tr>
      <w:tr w14:paraId="6A17C3AA">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66" w:hRule="atLeast"/>
          <w:jc w:val="center"/>
        </w:trPr>
        <w:tc>
          <w:tcPr>
            <w:tcW w:w="2008" w:type="dxa"/>
            <w:vMerge w:val="continue"/>
            <w:vAlign w:val="center"/>
          </w:tcPr>
          <w:p w14:paraId="1BD3C44D">
            <w:pPr>
              <w:widowControl/>
              <w:jc w:val="left"/>
              <w:rPr>
                <w:rFonts w:hint="eastAsia" w:asciiTheme="minorEastAsia" w:hAnsiTheme="minorEastAsia" w:eastAsiaTheme="minorEastAsia" w:cstheme="minorEastAsia"/>
                <w:color w:val="000000"/>
                <w:kern w:val="0"/>
                <w:sz w:val="28"/>
                <w:szCs w:val="28"/>
              </w:rPr>
            </w:pPr>
          </w:p>
        </w:tc>
        <w:tc>
          <w:tcPr>
            <w:tcW w:w="2122" w:type="dxa"/>
            <w:vMerge w:val="continue"/>
            <w:vAlign w:val="center"/>
          </w:tcPr>
          <w:p w14:paraId="261E73D9">
            <w:pPr>
              <w:widowControl/>
              <w:jc w:val="center"/>
              <w:rPr>
                <w:rFonts w:hint="eastAsia" w:asciiTheme="minorEastAsia" w:hAnsiTheme="minorEastAsia" w:eastAsiaTheme="minorEastAsia" w:cstheme="minorEastAsia"/>
                <w:color w:val="000000"/>
                <w:kern w:val="0"/>
                <w:sz w:val="28"/>
                <w:szCs w:val="28"/>
              </w:rPr>
            </w:pPr>
          </w:p>
        </w:tc>
        <w:tc>
          <w:tcPr>
            <w:tcW w:w="4025" w:type="dxa"/>
            <w:shd w:val="clear" w:color="auto" w:fill="auto"/>
            <w:vAlign w:val="center"/>
          </w:tcPr>
          <w:p w14:paraId="794F164F">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资金使用合规性</w:t>
            </w:r>
          </w:p>
        </w:tc>
      </w:tr>
      <w:tr w14:paraId="1B9CE1A0">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91" w:hRule="atLeast"/>
          <w:jc w:val="center"/>
        </w:trPr>
        <w:tc>
          <w:tcPr>
            <w:tcW w:w="2008" w:type="dxa"/>
            <w:vMerge w:val="continue"/>
            <w:vAlign w:val="center"/>
          </w:tcPr>
          <w:p w14:paraId="2CBA5169">
            <w:pPr>
              <w:widowControl/>
              <w:jc w:val="left"/>
              <w:rPr>
                <w:rFonts w:hint="eastAsia" w:ascii="仿宋_GB2312" w:eastAsia="仿宋_GB2312" w:cs="宋体" w:hAnsiTheme="minorEastAsia"/>
                <w:color w:val="000000"/>
                <w:kern w:val="0"/>
                <w:sz w:val="24"/>
                <w:szCs w:val="24"/>
              </w:rPr>
            </w:pPr>
          </w:p>
        </w:tc>
        <w:tc>
          <w:tcPr>
            <w:tcW w:w="2122" w:type="dxa"/>
            <w:vMerge w:val="restart"/>
            <w:shd w:val="clear" w:color="auto" w:fill="auto"/>
            <w:vAlign w:val="center"/>
          </w:tcPr>
          <w:p w14:paraId="02D1FE44">
            <w:pPr>
              <w:widowControl/>
              <w:jc w:val="center"/>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组织实施</w:t>
            </w:r>
          </w:p>
        </w:tc>
        <w:tc>
          <w:tcPr>
            <w:tcW w:w="4025" w:type="dxa"/>
            <w:shd w:val="clear" w:color="auto" w:fill="auto"/>
            <w:vAlign w:val="center"/>
          </w:tcPr>
          <w:p w14:paraId="4D14375E">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财务制度、项目管理制度健全性</w:t>
            </w:r>
          </w:p>
        </w:tc>
      </w:tr>
      <w:tr w14:paraId="1C19D73F">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41" w:hRule="atLeast"/>
          <w:jc w:val="center"/>
        </w:trPr>
        <w:tc>
          <w:tcPr>
            <w:tcW w:w="2008" w:type="dxa"/>
            <w:vMerge w:val="continue"/>
            <w:vAlign w:val="center"/>
          </w:tcPr>
          <w:p w14:paraId="6C8884C0">
            <w:pPr>
              <w:widowControl/>
              <w:jc w:val="left"/>
              <w:rPr>
                <w:rFonts w:hint="eastAsia" w:ascii="仿宋_GB2312" w:eastAsia="仿宋_GB2312" w:cs="宋体" w:hAnsiTheme="minorEastAsia"/>
                <w:color w:val="000000"/>
                <w:kern w:val="0"/>
                <w:sz w:val="24"/>
                <w:szCs w:val="24"/>
              </w:rPr>
            </w:pPr>
          </w:p>
        </w:tc>
        <w:tc>
          <w:tcPr>
            <w:tcW w:w="2122" w:type="dxa"/>
            <w:vMerge w:val="continue"/>
            <w:vAlign w:val="center"/>
          </w:tcPr>
          <w:p w14:paraId="4C599A7B">
            <w:pPr>
              <w:widowControl/>
              <w:jc w:val="center"/>
              <w:rPr>
                <w:rFonts w:hint="eastAsia" w:asciiTheme="minorEastAsia" w:hAnsiTheme="minorEastAsia" w:eastAsiaTheme="minorEastAsia" w:cstheme="minorEastAsia"/>
                <w:color w:val="000000"/>
                <w:kern w:val="0"/>
                <w:sz w:val="28"/>
                <w:szCs w:val="28"/>
              </w:rPr>
            </w:pPr>
          </w:p>
        </w:tc>
        <w:tc>
          <w:tcPr>
            <w:tcW w:w="4025" w:type="dxa"/>
            <w:shd w:val="clear" w:color="auto" w:fill="auto"/>
            <w:vAlign w:val="center"/>
          </w:tcPr>
          <w:p w14:paraId="24884DB5">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制度执行有效性</w:t>
            </w:r>
          </w:p>
        </w:tc>
      </w:tr>
      <w:tr w14:paraId="6DCB731B">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65" w:hRule="atLeast"/>
          <w:jc w:val="center"/>
        </w:trPr>
        <w:tc>
          <w:tcPr>
            <w:tcW w:w="2008" w:type="dxa"/>
            <w:vMerge w:val="restart"/>
            <w:shd w:val="clear" w:color="000000" w:fill="FFFFFF"/>
            <w:vAlign w:val="center"/>
          </w:tcPr>
          <w:p w14:paraId="26635219">
            <w:pPr>
              <w:widowControl/>
              <w:jc w:val="center"/>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产出</w:t>
            </w:r>
          </w:p>
        </w:tc>
        <w:tc>
          <w:tcPr>
            <w:tcW w:w="2122" w:type="dxa"/>
            <w:shd w:val="clear" w:color="auto" w:fill="auto"/>
            <w:noWrap/>
            <w:vAlign w:val="center"/>
          </w:tcPr>
          <w:p w14:paraId="4B514420">
            <w:pPr>
              <w:widowControl/>
              <w:jc w:val="center"/>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产出数量</w:t>
            </w:r>
          </w:p>
        </w:tc>
        <w:tc>
          <w:tcPr>
            <w:tcW w:w="4025" w:type="dxa"/>
            <w:shd w:val="clear" w:color="auto" w:fill="auto"/>
            <w:vAlign w:val="center"/>
          </w:tcPr>
          <w:p w14:paraId="07AF5E90">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实际完成率</w:t>
            </w:r>
          </w:p>
        </w:tc>
      </w:tr>
      <w:tr w14:paraId="6FB75BB3">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15" w:hRule="atLeast"/>
          <w:jc w:val="center"/>
        </w:trPr>
        <w:tc>
          <w:tcPr>
            <w:tcW w:w="2008" w:type="dxa"/>
            <w:vMerge w:val="continue"/>
            <w:vAlign w:val="center"/>
          </w:tcPr>
          <w:p w14:paraId="310BC6E0">
            <w:pPr>
              <w:widowControl/>
              <w:jc w:val="left"/>
              <w:rPr>
                <w:rFonts w:hint="eastAsia" w:asciiTheme="minorEastAsia" w:hAnsiTheme="minorEastAsia" w:eastAsiaTheme="minorEastAsia" w:cstheme="minorEastAsia"/>
                <w:color w:val="000000"/>
                <w:kern w:val="0"/>
                <w:sz w:val="28"/>
                <w:szCs w:val="28"/>
              </w:rPr>
            </w:pPr>
          </w:p>
        </w:tc>
        <w:tc>
          <w:tcPr>
            <w:tcW w:w="2122" w:type="dxa"/>
            <w:shd w:val="clear" w:color="auto" w:fill="auto"/>
            <w:noWrap/>
            <w:vAlign w:val="center"/>
          </w:tcPr>
          <w:p w14:paraId="2BD940CA">
            <w:pPr>
              <w:widowControl/>
              <w:jc w:val="center"/>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产出质量</w:t>
            </w:r>
          </w:p>
        </w:tc>
        <w:tc>
          <w:tcPr>
            <w:tcW w:w="4025" w:type="dxa"/>
            <w:shd w:val="clear" w:color="auto" w:fill="auto"/>
            <w:vAlign w:val="center"/>
          </w:tcPr>
          <w:p w14:paraId="48974ED0">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质量达标率</w:t>
            </w:r>
          </w:p>
        </w:tc>
      </w:tr>
      <w:tr w14:paraId="5A3C900B">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32" w:hRule="atLeast"/>
          <w:jc w:val="center"/>
        </w:trPr>
        <w:tc>
          <w:tcPr>
            <w:tcW w:w="2008" w:type="dxa"/>
            <w:vMerge w:val="continue"/>
            <w:vAlign w:val="center"/>
          </w:tcPr>
          <w:p w14:paraId="6845CF92">
            <w:pPr>
              <w:widowControl/>
              <w:jc w:val="left"/>
              <w:rPr>
                <w:rFonts w:hint="eastAsia" w:asciiTheme="minorEastAsia" w:hAnsiTheme="minorEastAsia" w:eastAsiaTheme="minorEastAsia" w:cstheme="minorEastAsia"/>
                <w:color w:val="000000"/>
                <w:kern w:val="0"/>
                <w:sz w:val="28"/>
                <w:szCs w:val="28"/>
              </w:rPr>
            </w:pPr>
          </w:p>
        </w:tc>
        <w:tc>
          <w:tcPr>
            <w:tcW w:w="2122" w:type="dxa"/>
            <w:shd w:val="clear" w:color="auto" w:fill="auto"/>
            <w:noWrap/>
            <w:vAlign w:val="center"/>
          </w:tcPr>
          <w:p w14:paraId="59390375">
            <w:pPr>
              <w:widowControl/>
              <w:jc w:val="center"/>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产出时效</w:t>
            </w:r>
          </w:p>
        </w:tc>
        <w:tc>
          <w:tcPr>
            <w:tcW w:w="4025" w:type="dxa"/>
            <w:shd w:val="clear" w:color="auto" w:fill="auto"/>
            <w:vAlign w:val="center"/>
          </w:tcPr>
          <w:p w14:paraId="7B467D29">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完成及时性</w:t>
            </w:r>
          </w:p>
        </w:tc>
      </w:tr>
      <w:tr w14:paraId="00328FE9">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32" w:hRule="atLeast"/>
          <w:jc w:val="center"/>
        </w:trPr>
        <w:tc>
          <w:tcPr>
            <w:tcW w:w="2008" w:type="dxa"/>
            <w:vMerge w:val="continue"/>
            <w:vAlign w:val="center"/>
          </w:tcPr>
          <w:p w14:paraId="606EE377">
            <w:pPr>
              <w:widowControl/>
              <w:jc w:val="left"/>
              <w:rPr>
                <w:rFonts w:hint="eastAsia" w:asciiTheme="minorEastAsia" w:hAnsiTheme="minorEastAsia" w:eastAsiaTheme="minorEastAsia" w:cstheme="minorEastAsia"/>
                <w:color w:val="000000"/>
                <w:kern w:val="0"/>
                <w:sz w:val="28"/>
                <w:szCs w:val="28"/>
              </w:rPr>
            </w:pPr>
          </w:p>
        </w:tc>
        <w:tc>
          <w:tcPr>
            <w:tcW w:w="2122" w:type="dxa"/>
            <w:shd w:val="clear" w:color="auto" w:fill="auto"/>
            <w:noWrap/>
            <w:vAlign w:val="center"/>
          </w:tcPr>
          <w:p w14:paraId="19193489">
            <w:pPr>
              <w:widowControl/>
              <w:jc w:val="center"/>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产出成本</w:t>
            </w:r>
          </w:p>
        </w:tc>
        <w:tc>
          <w:tcPr>
            <w:tcW w:w="4025" w:type="dxa"/>
            <w:shd w:val="clear" w:color="auto" w:fill="auto"/>
            <w:vAlign w:val="center"/>
          </w:tcPr>
          <w:p w14:paraId="7701193F">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成本节约率</w:t>
            </w:r>
          </w:p>
        </w:tc>
      </w:tr>
      <w:tr w14:paraId="00F5C565">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24" w:hRule="atLeast"/>
          <w:jc w:val="center"/>
        </w:trPr>
        <w:tc>
          <w:tcPr>
            <w:tcW w:w="2008" w:type="dxa"/>
            <w:vMerge w:val="restart"/>
            <w:shd w:val="clear" w:color="auto" w:fill="auto"/>
            <w:noWrap/>
            <w:vAlign w:val="center"/>
          </w:tcPr>
          <w:p w14:paraId="2EC7813D">
            <w:pPr>
              <w:widowControl/>
              <w:jc w:val="center"/>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效益</w:t>
            </w:r>
          </w:p>
        </w:tc>
        <w:tc>
          <w:tcPr>
            <w:tcW w:w="2122" w:type="dxa"/>
            <w:vMerge w:val="restart"/>
            <w:shd w:val="clear" w:color="auto" w:fill="auto"/>
            <w:noWrap/>
            <w:vAlign w:val="center"/>
          </w:tcPr>
          <w:p w14:paraId="36B5BF5A">
            <w:pPr>
              <w:widowControl/>
              <w:jc w:val="center"/>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项目效益</w:t>
            </w:r>
          </w:p>
        </w:tc>
        <w:tc>
          <w:tcPr>
            <w:tcW w:w="4025" w:type="dxa"/>
            <w:shd w:val="clear" w:color="auto" w:fill="auto"/>
            <w:vAlign w:val="center"/>
          </w:tcPr>
          <w:p w14:paraId="757ABEC7">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经济效益和社会效益</w:t>
            </w:r>
          </w:p>
        </w:tc>
      </w:tr>
      <w:tr w14:paraId="72094C5E">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40" w:hRule="atLeast"/>
          <w:jc w:val="center"/>
        </w:trPr>
        <w:tc>
          <w:tcPr>
            <w:tcW w:w="2008" w:type="dxa"/>
            <w:vMerge w:val="continue"/>
            <w:vAlign w:val="center"/>
          </w:tcPr>
          <w:p w14:paraId="6FA252C9">
            <w:pPr>
              <w:widowControl/>
              <w:jc w:val="left"/>
              <w:rPr>
                <w:rFonts w:hint="eastAsia" w:ascii="仿宋_GB2312" w:eastAsia="仿宋_GB2312" w:cs="宋体" w:hAnsiTheme="minorEastAsia"/>
                <w:color w:val="000000"/>
                <w:kern w:val="0"/>
                <w:sz w:val="24"/>
                <w:szCs w:val="24"/>
              </w:rPr>
            </w:pPr>
          </w:p>
        </w:tc>
        <w:tc>
          <w:tcPr>
            <w:tcW w:w="2122" w:type="dxa"/>
            <w:vMerge w:val="continue"/>
            <w:vAlign w:val="center"/>
          </w:tcPr>
          <w:p w14:paraId="414ED179">
            <w:pPr>
              <w:widowControl/>
              <w:jc w:val="left"/>
              <w:rPr>
                <w:rFonts w:hint="eastAsia" w:asciiTheme="minorEastAsia" w:hAnsiTheme="minorEastAsia" w:eastAsiaTheme="minorEastAsia" w:cstheme="minorEastAsia"/>
                <w:color w:val="000000"/>
                <w:kern w:val="0"/>
                <w:sz w:val="28"/>
                <w:szCs w:val="28"/>
              </w:rPr>
            </w:pPr>
          </w:p>
        </w:tc>
        <w:tc>
          <w:tcPr>
            <w:tcW w:w="4025" w:type="dxa"/>
            <w:shd w:val="clear" w:color="auto" w:fill="auto"/>
            <w:vAlign w:val="center"/>
          </w:tcPr>
          <w:p w14:paraId="07C6D5EB">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可持续影响</w:t>
            </w:r>
          </w:p>
        </w:tc>
      </w:tr>
      <w:tr w14:paraId="53BBD755">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62" w:hRule="atLeast"/>
          <w:jc w:val="center"/>
        </w:trPr>
        <w:tc>
          <w:tcPr>
            <w:tcW w:w="2008" w:type="dxa"/>
            <w:vMerge w:val="continue"/>
            <w:vAlign w:val="center"/>
          </w:tcPr>
          <w:p w14:paraId="69C3B499">
            <w:pPr>
              <w:widowControl/>
              <w:jc w:val="left"/>
              <w:rPr>
                <w:rFonts w:hint="eastAsia" w:ascii="仿宋_GB2312" w:eastAsia="仿宋_GB2312" w:cs="宋体" w:hAnsiTheme="minorEastAsia"/>
                <w:color w:val="000000"/>
                <w:kern w:val="0"/>
                <w:sz w:val="24"/>
                <w:szCs w:val="24"/>
              </w:rPr>
            </w:pPr>
          </w:p>
        </w:tc>
        <w:tc>
          <w:tcPr>
            <w:tcW w:w="2122" w:type="dxa"/>
            <w:vMerge w:val="continue"/>
            <w:vAlign w:val="center"/>
          </w:tcPr>
          <w:p w14:paraId="13F43491">
            <w:pPr>
              <w:widowControl/>
              <w:jc w:val="left"/>
              <w:rPr>
                <w:rFonts w:hint="eastAsia" w:asciiTheme="minorEastAsia" w:hAnsiTheme="minorEastAsia" w:eastAsiaTheme="minorEastAsia" w:cstheme="minorEastAsia"/>
                <w:color w:val="000000"/>
                <w:kern w:val="0"/>
                <w:sz w:val="28"/>
                <w:szCs w:val="28"/>
              </w:rPr>
            </w:pPr>
          </w:p>
        </w:tc>
        <w:tc>
          <w:tcPr>
            <w:tcW w:w="4025" w:type="dxa"/>
            <w:shd w:val="clear" w:color="auto" w:fill="auto"/>
            <w:vAlign w:val="center"/>
          </w:tcPr>
          <w:p w14:paraId="1A915022">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社会公众和服务对象满意度</w:t>
            </w:r>
          </w:p>
        </w:tc>
      </w:tr>
    </w:tbl>
    <w:p w14:paraId="6840AD72">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3.绩效评价方法</w:t>
      </w:r>
    </w:p>
    <w:p w14:paraId="144AD8E4">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绩效评价的方法主要包括成本效益分析法、比较法、因素分析法、最低成本法、公众评判法、标杆管理法等。根据评价对象的具体情况，可采用一种或多种方法。</w:t>
      </w:r>
    </w:p>
    <w:p w14:paraId="166F5A94">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（1）成本效益分析法。是指将投入与产出、效益进行关联性分析的方法。</w:t>
      </w:r>
    </w:p>
    <w:p w14:paraId="48F298A3">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（2）比较法。是指将实施情况与绩效目标、历史情况、不同部门和地区同类支出情况进行比较的方法。</w:t>
      </w:r>
    </w:p>
    <w:p w14:paraId="1DD679E3">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（3）因素分析法。是指综合分析影响绩效目标实现、实施效果的内外部因素的方法。</w:t>
      </w:r>
    </w:p>
    <w:p w14:paraId="480EB6AE">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（4）最低成本法。是指在绩效目标确定的前提下，成本最小者为优的方法。</w:t>
      </w:r>
    </w:p>
    <w:p w14:paraId="77831A68">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（5）公众评判法。是指通过专家评估、公众问卷及抽样调查等方式进行评判的方法。</w:t>
      </w:r>
    </w:p>
    <w:p w14:paraId="7B9908E1">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（6）标杆管理法。是指以国内外同行业中较高的绩效水平为标杆进行评判的方法。</w:t>
      </w:r>
    </w:p>
    <w:p w14:paraId="38F69EBE">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（7）其他评价方法。</w:t>
      </w:r>
    </w:p>
    <w:p w14:paraId="6834B45D">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根据该项目的特点，结合项目决策、项目过程管理、项目产出和项目绩效的实际情况。本次绩效评价工作遵循“客观、公正、科学、规范”的原则，通过对项目的经济性、效率性、效益性、公平性的比较和分析，评价项目预算支出效率和支出效果。该项目绩效评价主要采用公众评判法，同时结合项目的实际情况综合运用上述评价办法进行评价。</w:t>
      </w:r>
    </w:p>
    <w:p w14:paraId="48F84FB7">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4.评价标准</w:t>
      </w:r>
    </w:p>
    <w:p w14:paraId="791709F3">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绩效评价标准通常包括计划标准、行业标准、历史标准等，用于对绩效指标完成情况进行比较。</w:t>
      </w:r>
    </w:p>
    <w:p w14:paraId="03E5B3C1">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（1）计划标准。指以预先制定的目标、计划、预算、定额等作为评价标准。</w:t>
      </w:r>
    </w:p>
    <w:p w14:paraId="1E2DABFC">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（2）行业标准。指参照国家公布的行业指标数据制定的评价标准。</w:t>
      </w:r>
    </w:p>
    <w:p w14:paraId="592BB737">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（3）历史标准。指参照历史数据制定的评价标准，为体现绩效改进的原则，在可实现的条件下应当确定相对较高的评价标准。</w:t>
      </w:r>
    </w:p>
    <w:p w14:paraId="7D209C8F">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（4）财政部门和预算部门确认或认可的其他标准。</w:t>
      </w:r>
    </w:p>
    <w:p w14:paraId="67230325">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本次评价采用计划标准。</w:t>
      </w:r>
    </w:p>
    <w:p w14:paraId="453CA38B">
      <w:pPr>
        <w:spacing w:line="660" w:lineRule="exact"/>
        <w:ind w:firstLine="643" w:firstLineChars="200"/>
        <w:outlineLvl w:val="0"/>
        <w:rPr>
          <w:rFonts w:hint="eastAsia" w:ascii="楷体" w:hAnsi="楷体" w:eastAsia="楷体" w:cs="楷体"/>
          <w:b/>
          <w:sz w:val="32"/>
          <w:szCs w:val="32"/>
        </w:rPr>
      </w:pPr>
      <w:bookmarkStart w:id="15" w:name="_Toc29153"/>
      <w:r>
        <w:rPr>
          <w:rFonts w:hint="eastAsia" w:ascii="楷体" w:hAnsi="楷体" w:eastAsia="楷体" w:cs="楷体"/>
          <w:b/>
          <w:sz w:val="32"/>
          <w:szCs w:val="32"/>
        </w:rPr>
        <w:t>（三）绩效评价的主要依据</w:t>
      </w:r>
      <w:bookmarkEnd w:id="15"/>
    </w:p>
    <w:p w14:paraId="425AE410">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1.国家相关法律、法规和规章制度；</w:t>
      </w:r>
    </w:p>
    <w:p w14:paraId="33EC081D">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2.部门职责相关规定；</w:t>
      </w:r>
    </w:p>
    <w:p w14:paraId="01001343">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3.项目预算批复及请示批复；</w:t>
      </w:r>
    </w:p>
    <w:p w14:paraId="7AEF92D4">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4.预算管理制度及办法，项目及资金管理办法、财务和会计资料；</w:t>
      </w:r>
    </w:p>
    <w:p w14:paraId="53E0D6A3">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5.项目设立的背景依据和绩效目标，预算执行情况，项目预算评审报告、项目决算或验收报告等相关材料；</w:t>
      </w:r>
    </w:p>
    <w:p w14:paraId="739707C0">
      <w:pPr>
        <w:spacing w:line="660" w:lineRule="exact"/>
        <w:ind w:firstLine="640" w:firstLineChars="200"/>
        <w:rPr>
          <w:rFonts w:hint="eastAsia" w:ascii="仿宋_GB2312" w:eastAsia="仿宋_GB2312" w:hAnsiTheme="minorEastAsia"/>
          <w:sz w:val="32"/>
          <w:szCs w:val="32"/>
        </w:rPr>
      </w:pPr>
      <w:r>
        <w:rPr>
          <w:rFonts w:hint="eastAsia" w:asciiTheme="minorEastAsia" w:hAnsiTheme="minorEastAsia" w:eastAsiaTheme="minorEastAsia" w:cstheme="minorEastAsia"/>
          <w:sz w:val="32"/>
          <w:szCs w:val="32"/>
        </w:rPr>
        <w:t>6.其他相关资料。</w:t>
      </w:r>
    </w:p>
    <w:p w14:paraId="0411371B">
      <w:pPr>
        <w:spacing w:line="660" w:lineRule="exact"/>
        <w:ind w:firstLine="643" w:firstLineChars="200"/>
        <w:outlineLvl w:val="0"/>
        <w:rPr>
          <w:rFonts w:hint="eastAsia" w:ascii="楷体" w:hAnsi="楷体" w:eastAsia="楷体" w:cs="楷体"/>
          <w:b/>
          <w:sz w:val="32"/>
          <w:szCs w:val="32"/>
        </w:rPr>
      </w:pPr>
      <w:bookmarkStart w:id="16" w:name="_Toc458777505"/>
      <w:bookmarkStart w:id="17" w:name="_Toc19067"/>
      <w:r>
        <w:rPr>
          <w:rFonts w:hint="eastAsia" w:ascii="楷体" w:hAnsi="楷体" w:eastAsia="楷体" w:cs="楷体"/>
          <w:b/>
          <w:sz w:val="32"/>
          <w:szCs w:val="32"/>
        </w:rPr>
        <w:t>（四）</w:t>
      </w:r>
      <w:bookmarkEnd w:id="16"/>
      <w:r>
        <w:rPr>
          <w:rFonts w:hint="eastAsia" w:ascii="楷体" w:hAnsi="楷体" w:eastAsia="楷体" w:cs="楷体"/>
          <w:b/>
          <w:sz w:val="32"/>
          <w:szCs w:val="32"/>
        </w:rPr>
        <w:t>绩效评价工作过程</w:t>
      </w:r>
      <w:bookmarkEnd w:id="17"/>
    </w:p>
    <w:p w14:paraId="237BBF15">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1.前期准备工作</w:t>
      </w:r>
    </w:p>
    <w:p w14:paraId="5D5E4BEA">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（1）组建评价工作组。由抗战馆工作人员、中介机构共同组成评价小组。</w:t>
      </w:r>
    </w:p>
    <w:p w14:paraId="05932E32">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（2）评价小组收集反映项目决策、过程、产出和效益等基本资料。</w:t>
      </w:r>
    </w:p>
    <w:p w14:paraId="7A5FF400">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2.绩效评价现场审核情况</w:t>
      </w:r>
    </w:p>
    <w:p w14:paraId="4E209AE9">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评价小组对收集的项目资料，进行整理归集，对项目绩效目标设立情况，项目立项背景及其他相关资料进行审核。主要收集整理审核项目预算批复相关资料、项目绩效报告、项目支出明细账、项目收款、付款等财务核算资料、项目预算评审报告等项目资料。</w:t>
      </w:r>
    </w:p>
    <w:p w14:paraId="53E3C0AC">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3.遴选业务专家</w:t>
      </w:r>
    </w:p>
    <w:p w14:paraId="63637321">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根据项目实施情况，评价工作组聘请了三名评价专家。一名教授、一名副研究员、一名高级经济师作为本次绩效评价的业务专家，指导评价组开展评价工作。</w:t>
      </w:r>
    </w:p>
    <w:p w14:paraId="7944A15C">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4.设置和细化评价指标体系</w:t>
      </w:r>
    </w:p>
    <w:p w14:paraId="58EF4799">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在北京市项目支出绩效评价指标体系基础上，结合本项目实际情况，以资金使用结果为导向，评价组设定了本次评价指标内容、权重和分值，重点对绩效目标及产出指标完成情况、效益实现情况进行综合评价。</w:t>
      </w:r>
    </w:p>
    <w:p w14:paraId="6E9A981D">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5.编制专家资料手册</w:t>
      </w:r>
    </w:p>
    <w:p w14:paraId="3BCA8114">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评价小组对收集到的项目资料进行核对、审核和汇总，在此基础上提供整理后资料，供评价会专家使用。</w:t>
      </w:r>
    </w:p>
    <w:p w14:paraId="62C6AF82">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6.召开专家评价会</w:t>
      </w:r>
    </w:p>
    <w:p w14:paraId="7B4806DC">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评价工作组于2025年5月19日主持召开“纪念全民族抗战爆发87周年专题展”绩效评价专家会。评价会议由评价专家组组长主持，抗战馆相关人员及中介机构人员参加了评价会。</w:t>
      </w:r>
    </w:p>
    <w:p w14:paraId="153C10B3">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评价会上，评价专家查阅专家资料手册、听取项目实施情况汇报，就项目立项决策、过程管理、绩效目标完成情况等方面与项目单位进行沟通，并进行质询，项目单位就专家提出的问题给予回答。评价专家依据资料、项目单位的现场汇报、质询及回复，对项目立项、过程、产出及效益分别进行了评价和打分。</w:t>
      </w:r>
    </w:p>
    <w:p w14:paraId="3C59505C">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7.编写绩效评价报告</w:t>
      </w:r>
    </w:p>
    <w:p w14:paraId="496CAF24">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专家评价会召开后，评价工作组根据评价会召开的实际情况，完成项目绩效评价报告撰写工作。评价工作组与项目负责科室、财务及评价专家反复沟通，对报告初稿进行修改完善、形成项目绩效评价报告终稿。</w:t>
      </w:r>
    </w:p>
    <w:p w14:paraId="7CCD4115">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8.被评价单位确认复核报告</w:t>
      </w:r>
    </w:p>
    <w:p w14:paraId="634BFC4E">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被评价单位收到报告初稿，经内部审议无异议后，由负责人签署确认意见并归档留存。</w:t>
      </w:r>
    </w:p>
    <w:p w14:paraId="6987CA1F">
      <w:pPr>
        <w:pStyle w:val="2"/>
        <w:keepNext w:val="0"/>
        <w:keepLines w:val="0"/>
        <w:spacing w:before="157" w:beforeLines="50" w:after="157" w:afterLines="50" w:line="660" w:lineRule="exact"/>
        <w:ind w:firstLine="640" w:firstLineChars="200"/>
        <w:rPr>
          <w:rFonts w:hint="eastAsia" w:ascii="黑体" w:hAnsi="黑体" w:eastAsia="黑体" w:cs="宋体"/>
          <w:b w:val="0"/>
          <w:bCs w:val="0"/>
          <w:color w:val="000000"/>
          <w:kern w:val="0"/>
          <w:sz w:val="32"/>
          <w:szCs w:val="32"/>
        </w:rPr>
      </w:pPr>
      <w:bookmarkStart w:id="18" w:name="_Toc11520"/>
      <w:r>
        <w:rPr>
          <w:rFonts w:hint="eastAsia" w:ascii="黑体" w:hAnsi="黑体" w:eastAsia="黑体" w:cs="宋体"/>
          <w:b w:val="0"/>
          <w:bCs w:val="0"/>
          <w:color w:val="000000"/>
          <w:kern w:val="0"/>
          <w:sz w:val="32"/>
          <w:szCs w:val="32"/>
        </w:rPr>
        <w:t>三、综合评价情况及评价结论</w:t>
      </w:r>
      <w:bookmarkEnd w:id="18"/>
    </w:p>
    <w:p w14:paraId="1962037F">
      <w:pPr>
        <w:spacing w:line="660" w:lineRule="exact"/>
        <w:ind w:firstLine="643" w:firstLineChars="200"/>
        <w:outlineLvl w:val="0"/>
        <w:rPr>
          <w:rFonts w:hint="eastAsia" w:ascii="楷体" w:hAnsi="楷体" w:eastAsia="楷体" w:cs="楷体"/>
          <w:b/>
          <w:sz w:val="32"/>
          <w:szCs w:val="32"/>
        </w:rPr>
      </w:pPr>
      <w:bookmarkStart w:id="19" w:name="_Toc29608"/>
      <w:r>
        <w:rPr>
          <w:rFonts w:hint="eastAsia" w:ascii="楷体" w:hAnsi="楷体" w:eastAsia="楷体" w:cs="楷体"/>
          <w:b/>
          <w:sz w:val="32"/>
          <w:szCs w:val="32"/>
        </w:rPr>
        <w:t>（一）综合评价情况</w:t>
      </w:r>
      <w:bookmarkEnd w:id="19"/>
    </w:p>
    <w:p w14:paraId="602CD8C1">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评价会上，评价专家根据专家资料手册，以及现场汇报，对项目绩效资料进行审核，就该项目立项决策、实施过程、项目产出、项目效益等绩效目标完成情况进行评价打分。</w:t>
      </w:r>
    </w:p>
    <w:p w14:paraId="3384581A">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1.决策</w:t>
      </w:r>
    </w:p>
    <w:p w14:paraId="7734BE2D">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二级指标分解为项目立项、绩效目标和资金投入，指标分值为10.00分，经专家评价该项最后得分10.00分。</w:t>
      </w:r>
    </w:p>
    <w:p w14:paraId="3D70B14B">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（1）项目立项</w:t>
      </w:r>
    </w:p>
    <w:p w14:paraId="274E6848">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该项指标分值2.00分。专家就专家资料内容及现场汇报情况给予评价打分，该项得分2.00分。</w:t>
      </w:r>
    </w:p>
    <w:p w14:paraId="06036A6D">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（2）绩效目标</w:t>
      </w:r>
    </w:p>
    <w:p w14:paraId="4C168A06">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该项指标分值4.00分。专家就专家资料内容及现场汇报情况给予评价打分，该项得分4.00分。</w:t>
      </w:r>
    </w:p>
    <w:p w14:paraId="17B9EB63">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（3）资金投入</w:t>
      </w:r>
    </w:p>
    <w:p w14:paraId="5287FB52">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该项指标分值4.00分。专家就专家资料内容及现场汇报情况给予评价打分，该项得分4.00分。</w:t>
      </w:r>
    </w:p>
    <w:p w14:paraId="45C16822">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2.过程</w:t>
      </w:r>
    </w:p>
    <w:p w14:paraId="27C4B70C">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二级指标分解为资金管理和组织实施。该项指标分值为20.00分。经专家评价该项最后得分</w:t>
      </w:r>
      <w:bookmarkStart w:id="20" w:name="OLE_LINK21"/>
      <w:r>
        <w:rPr>
          <w:rFonts w:hint="eastAsia" w:asciiTheme="minorEastAsia" w:hAnsiTheme="minorEastAsia" w:eastAsiaTheme="minorEastAsia" w:cstheme="minorEastAsia"/>
          <w:sz w:val="32"/>
          <w:szCs w:val="32"/>
        </w:rPr>
        <w:t>19.95</w:t>
      </w:r>
      <w:bookmarkEnd w:id="20"/>
      <w:r>
        <w:rPr>
          <w:rFonts w:hint="eastAsia" w:asciiTheme="minorEastAsia" w:hAnsiTheme="minorEastAsia" w:eastAsiaTheme="minorEastAsia" w:cstheme="minorEastAsia"/>
          <w:sz w:val="32"/>
          <w:szCs w:val="32"/>
        </w:rPr>
        <w:t>分，扣</w:t>
      </w:r>
      <w:bookmarkStart w:id="21" w:name="OLE_LINK22"/>
      <w:r>
        <w:rPr>
          <w:rFonts w:hint="eastAsia" w:asciiTheme="minorEastAsia" w:hAnsiTheme="minorEastAsia" w:eastAsiaTheme="minorEastAsia" w:cstheme="minorEastAsia"/>
          <w:sz w:val="32"/>
          <w:szCs w:val="32"/>
        </w:rPr>
        <w:t>0.05</w:t>
      </w:r>
      <w:bookmarkEnd w:id="21"/>
      <w:r>
        <w:rPr>
          <w:rFonts w:hint="eastAsia" w:asciiTheme="minorEastAsia" w:hAnsiTheme="minorEastAsia" w:eastAsiaTheme="minorEastAsia" w:cstheme="minorEastAsia"/>
          <w:sz w:val="32"/>
          <w:szCs w:val="32"/>
        </w:rPr>
        <w:t>分。</w:t>
      </w:r>
    </w:p>
    <w:p w14:paraId="40AF00E8">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（1）资金管理</w:t>
      </w:r>
    </w:p>
    <w:p w14:paraId="14C28AF1">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该项指标分值10.00分。专家就专家资料内容及现场汇报情况给予评价打分，因2024年度全年最终预算690.10万元，支出682.56万元，结转7.54万元，预算执行率98.91%，该项得分9.95分，扣0.05分。</w:t>
      </w:r>
    </w:p>
    <w:p w14:paraId="0658FE0B">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（2）组织实施</w:t>
      </w:r>
    </w:p>
    <w:p w14:paraId="1F16B235">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该项指标分值10.00分。专家就专家资料内容及现场汇报情况给予评价打分，该项得分10.00分，扣10.00分。</w:t>
      </w:r>
    </w:p>
    <w:p w14:paraId="44BF564C">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3.产出</w:t>
      </w:r>
    </w:p>
    <w:p w14:paraId="7B5E808A">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二级指标分解为产出数量、产出质量、产出时效和产出成本。该项指标分值为45.00分，经专家评价该项最后得分45.00分。</w:t>
      </w:r>
    </w:p>
    <w:p w14:paraId="737633A7">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（1）产出数量</w:t>
      </w:r>
    </w:p>
    <w:p w14:paraId="18A881E2">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该项指标分值15.00分。专家就专家资料内容及现场汇报情况给予评价打分，该项得分15.00分。</w:t>
      </w:r>
    </w:p>
    <w:p w14:paraId="138B8A74">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（2）产出质量</w:t>
      </w:r>
    </w:p>
    <w:p w14:paraId="6B4B4553">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该项指标分值10.00分。专家就专家资料内容及现场汇报情况给予评价打分，该项得分10.00分，扣10.00分。</w:t>
      </w:r>
    </w:p>
    <w:p w14:paraId="41AF8267">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（3）产出时效</w:t>
      </w:r>
    </w:p>
    <w:p w14:paraId="052A9000">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该项指标分值10.00分。专家就专家资料内容及现场汇报情况给予评价打分，该项得分10.00分。</w:t>
      </w:r>
    </w:p>
    <w:p w14:paraId="4CE2F6AA">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（4）产出成本</w:t>
      </w:r>
    </w:p>
    <w:p w14:paraId="3A1DA71C">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该项指标分值10.00分。专家就专家资料内容及现场汇报情况给予评价打分，该项得分10.00分，扣10.00分。</w:t>
      </w:r>
    </w:p>
    <w:p w14:paraId="1EA09E5D">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4.效益</w:t>
      </w:r>
    </w:p>
    <w:p w14:paraId="12E80A50">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二级指标分解为社会效益和服务对象满意度。该项指标分值为25.00分。现场专家听取了项目单位的汇报，并进行质询评价打分，该项最后得分25.00分。</w:t>
      </w:r>
    </w:p>
    <w:p w14:paraId="6AE05F33">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（1）经济效益和社会效益、可持续影响</w:t>
      </w:r>
    </w:p>
    <w:p w14:paraId="3CB113F3">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该项指标分值15.00分。专家就专家资料内容及现场汇报情况给予评价打分，该项得分15.00分。</w:t>
      </w:r>
    </w:p>
    <w:p w14:paraId="705724D2">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（2）服务对象满意度</w:t>
      </w:r>
    </w:p>
    <w:p w14:paraId="5A2C7A6F">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该项指标分值10.00分。专家就专家资料内容及现场汇报情况给予评价打分，该项得分0.00分。</w:t>
      </w:r>
    </w:p>
    <w:p w14:paraId="7E45F1E4">
      <w:pPr>
        <w:spacing w:line="660" w:lineRule="exact"/>
        <w:ind w:firstLine="643" w:firstLineChars="200"/>
        <w:outlineLvl w:val="0"/>
        <w:rPr>
          <w:rFonts w:hint="eastAsia" w:ascii="楷体" w:hAnsi="楷体" w:eastAsia="楷体" w:cs="楷体"/>
          <w:b/>
          <w:sz w:val="32"/>
          <w:szCs w:val="32"/>
        </w:rPr>
      </w:pPr>
      <w:bookmarkStart w:id="22" w:name="_Toc31612"/>
      <w:r>
        <w:rPr>
          <w:rFonts w:hint="eastAsia" w:ascii="楷体" w:hAnsi="楷体" w:eastAsia="楷体" w:cs="楷体"/>
          <w:b/>
          <w:sz w:val="32"/>
          <w:szCs w:val="32"/>
        </w:rPr>
        <w:t>（二）评价结论</w:t>
      </w:r>
      <w:bookmarkEnd w:id="22"/>
    </w:p>
    <w:p w14:paraId="5C5DBD20">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1.绩效评价得分</w:t>
      </w:r>
    </w:p>
    <w:p w14:paraId="132D53DD">
      <w:pPr>
        <w:spacing w:line="660" w:lineRule="exact"/>
        <w:ind w:firstLine="640" w:firstLineChars="200"/>
        <w:rPr>
          <w:rFonts w:hint="eastAsia" w:asciiTheme="minorEastAsia" w:hAnsiTheme="minorEastAsia" w:eastAsiaTheme="minorEastAsia" w:cstheme="minorEastAsia"/>
          <w:sz w:val="32"/>
          <w:szCs w:val="32"/>
          <w:highlight w:val="yellow"/>
        </w:rPr>
      </w:pPr>
      <w:r>
        <w:rPr>
          <w:rFonts w:hint="eastAsia" w:asciiTheme="minorEastAsia" w:hAnsiTheme="minorEastAsia" w:eastAsiaTheme="minorEastAsia" w:cstheme="minorEastAsia"/>
          <w:sz w:val="32"/>
          <w:szCs w:val="32"/>
        </w:rPr>
        <w:t>根据评价小组收集的项目资料、项目单位现场汇报以及现场专家质询和项目单位的答疑，评价专家对抗日纪念馆2024年度纪念全民族抗战爆发87周年主题展览在立项决策、过程管理、产出及效益绩效目标完成情况，进行认真评价，给予评分。该项目绩效评价得分99.95分，其中：决策10.00分；过程19.95分；产出45.00分；效益25.00分。</w:t>
      </w:r>
    </w:p>
    <w:p w14:paraId="4CF6F397">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2.评价结论</w:t>
      </w:r>
    </w:p>
    <w:p w14:paraId="38EBCB70">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根据《项目支出绩效评价管理办法》第十八条，该项目绩效评价等级为“优”。</w:t>
      </w:r>
    </w:p>
    <w:p w14:paraId="48E84A86">
      <w:pPr>
        <w:pStyle w:val="2"/>
        <w:keepNext w:val="0"/>
        <w:keepLines w:val="0"/>
        <w:spacing w:before="157" w:beforeLines="50" w:after="157" w:afterLines="50" w:line="660" w:lineRule="exact"/>
        <w:ind w:firstLine="640" w:firstLineChars="200"/>
        <w:rPr>
          <w:rFonts w:hint="eastAsia" w:ascii="黑体" w:hAnsi="黑体" w:eastAsia="黑体" w:cs="宋体"/>
          <w:b w:val="0"/>
          <w:bCs w:val="0"/>
          <w:color w:val="000000"/>
          <w:kern w:val="0"/>
          <w:sz w:val="32"/>
          <w:szCs w:val="32"/>
        </w:rPr>
      </w:pPr>
      <w:bookmarkStart w:id="23" w:name="_Toc458777506"/>
      <w:bookmarkStart w:id="24" w:name="_Toc7501"/>
      <w:r>
        <w:rPr>
          <w:rFonts w:hint="eastAsia" w:ascii="黑体" w:hAnsi="黑体" w:eastAsia="黑体" w:cs="宋体"/>
          <w:b w:val="0"/>
          <w:bCs w:val="0"/>
          <w:color w:val="000000"/>
          <w:kern w:val="0"/>
          <w:sz w:val="32"/>
          <w:szCs w:val="32"/>
        </w:rPr>
        <w:t>四、</w:t>
      </w:r>
      <w:bookmarkEnd w:id="23"/>
      <w:r>
        <w:rPr>
          <w:rFonts w:hint="eastAsia" w:ascii="黑体" w:hAnsi="黑体" w:eastAsia="黑体" w:cs="宋体"/>
          <w:b w:val="0"/>
          <w:bCs w:val="0"/>
          <w:color w:val="000000"/>
          <w:kern w:val="0"/>
          <w:sz w:val="32"/>
          <w:szCs w:val="32"/>
        </w:rPr>
        <w:t>绩效评价指标分析</w:t>
      </w:r>
      <w:bookmarkEnd w:id="24"/>
    </w:p>
    <w:p w14:paraId="127FD16C">
      <w:pPr>
        <w:spacing w:line="660" w:lineRule="exact"/>
        <w:ind w:firstLine="643" w:firstLineChars="200"/>
        <w:outlineLvl w:val="0"/>
        <w:rPr>
          <w:rFonts w:hint="eastAsia" w:asciiTheme="minorEastAsia" w:hAnsiTheme="minorEastAsia" w:eastAsiaTheme="minorEastAsia" w:cstheme="minorEastAsia"/>
          <w:b/>
          <w:sz w:val="32"/>
          <w:szCs w:val="32"/>
        </w:rPr>
      </w:pPr>
      <w:bookmarkStart w:id="25" w:name="_Toc26080"/>
      <w:r>
        <w:rPr>
          <w:rFonts w:hint="eastAsia" w:asciiTheme="minorEastAsia" w:hAnsiTheme="minorEastAsia" w:eastAsiaTheme="minorEastAsia" w:cstheme="minorEastAsia"/>
          <w:b/>
          <w:sz w:val="32"/>
          <w:szCs w:val="32"/>
        </w:rPr>
        <w:t>（一）项目决策情况</w:t>
      </w:r>
      <w:bookmarkEnd w:id="25"/>
    </w:p>
    <w:p w14:paraId="4C91CE70">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决策指标分解为项目立项、绩效目标和资金投入三个二级指标。</w:t>
      </w:r>
    </w:p>
    <w:p w14:paraId="10A96CFE">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1.项目立项</w:t>
      </w:r>
    </w:p>
    <w:p w14:paraId="4EC6F8A1">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立项依据充分性。该项目立项依据充分，符合法规、政策以及部门职责。抗战馆是全国唯一一座全面反映中国人民抗日战争历史的大型综合性专题纪念馆，以学习贯彻《新时代公民道德建设实施纲要》《新时代爱国主义教育实施纲要》为遵循，积极探索抗战精神育人载体途径方法，深入培育和践行社会主义核心价值观，2024年是中华民族全民族抗战爆发87周年，为进一步弘扬抗战精神，举办该项目具有深远的历史和现实意义，立项依据充分。</w:t>
      </w:r>
    </w:p>
    <w:p w14:paraId="423D26B5">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立项程序规范性。该项目立项申请、设立过程比较规范。抗战馆收到部门预算编制的通知后，积极部署，严格要求。该项目根据年度工作安排提出，编制项目实施方案，进行了预算评审，经党委会审议通过后上报市财政局。</w:t>
      </w:r>
    </w:p>
    <w:p w14:paraId="3F02CF03">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2.绩效目标</w:t>
      </w:r>
    </w:p>
    <w:p w14:paraId="69CC7716">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（1）绩效目标合理性。该项目绩效目标整体上比较合理，能够按照要求进行规范填报，产出绩效和效果绩效目标基本能够反映项目的特点。</w:t>
      </w:r>
    </w:p>
    <w:p w14:paraId="64016E64">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（2）绩效目标明确性。该项目绩效目标指向比较明确、比较清晰、具体细化、合理可行。</w:t>
      </w:r>
    </w:p>
    <w:p w14:paraId="25F4E5A5">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3.资金投入</w:t>
      </w:r>
    </w:p>
    <w:p w14:paraId="3F1AB353">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预算编制科学性。该项目预算编制经过科学论证，且通过预算评审，预算编制基本科学且合理。该项目初始预算申报697.32万元；2023年11月，北京政远会计师事务所（普通合伙）对该项目预算进行了评审，核减7.22万元，后续经预算调整后最终审定690.10万元，测算依据比较合理。</w:t>
      </w:r>
    </w:p>
    <w:p w14:paraId="7E5E3C75">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资金分配合理性。该项目资金分配依据充分，分配额度较为合理，与项目实际情况基本相符。该项目进行了充分的可行性研究，对展览展陈工程、安防设备等费用进行了科学的计算，经过项目评审后，各类投资支出费用更科学、合理，并以此作为资金分配的依据，保障了资金分配的合理性和与项目的匹配性。</w:t>
      </w:r>
    </w:p>
    <w:p w14:paraId="00425563">
      <w:pPr>
        <w:spacing w:line="660" w:lineRule="exact"/>
        <w:ind w:firstLine="643" w:firstLineChars="200"/>
        <w:outlineLvl w:val="0"/>
        <w:rPr>
          <w:rFonts w:hint="eastAsia" w:asciiTheme="minorEastAsia" w:hAnsiTheme="minorEastAsia" w:eastAsiaTheme="minorEastAsia" w:cstheme="minorEastAsia"/>
          <w:b/>
          <w:sz w:val="32"/>
          <w:szCs w:val="32"/>
        </w:rPr>
      </w:pPr>
      <w:bookmarkStart w:id="26" w:name="_Toc13379"/>
      <w:r>
        <w:rPr>
          <w:rFonts w:hint="eastAsia" w:asciiTheme="minorEastAsia" w:hAnsiTheme="minorEastAsia" w:eastAsiaTheme="minorEastAsia" w:cstheme="minorEastAsia"/>
          <w:b/>
          <w:sz w:val="32"/>
          <w:szCs w:val="32"/>
        </w:rPr>
        <w:t>（二）项目过程情况</w:t>
      </w:r>
      <w:bookmarkEnd w:id="26"/>
    </w:p>
    <w:p w14:paraId="0BD25444">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1.资金管理</w:t>
      </w:r>
    </w:p>
    <w:p w14:paraId="1EF76902">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纪念全民族抗战爆发周年专题展年度预算金额为690.10万元，实际到位资金为690.10万元，资金到位率100%，项目实际支出682.56万元，预算执行率98.91%。资金使用合规，项目绩效预期目标基本实现。</w:t>
      </w:r>
    </w:p>
    <w:p w14:paraId="14842B57">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2.组织实施</w:t>
      </w:r>
    </w:p>
    <w:p w14:paraId="2D7F66FC">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管理制度健全性。抗战馆2024年，修订完善形成了《中国人民抗日战争纪念馆内部控制管理手册》，制定了预算管理、支出管理、采购管理、资产管理和合同管理等制度，单位财务管理和业务管理制度比较健全，制度比较合法、合规、完整。</w:t>
      </w:r>
    </w:p>
    <w:p w14:paraId="0B9EA07D">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（2）制度执行有效性。该项目在实施过程中基本能够按照上述内部管理制度的相关要求去执行，项目支出审批手续比较完备、验收材料比较齐全、项目实施所需的人力和其他保障措施比较到位。</w:t>
      </w:r>
    </w:p>
    <w:p w14:paraId="5F7F8974">
      <w:pPr>
        <w:spacing w:line="660" w:lineRule="exact"/>
        <w:ind w:firstLine="643" w:firstLineChars="200"/>
        <w:outlineLvl w:val="0"/>
        <w:rPr>
          <w:rFonts w:hint="eastAsia" w:ascii="楷体" w:hAnsi="楷体" w:eastAsia="楷体" w:cs="楷体"/>
          <w:b/>
          <w:sz w:val="32"/>
          <w:szCs w:val="32"/>
        </w:rPr>
      </w:pPr>
      <w:bookmarkStart w:id="27" w:name="_Toc31286"/>
      <w:bookmarkStart w:id="28" w:name="_Toc458777508"/>
      <w:r>
        <w:rPr>
          <w:rFonts w:hint="eastAsia" w:ascii="楷体" w:hAnsi="楷体" w:eastAsia="楷体" w:cs="楷体"/>
          <w:b/>
          <w:sz w:val="32"/>
          <w:szCs w:val="32"/>
        </w:rPr>
        <w:t>（三）项目产出情况</w:t>
      </w:r>
      <w:bookmarkEnd w:id="27"/>
    </w:p>
    <w:p w14:paraId="3AC90583">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该项目产出指标细化为产出数量、产出质量、产出时效和产出成本四个二级指标。</w:t>
      </w:r>
    </w:p>
    <w:p w14:paraId="4CE556FE">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1.产出数量</w:t>
      </w:r>
    </w:p>
    <w:p w14:paraId="15473767">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（1）该项目编制绩效目标时预计展览面积≥1180平方米，实际观展面积1180平方米，预期绩效目标实现。</w:t>
      </w:r>
    </w:p>
    <w:p w14:paraId="682517D3">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（2）该项目编制绩效目标时预计展览观展人数≥200000人次，实际展览人数≥300000人次，预期绩效目标实现。</w:t>
      </w:r>
    </w:p>
    <w:p w14:paraId="720FD656">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（3）该项目编制绩效目标时预计视频≥3个，实际视频4个，预期绩效目标实现。</w:t>
      </w:r>
    </w:p>
    <w:p w14:paraId="649E9587">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（4）该项目编制绩效目标时预计展品数量≥100套，实际展品数量180余套，预期绩效目标实现。</w:t>
      </w:r>
    </w:p>
    <w:p w14:paraId="32DB58A6">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（5）该项目编制绩效目标时预计互动节目≥1个，实际互动节目2个，预期绩效目标实现。</w:t>
      </w:r>
    </w:p>
    <w:p w14:paraId="23E4B4C5">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2.产出质量</w:t>
      </w:r>
    </w:p>
    <w:p w14:paraId="17F7A297">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（1）展品安全保障率100%，本项目自2024年7月7日开展起至2024年9月29日闭馆，展览期间展品未出现安全事故，预期绩效目标实现。</w:t>
      </w:r>
    </w:p>
    <w:p w14:paraId="1225371A">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（2）展览制作验收合格率100%，本项目展品制作优良，受各界好评，预期绩效目标实现。</w:t>
      </w:r>
    </w:p>
    <w:p w14:paraId="38BF956C">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3.产出时效</w:t>
      </w:r>
    </w:p>
    <w:p w14:paraId="28D413D2">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（1）该项目编制绩效目标时预计2024年7月7日完成布展，实际2024年7月5日完成布展，预期绩效目标实现。</w:t>
      </w:r>
    </w:p>
    <w:p w14:paraId="6B0932FB">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（2）该项目编制绩效目标时预计2024年5月完成项目招投标，实际于2024年3月完成项目招投标，预期绩效目标实现。</w:t>
      </w:r>
    </w:p>
    <w:p w14:paraId="5AF5C343">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4.产出成本</w:t>
      </w:r>
    </w:p>
    <w:p w14:paraId="2150D9C0">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该项目编制绩效目标时预计严控预算执行预算≤697.32万元，实际支出682.56万元，严格控制在预算范围内。</w:t>
      </w:r>
    </w:p>
    <w:p w14:paraId="35BE709E">
      <w:pPr>
        <w:spacing w:line="660" w:lineRule="exact"/>
        <w:ind w:firstLine="643" w:firstLineChars="200"/>
        <w:outlineLvl w:val="0"/>
        <w:rPr>
          <w:rFonts w:hint="eastAsia" w:ascii="楷体" w:hAnsi="楷体" w:eastAsia="楷体" w:cs="楷体"/>
          <w:b/>
          <w:sz w:val="32"/>
          <w:szCs w:val="32"/>
        </w:rPr>
      </w:pPr>
      <w:bookmarkStart w:id="29" w:name="_Toc22710"/>
      <w:r>
        <w:rPr>
          <w:rFonts w:hint="eastAsia" w:ascii="楷体" w:hAnsi="楷体" w:eastAsia="楷体" w:cs="楷体"/>
          <w:b/>
          <w:sz w:val="32"/>
          <w:szCs w:val="32"/>
        </w:rPr>
        <w:t>（四）项目效益情况</w:t>
      </w:r>
      <w:bookmarkEnd w:id="29"/>
    </w:p>
    <w:p w14:paraId="65F33D61">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1.社会效益</w:t>
      </w:r>
    </w:p>
    <w:p w14:paraId="3F86A63A">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7月7日纪念全民族抗战爆发87周年“烽火抗战——抗战时期的人民军队”正式向观众开放，线上“云观展”当日直播累计观看量超300万人次。专题展</w:t>
      </w:r>
      <w:r>
        <w:rPr>
          <w:rFonts w:hint="eastAsia" w:asciiTheme="minorEastAsia" w:hAnsiTheme="minorEastAsia" w:eastAsiaTheme="minorEastAsia" w:cstheme="minorEastAsia"/>
          <w:sz w:val="32"/>
          <w:szCs w:val="32"/>
          <w:lang w:val="en-US" w:eastAsia="zh-CN"/>
        </w:rPr>
        <w:t>示</w:t>
      </w:r>
      <w:r>
        <w:rPr>
          <w:rFonts w:hint="eastAsia" w:asciiTheme="minorEastAsia" w:hAnsiTheme="minorEastAsia" w:eastAsiaTheme="minorEastAsia" w:cstheme="minorEastAsia"/>
          <w:sz w:val="32"/>
          <w:szCs w:val="32"/>
        </w:rPr>
        <w:t>新华社、新华社新媒体、北京青年报、北京商报、央视新闻、中国日报网。中国新闻网等多方媒体关注并报道。</w:t>
      </w:r>
    </w:p>
    <w:p w14:paraId="2BA3DFCE">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展览紧扣“铸牢中华民族共同体意识”主线，通过200余张历史照片、180余件（套）珍贵文物，系统呈现中国共产党领导的人民军队在14年抗战中的中流砥柱作用。作为全国唯一全面反映抗战历史的国家级专题纪念馆，抗战馆依托卢沟桥-宛平城抗战主题片区红色资源，整合教育、科技、民族叙事等多维力量，将历史记忆转化为新时代爱国主义教育的生动实践。</w:t>
      </w:r>
    </w:p>
    <w:p w14:paraId="48CDA86B">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7月7日晚，由市委宣传部、市文联、北京广播电视台、丰台区委、区政府主办，丰台区委宣传部、抗战馆、北京音乐家协会承办的“不能忘却的记忆——首都各界群众纪念全民族抗战爆发87周年主题交响合唱音乐会”，以录播方式在北京广播电视台卫视频道播出。7月7日当天，抗战馆还联合沈阳“九·一八”历史博物馆、侵华日军南京大屠杀遇难同胞纪念馆、重庆红岩革命历史博物馆、八路军太行纪念馆、新四军纪念馆等40余家单位分别通过举办纪念仪式、朗诵抗战诗歌、讲述抗战故事、展播抗战影片、抗战主题表演和策划主题展览等方式广泛开展系列爱国主义教育活动，共同缅怀抗战英烈和罹难同胞，激发全社会爱党爱国热情。</w:t>
      </w:r>
    </w:p>
    <w:p w14:paraId="14C2EEC2">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2.项目可持续影响及服务对象满意度</w:t>
      </w:r>
    </w:p>
    <w:bookmarkEnd w:id="28"/>
    <w:p w14:paraId="154E52CF">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本项目通过12345及问卷的形式获取服务对象意见，经过查看问卷及12345平台信息，本项目服务对象满意程度较高，达年初预计绩效目标。</w:t>
      </w:r>
    </w:p>
    <w:p w14:paraId="78CB89DD">
      <w:pPr>
        <w:pStyle w:val="2"/>
        <w:keepNext w:val="0"/>
        <w:keepLines w:val="0"/>
        <w:spacing w:before="157" w:beforeLines="50" w:after="157" w:afterLines="50" w:line="660" w:lineRule="exact"/>
        <w:ind w:firstLine="640" w:firstLineChars="200"/>
        <w:rPr>
          <w:rFonts w:hint="eastAsia" w:ascii="黑体" w:hAnsi="黑体" w:eastAsia="黑体" w:cs="宋体"/>
          <w:b w:val="0"/>
          <w:bCs w:val="0"/>
          <w:color w:val="000000"/>
          <w:kern w:val="0"/>
          <w:sz w:val="32"/>
          <w:szCs w:val="32"/>
        </w:rPr>
      </w:pPr>
      <w:bookmarkStart w:id="30" w:name="_Toc458777510"/>
      <w:bookmarkStart w:id="31" w:name="_Toc8477"/>
      <w:r>
        <w:rPr>
          <w:rFonts w:hint="eastAsia" w:ascii="黑体" w:hAnsi="黑体" w:eastAsia="黑体" w:cs="宋体"/>
          <w:b w:val="0"/>
          <w:bCs w:val="0"/>
          <w:color w:val="000000"/>
          <w:kern w:val="0"/>
          <w:sz w:val="32"/>
          <w:szCs w:val="32"/>
        </w:rPr>
        <w:t>五、</w:t>
      </w:r>
      <w:bookmarkEnd w:id="30"/>
      <w:r>
        <w:rPr>
          <w:rFonts w:hint="eastAsia" w:ascii="黑体" w:hAnsi="黑体" w:eastAsia="黑体" w:cs="宋体"/>
          <w:b w:val="0"/>
          <w:bCs w:val="0"/>
          <w:color w:val="000000"/>
          <w:kern w:val="0"/>
          <w:sz w:val="32"/>
          <w:szCs w:val="32"/>
        </w:rPr>
        <w:t>存在的问题</w:t>
      </w:r>
      <w:bookmarkEnd w:id="31"/>
    </w:p>
    <w:p w14:paraId="3374EC1B">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经过与会专家评审，本项目绩效评价综合得分99.95分。评审专家根据项目单位现场汇报及评审资料，认为项目实施过程整体较规范，但存在个别绩效目标未及时调整的情况。具体是成本指标中的项目成本控制指标值未及时根据预算调整后的最终预算批复金额进行相应调整。</w:t>
      </w:r>
    </w:p>
    <w:p w14:paraId="2792955C">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上述事项与《北京市预算绩效目标管理办法》第二十九条“按照“谁批复预算，谁批复目标”的原则，市级财政部门在批复年初部门预算或调整预算时，按要求一并批复绩效目标。”和第三十条“各市级预算部门向市级财政部门申请调剂预算的，应同步办理绩效目标调整，随预算调剂流程调整绩效目标”的规定不符。</w:t>
      </w:r>
    </w:p>
    <w:p w14:paraId="3D78C430">
      <w:pPr>
        <w:pStyle w:val="2"/>
        <w:keepNext w:val="0"/>
        <w:keepLines w:val="0"/>
        <w:spacing w:before="157" w:beforeLines="50" w:after="157" w:afterLines="50" w:line="660" w:lineRule="exact"/>
        <w:ind w:firstLine="640" w:firstLineChars="200"/>
        <w:rPr>
          <w:rFonts w:hint="eastAsia" w:ascii="黑体" w:hAnsi="黑体" w:eastAsia="黑体" w:cs="宋体"/>
          <w:b w:val="0"/>
          <w:bCs w:val="0"/>
          <w:color w:val="000000"/>
          <w:kern w:val="0"/>
          <w:sz w:val="32"/>
          <w:szCs w:val="32"/>
        </w:rPr>
      </w:pPr>
      <w:bookmarkStart w:id="32" w:name="_Toc32100"/>
      <w:bookmarkStart w:id="33" w:name="_Toc458777511"/>
      <w:r>
        <w:rPr>
          <w:rFonts w:hint="eastAsia" w:ascii="黑体" w:hAnsi="黑体" w:eastAsia="黑体" w:cs="宋体"/>
          <w:b w:val="0"/>
          <w:bCs w:val="0"/>
          <w:color w:val="000000"/>
          <w:kern w:val="0"/>
          <w:sz w:val="32"/>
          <w:szCs w:val="32"/>
        </w:rPr>
        <w:t>六、建议</w:t>
      </w:r>
      <w:bookmarkEnd w:id="32"/>
      <w:bookmarkEnd w:id="33"/>
    </w:p>
    <w:p w14:paraId="1142B298">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建议</w:t>
      </w:r>
      <w:bookmarkStart w:id="34" w:name="_Toc458777512"/>
      <w:r>
        <w:rPr>
          <w:rFonts w:hint="eastAsia" w:asciiTheme="minorEastAsia" w:hAnsiTheme="minorEastAsia" w:eastAsiaTheme="minorEastAsia" w:cstheme="minorEastAsia"/>
          <w:sz w:val="32"/>
          <w:szCs w:val="32"/>
        </w:rPr>
        <w:t>加强绩效目标跟踪调整，进一步提高预算精准度，加强预算编制的科学性。</w:t>
      </w:r>
    </w:p>
    <w:p w14:paraId="46CA18B5">
      <w:pPr>
        <w:pStyle w:val="2"/>
        <w:keepNext w:val="0"/>
        <w:keepLines w:val="0"/>
        <w:spacing w:before="157" w:beforeLines="50" w:after="157" w:afterLines="50" w:line="660" w:lineRule="exact"/>
        <w:ind w:firstLine="640" w:firstLineChars="200"/>
        <w:rPr>
          <w:rFonts w:hint="eastAsia" w:ascii="黑体" w:hAnsi="黑体" w:eastAsia="黑体" w:cs="宋体"/>
          <w:b w:val="0"/>
          <w:bCs w:val="0"/>
          <w:color w:val="000000"/>
          <w:kern w:val="0"/>
          <w:sz w:val="32"/>
          <w:szCs w:val="32"/>
        </w:rPr>
      </w:pPr>
      <w:bookmarkStart w:id="35" w:name="_Toc25738"/>
      <w:r>
        <w:rPr>
          <w:rFonts w:hint="eastAsia" w:ascii="黑体" w:hAnsi="黑体" w:eastAsia="黑体" w:cs="宋体"/>
          <w:b w:val="0"/>
          <w:bCs w:val="0"/>
          <w:color w:val="000000"/>
          <w:kern w:val="0"/>
          <w:sz w:val="32"/>
          <w:szCs w:val="32"/>
        </w:rPr>
        <w:t>七、</w:t>
      </w:r>
      <w:bookmarkEnd w:id="34"/>
      <w:bookmarkEnd w:id="35"/>
      <w:bookmarkStart w:id="36" w:name="_Toc9688"/>
      <w:r>
        <w:rPr>
          <w:rFonts w:hint="eastAsia" w:ascii="黑体" w:hAnsi="黑体" w:eastAsia="黑体" w:cs="宋体"/>
          <w:b w:val="0"/>
          <w:bCs w:val="0"/>
          <w:color w:val="000000"/>
          <w:kern w:val="0"/>
          <w:sz w:val="32"/>
          <w:szCs w:val="32"/>
        </w:rPr>
        <w:t>附件</w:t>
      </w:r>
      <w:bookmarkEnd w:id="36"/>
    </w:p>
    <w:p w14:paraId="2BCEE2A3">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反映绩效的相关图片（扉页位置）</w:t>
      </w:r>
    </w:p>
    <w:p w14:paraId="3AD946FB">
      <w:pPr>
        <w:spacing w:line="360" w:lineRule="auto"/>
        <w:ind w:firstLine="640" w:firstLineChars="200"/>
        <w:rPr>
          <w:rFonts w:hint="eastAsia" w:asciiTheme="minorEastAsia" w:hAnsiTheme="minorEastAsia" w:eastAsiaTheme="minorEastAsia" w:cstheme="minorEastAsia"/>
          <w:sz w:val="32"/>
          <w:szCs w:val="32"/>
        </w:rPr>
      </w:pPr>
    </w:p>
    <w:p w14:paraId="3C84D4C4">
      <w:pPr>
        <w:spacing w:line="360" w:lineRule="auto"/>
        <w:ind w:firstLine="640" w:firstLineChars="200"/>
        <w:rPr>
          <w:rFonts w:hint="eastAsia" w:asciiTheme="minorEastAsia" w:hAnsiTheme="minorEastAsia" w:eastAsiaTheme="minorEastAsia" w:cstheme="minorEastAsia"/>
          <w:sz w:val="32"/>
          <w:szCs w:val="32"/>
        </w:rPr>
      </w:pPr>
    </w:p>
    <w:p w14:paraId="4EE324EA">
      <w:pPr>
        <w:spacing w:line="360" w:lineRule="auto"/>
        <w:ind w:firstLine="640" w:firstLineChars="200"/>
        <w:rPr>
          <w:rFonts w:hint="eastAsia" w:asciiTheme="minorEastAsia" w:hAnsiTheme="minorEastAsia" w:eastAsiaTheme="minorEastAsia" w:cstheme="minorEastAsia"/>
          <w:sz w:val="32"/>
          <w:szCs w:val="32"/>
        </w:rPr>
      </w:pPr>
    </w:p>
    <w:p w14:paraId="1662239A">
      <w:pPr>
        <w:spacing w:line="360" w:lineRule="auto"/>
        <w:ind w:firstLine="640" w:firstLineChars="200"/>
        <w:jc w:val="right"/>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 xml:space="preserve">2025年06月10日 </w:t>
      </w:r>
    </w:p>
    <w:sectPr>
      <w:footerReference r:id="rId5" w:type="default"/>
      <w:pgSz w:w="11906" w:h="16838"/>
      <w:pgMar w:top="1440" w:right="1800" w:bottom="1440" w:left="1800" w:header="851" w:footer="992"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仿宋_GB2312">
    <w:altName w:val="仿宋"/>
    <w:panose1 w:val="00000000000000000000"/>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Tahoma">
    <w:panose1 w:val="020B0604030504040204"/>
    <w:charset w:val="00"/>
    <w:family w:val="swiss"/>
    <w:pitch w:val="default"/>
    <w:sig w:usb0="E1002EFF" w:usb1="C000605B" w:usb2="00000029" w:usb3="00000000" w:csb0="200101FF" w:csb1="20280000"/>
  </w:font>
  <w:font w:name="方正小标宋简体">
    <w:altName w:val="微软雅黑"/>
    <w:panose1 w:val="00000000000000000000"/>
    <w:charset w:val="86"/>
    <w:family w:val="script"/>
    <w:pitch w:val="default"/>
    <w:sig w:usb0="00000000" w:usb1="00000000" w:usb2="00000000" w:usb3="00000000" w:csb0="00040000" w:csb1="00000000"/>
  </w:font>
  <w:font w:name="微软雅黑">
    <w:panose1 w:val="020B0503020204020204"/>
    <w:charset w:val="86"/>
    <w:family w:val="auto"/>
    <w:pitch w:val="default"/>
    <w:sig w:usb0="80000287" w:usb1="2ACF3C50" w:usb2="00000016" w:usb3="00000000" w:csb0="0004001F" w:csb1="00000000"/>
  </w:font>
  <w:font w:name="楷体_GB2312">
    <w:altName w:val="楷体"/>
    <w:panose1 w:val="00000000000000000000"/>
    <w:charset w:val="86"/>
    <w:family w:val="modern"/>
    <w:pitch w:val="default"/>
    <w:sig w:usb0="00000000" w:usb1="00000000" w:usb2="00000010" w:usb3="00000000" w:csb0="00040000" w:csb1="00000000"/>
  </w:font>
  <w:font w:name="楷体">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8ED3BD">
    <w:pPr>
      <w:pStyle w:val="10"/>
      <w:jc w:val="center"/>
    </w:pPr>
  </w:p>
  <w:p w14:paraId="2A5DCC3C">
    <w:pPr>
      <w:pStyle w:val="1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526592267"/>
    </w:sdtPr>
    <w:sdtContent>
      <w:p w14:paraId="6276FCFA">
        <w:pPr>
          <w:pStyle w:val="10"/>
          <w:jc w:val="center"/>
        </w:pPr>
        <w:r>
          <w:fldChar w:fldCharType="begin"/>
        </w:r>
        <w:r>
          <w:instrText xml:space="preserve">PAGE   \* MERGEFORMAT</w:instrText>
        </w:r>
        <w:r>
          <w:fldChar w:fldCharType="separate"/>
        </w:r>
        <w:r>
          <w:rPr>
            <w:lang w:val="zh-CN"/>
          </w:rPr>
          <w:t>1</w:t>
        </w:r>
        <w:r>
          <w:fldChar w:fldCharType="end"/>
        </w:r>
      </w:p>
    </w:sdtContent>
  </w:sdt>
  <w:p w14:paraId="09D3F96F">
    <w:pPr>
      <w:pStyle w:val="1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75F473E">
    <w:pPr>
      <w:pStyle w:val="11"/>
      <w:pBdr>
        <w:bottom w:val="none" w:color="auto" w:sz="0" w:space="0"/>
      </w:pBdr>
    </w:pPr>
  </w:p>
</w:hdr>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呜啦啦">
    <w15:presenceInfo w15:providerId="None" w15:userId="呜啦啦"/>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trackRevisions w:val="1"/>
  <w:documentProtection w:enforcement="0"/>
  <w:defaultTabStop w:val="420"/>
  <w:drawingGridHorizontalSpacing w:val="105"/>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jczNmU4OTUzNDQ5MmMyNzY3OTdjNzk5MTdlNDYzYmUifQ=="/>
  </w:docVars>
  <w:rsids>
    <w:rsidRoot w:val="00FB3731"/>
    <w:rsid w:val="00000ABD"/>
    <w:rsid w:val="00000C6B"/>
    <w:rsid w:val="00005894"/>
    <w:rsid w:val="000070BB"/>
    <w:rsid w:val="00007E52"/>
    <w:rsid w:val="00012774"/>
    <w:rsid w:val="0001510C"/>
    <w:rsid w:val="00015A5F"/>
    <w:rsid w:val="00017619"/>
    <w:rsid w:val="00020EC4"/>
    <w:rsid w:val="00021D00"/>
    <w:rsid w:val="00022143"/>
    <w:rsid w:val="00023B4B"/>
    <w:rsid w:val="000240AD"/>
    <w:rsid w:val="00024C79"/>
    <w:rsid w:val="000301DD"/>
    <w:rsid w:val="00035380"/>
    <w:rsid w:val="00037DE3"/>
    <w:rsid w:val="00041CF7"/>
    <w:rsid w:val="0004632C"/>
    <w:rsid w:val="00050E5B"/>
    <w:rsid w:val="000515A6"/>
    <w:rsid w:val="000640A8"/>
    <w:rsid w:val="00070457"/>
    <w:rsid w:val="000743F1"/>
    <w:rsid w:val="00074494"/>
    <w:rsid w:val="00076EEF"/>
    <w:rsid w:val="00077669"/>
    <w:rsid w:val="00080431"/>
    <w:rsid w:val="00082ADF"/>
    <w:rsid w:val="0008354F"/>
    <w:rsid w:val="000867B2"/>
    <w:rsid w:val="00086AF9"/>
    <w:rsid w:val="00087208"/>
    <w:rsid w:val="000923C1"/>
    <w:rsid w:val="00092D32"/>
    <w:rsid w:val="0009631A"/>
    <w:rsid w:val="000970DD"/>
    <w:rsid w:val="000A05E6"/>
    <w:rsid w:val="000A209D"/>
    <w:rsid w:val="000B414B"/>
    <w:rsid w:val="000B48FA"/>
    <w:rsid w:val="000C0223"/>
    <w:rsid w:val="000C1F6E"/>
    <w:rsid w:val="000C4059"/>
    <w:rsid w:val="000C4D7B"/>
    <w:rsid w:val="000D2F1D"/>
    <w:rsid w:val="000D4892"/>
    <w:rsid w:val="000D4D10"/>
    <w:rsid w:val="000E09A5"/>
    <w:rsid w:val="000E1B02"/>
    <w:rsid w:val="000E249B"/>
    <w:rsid w:val="000E7264"/>
    <w:rsid w:val="000F044D"/>
    <w:rsid w:val="000F10DF"/>
    <w:rsid w:val="000F3B95"/>
    <w:rsid w:val="000F6F9E"/>
    <w:rsid w:val="000F773A"/>
    <w:rsid w:val="00103D58"/>
    <w:rsid w:val="0010737E"/>
    <w:rsid w:val="00111B6A"/>
    <w:rsid w:val="0011648B"/>
    <w:rsid w:val="0011765B"/>
    <w:rsid w:val="0012071E"/>
    <w:rsid w:val="00122758"/>
    <w:rsid w:val="00123A7A"/>
    <w:rsid w:val="00125F24"/>
    <w:rsid w:val="0013252B"/>
    <w:rsid w:val="0013423B"/>
    <w:rsid w:val="00135FF0"/>
    <w:rsid w:val="00142122"/>
    <w:rsid w:val="00142F9D"/>
    <w:rsid w:val="00143B19"/>
    <w:rsid w:val="00144077"/>
    <w:rsid w:val="0014493A"/>
    <w:rsid w:val="0014619B"/>
    <w:rsid w:val="001502C2"/>
    <w:rsid w:val="00150EFB"/>
    <w:rsid w:val="001516DE"/>
    <w:rsid w:val="00153231"/>
    <w:rsid w:val="001533EB"/>
    <w:rsid w:val="00155C1C"/>
    <w:rsid w:val="00157220"/>
    <w:rsid w:val="001574DB"/>
    <w:rsid w:val="00162AC2"/>
    <w:rsid w:val="00164439"/>
    <w:rsid w:val="00164FC8"/>
    <w:rsid w:val="00165949"/>
    <w:rsid w:val="001661C9"/>
    <w:rsid w:val="0017058C"/>
    <w:rsid w:val="001717DB"/>
    <w:rsid w:val="00172CE4"/>
    <w:rsid w:val="00174640"/>
    <w:rsid w:val="00174EEE"/>
    <w:rsid w:val="001773D5"/>
    <w:rsid w:val="00177401"/>
    <w:rsid w:val="00180C5A"/>
    <w:rsid w:val="00183B59"/>
    <w:rsid w:val="00195D88"/>
    <w:rsid w:val="00196091"/>
    <w:rsid w:val="00196511"/>
    <w:rsid w:val="0019711A"/>
    <w:rsid w:val="001A07C3"/>
    <w:rsid w:val="001A1C9A"/>
    <w:rsid w:val="001A1DED"/>
    <w:rsid w:val="001A5CE2"/>
    <w:rsid w:val="001A6D15"/>
    <w:rsid w:val="001B299F"/>
    <w:rsid w:val="001B3AEF"/>
    <w:rsid w:val="001B711F"/>
    <w:rsid w:val="001C539F"/>
    <w:rsid w:val="001C556E"/>
    <w:rsid w:val="001C69FC"/>
    <w:rsid w:val="001C71B2"/>
    <w:rsid w:val="001D015B"/>
    <w:rsid w:val="001D692E"/>
    <w:rsid w:val="001E0ABD"/>
    <w:rsid w:val="001E3EBB"/>
    <w:rsid w:val="001F0BBE"/>
    <w:rsid w:val="001F291A"/>
    <w:rsid w:val="001F2BD5"/>
    <w:rsid w:val="00201907"/>
    <w:rsid w:val="00202050"/>
    <w:rsid w:val="002030AF"/>
    <w:rsid w:val="0020330A"/>
    <w:rsid w:val="00203DB2"/>
    <w:rsid w:val="0020519E"/>
    <w:rsid w:val="00206900"/>
    <w:rsid w:val="00207F57"/>
    <w:rsid w:val="00210CBE"/>
    <w:rsid w:val="00211AEC"/>
    <w:rsid w:val="0021502B"/>
    <w:rsid w:val="002150E2"/>
    <w:rsid w:val="0022160D"/>
    <w:rsid w:val="00221F07"/>
    <w:rsid w:val="002249B2"/>
    <w:rsid w:val="00226B56"/>
    <w:rsid w:val="002279E6"/>
    <w:rsid w:val="00230B78"/>
    <w:rsid w:val="00233460"/>
    <w:rsid w:val="00234D29"/>
    <w:rsid w:val="00237EA8"/>
    <w:rsid w:val="00240454"/>
    <w:rsid w:val="00246C48"/>
    <w:rsid w:val="00253B91"/>
    <w:rsid w:val="00253FC7"/>
    <w:rsid w:val="002541FF"/>
    <w:rsid w:val="00255A45"/>
    <w:rsid w:val="0026017C"/>
    <w:rsid w:val="002604D0"/>
    <w:rsid w:val="00263D38"/>
    <w:rsid w:val="00265C5B"/>
    <w:rsid w:val="00266C7C"/>
    <w:rsid w:val="00270314"/>
    <w:rsid w:val="002860BB"/>
    <w:rsid w:val="002871B6"/>
    <w:rsid w:val="002925AD"/>
    <w:rsid w:val="00292933"/>
    <w:rsid w:val="00293718"/>
    <w:rsid w:val="0029694D"/>
    <w:rsid w:val="002B079E"/>
    <w:rsid w:val="002B14E5"/>
    <w:rsid w:val="002B1784"/>
    <w:rsid w:val="002B2D60"/>
    <w:rsid w:val="002B2F22"/>
    <w:rsid w:val="002C00FC"/>
    <w:rsid w:val="002C799A"/>
    <w:rsid w:val="002D0B0C"/>
    <w:rsid w:val="002E0C3B"/>
    <w:rsid w:val="002E5C06"/>
    <w:rsid w:val="002E6FA3"/>
    <w:rsid w:val="002F2FD4"/>
    <w:rsid w:val="002F400B"/>
    <w:rsid w:val="002F4B55"/>
    <w:rsid w:val="002F4F0E"/>
    <w:rsid w:val="002F5AE7"/>
    <w:rsid w:val="002F63C0"/>
    <w:rsid w:val="00301571"/>
    <w:rsid w:val="00301953"/>
    <w:rsid w:val="00305D3A"/>
    <w:rsid w:val="00311EE8"/>
    <w:rsid w:val="00312F55"/>
    <w:rsid w:val="00313298"/>
    <w:rsid w:val="003141D5"/>
    <w:rsid w:val="0031456D"/>
    <w:rsid w:val="00315911"/>
    <w:rsid w:val="00320F43"/>
    <w:rsid w:val="0032205B"/>
    <w:rsid w:val="00322244"/>
    <w:rsid w:val="0032285C"/>
    <w:rsid w:val="00332BAA"/>
    <w:rsid w:val="00334319"/>
    <w:rsid w:val="00334529"/>
    <w:rsid w:val="0033592C"/>
    <w:rsid w:val="00336F6F"/>
    <w:rsid w:val="00340465"/>
    <w:rsid w:val="00342D12"/>
    <w:rsid w:val="00345AD8"/>
    <w:rsid w:val="00346637"/>
    <w:rsid w:val="00352B00"/>
    <w:rsid w:val="003559E7"/>
    <w:rsid w:val="00363622"/>
    <w:rsid w:val="00363E03"/>
    <w:rsid w:val="003656C8"/>
    <w:rsid w:val="00366106"/>
    <w:rsid w:val="00366941"/>
    <w:rsid w:val="003706E9"/>
    <w:rsid w:val="00371AC8"/>
    <w:rsid w:val="00377B00"/>
    <w:rsid w:val="00380FBD"/>
    <w:rsid w:val="00381486"/>
    <w:rsid w:val="00381757"/>
    <w:rsid w:val="003836F7"/>
    <w:rsid w:val="00386C65"/>
    <w:rsid w:val="00390503"/>
    <w:rsid w:val="00393AD7"/>
    <w:rsid w:val="003948B6"/>
    <w:rsid w:val="003A2292"/>
    <w:rsid w:val="003A2A9E"/>
    <w:rsid w:val="003A3B49"/>
    <w:rsid w:val="003A49DC"/>
    <w:rsid w:val="003A4A43"/>
    <w:rsid w:val="003A5520"/>
    <w:rsid w:val="003A7D4A"/>
    <w:rsid w:val="003B3273"/>
    <w:rsid w:val="003B5102"/>
    <w:rsid w:val="003B5E51"/>
    <w:rsid w:val="003C053D"/>
    <w:rsid w:val="003C25B6"/>
    <w:rsid w:val="003C3FDA"/>
    <w:rsid w:val="003C5471"/>
    <w:rsid w:val="003C61CB"/>
    <w:rsid w:val="003C7459"/>
    <w:rsid w:val="003D0B56"/>
    <w:rsid w:val="003D2205"/>
    <w:rsid w:val="003D349F"/>
    <w:rsid w:val="003D35BE"/>
    <w:rsid w:val="003E1C7D"/>
    <w:rsid w:val="003E1D56"/>
    <w:rsid w:val="003E4DA5"/>
    <w:rsid w:val="003F00CB"/>
    <w:rsid w:val="003F0DFB"/>
    <w:rsid w:val="003F2FCC"/>
    <w:rsid w:val="0040044B"/>
    <w:rsid w:val="00402537"/>
    <w:rsid w:val="00404BDB"/>
    <w:rsid w:val="00405831"/>
    <w:rsid w:val="00407378"/>
    <w:rsid w:val="0041018F"/>
    <w:rsid w:val="00411313"/>
    <w:rsid w:val="00411AEA"/>
    <w:rsid w:val="004134F1"/>
    <w:rsid w:val="0042749D"/>
    <w:rsid w:val="0042752A"/>
    <w:rsid w:val="00427DD0"/>
    <w:rsid w:val="00436C9E"/>
    <w:rsid w:val="004375B4"/>
    <w:rsid w:val="004379E3"/>
    <w:rsid w:val="004417B4"/>
    <w:rsid w:val="00441F41"/>
    <w:rsid w:val="00443033"/>
    <w:rsid w:val="00446F51"/>
    <w:rsid w:val="00450AD7"/>
    <w:rsid w:val="0045138D"/>
    <w:rsid w:val="00452909"/>
    <w:rsid w:val="00452B4B"/>
    <w:rsid w:val="00456089"/>
    <w:rsid w:val="00462751"/>
    <w:rsid w:val="00466AAD"/>
    <w:rsid w:val="00467D1F"/>
    <w:rsid w:val="00470862"/>
    <w:rsid w:val="0047580C"/>
    <w:rsid w:val="00486BF1"/>
    <w:rsid w:val="0049088A"/>
    <w:rsid w:val="00490A5D"/>
    <w:rsid w:val="004925A7"/>
    <w:rsid w:val="00492F9B"/>
    <w:rsid w:val="00497E0C"/>
    <w:rsid w:val="004A04AE"/>
    <w:rsid w:val="004A1FC0"/>
    <w:rsid w:val="004A4FC3"/>
    <w:rsid w:val="004A58B8"/>
    <w:rsid w:val="004A7718"/>
    <w:rsid w:val="004B08D8"/>
    <w:rsid w:val="004B232A"/>
    <w:rsid w:val="004B264D"/>
    <w:rsid w:val="004B2F0D"/>
    <w:rsid w:val="004B3383"/>
    <w:rsid w:val="004B38F6"/>
    <w:rsid w:val="004B4D75"/>
    <w:rsid w:val="004C2E76"/>
    <w:rsid w:val="004C5A04"/>
    <w:rsid w:val="004C6A25"/>
    <w:rsid w:val="004D1465"/>
    <w:rsid w:val="004D1750"/>
    <w:rsid w:val="004D27EF"/>
    <w:rsid w:val="004D6BF8"/>
    <w:rsid w:val="004E13F8"/>
    <w:rsid w:val="004E7A0A"/>
    <w:rsid w:val="004F176B"/>
    <w:rsid w:val="004F3A4B"/>
    <w:rsid w:val="004F3D82"/>
    <w:rsid w:val="004F43AA"/>
    <w:rsid w:val="004F4E7F"/>
    <w:rsid w:val="005004FF"/>
    <w:rsid w:val="0050214E"/>
    <w:rsid w:val="00512EDB"/>
    <w:rsid w:val="00513C02"/>
    <w:rsid w:val="00515D40"/>
    <w:rsid w:val="00524E43"/>
    <w:rsid w:val="00533325"/>
    <w:rsid w:val="0053595E"/>
    <w:rsid w:val="00540A09"/>
    <w:rsid w:val="00543563"/>
    <w:rsid w:val="00544E57"/>
    <w:rsid w:val="005470F3"/>
    <w:rsid w:val="00547BEA"/>
    <w:rsid w:val="00554396"/>
    <w:rsid w:val="005545D8"/>
    <w:rsid w:val="00566E01"/>
    <w:rsid w:val="00573EBC"/>
    <w:rsid w:val="0057554C"/>
    <w:rsid w:val="00575731"/>
    <w:rsid w:val="00580596"/>
    <w:rsid w:val="00583CE1"/>
    <w:rsid w:val="00593984"/>
    <w:rsid w:val="00593E05"/>
    <w:rsid w:val="00595D74"/>
    <w:rsid w:val="005A045B"/>
    <w:rsid w:val="005A10ED"/>
    <w:rsid w:val="005A52CE"/>
    <w:rsid w:val="005A715D"/>
    <w:rsid w:val="005B3437"/>
    <w:rsid w:val="005B628B"/>
    <w:rsid w:val="005C06CF"/>
    <w:rsid w:val="005C09A7"/>
    <w:rsid w:val="005C11B7"/>
    <w:rsid w:val="005C32AE"/>
    <w:rsid w:val="005C579A"/>
    <w:rsid w:val="005C62A9"/>
    <w:rsid w:val="005C757C"/>
    <w:rsid w:val="005D0A58"/>
    <w:rsid w:val="005D0CE1"/>
    <w:rsid w:val="005D2851"/>
    <w:rsid w:val="005D6A38"/>
    <w:rsid w:val="005E0AA6"/>
    <w:rsid w:val="005E4B3D"/>
    <w:rsid w:val="005E7031"/>
    <w:rsid w:val="005E7883"/>
    <w:rsid w:val="005F1A1C"/>
    <w:rsid w:val="005F350F"/>
    <w:rsid w:val="005F40D3"/>
    <w:rsid w:val="005F51E9"/>
    <w:rsid w:val="00604050"/>
    <w:rsid w:val="00604C60"/>
    <w:rsid w:val="0060696F"/>
    <w:rsid w:val="00611146"/>
    <w:rsid w:val="00611C7A"/>
    <w:rsid w:val="00611EE8"/>
    <w:rsid w:val="006140EC"/>
    <w:rsid w:val="006203E4"/>
    <w:rsid w:val="006218D1"/>
    <w:rsid w:val="0062202C"/>
    <w:rsid w:val="006251A7"/>
    <w:rsid w:val="00635D20"/>
    <w:rsid w:val="00637B93"/>
    <w:rsid w:val="00637F00"/>
    <w:rsid w:val="006438F5"/>
    <w:rsid w:val="00644150"/>
    <w:rsid w:val="006547B0"/>
    <w:rsid w:val="00657F31"/>
    <w:rsid w:val="0066066E"/>
    <w:rsid w:val="006653BD"/>
    <w:rsid w:val="006654FF"/>
    <w:rsid w:val="00666889"/>
    <w:rsid w:val="00670B94"/>
    <w:rsid w:val="0067154B"/>
    <w:rsid w:val="006762CC"/>
    <w:rsid w:val="00677033"/>
    <w:rsid w:val="00677E16"/>
    <w:rsid w:val="00680A93"/>
    <w:rsid w:val="00681076"/>
    <w:rsid w:val="006824F6"/>
    <w:rsid w:val="006828A4"/>
    <w:rsid w:val="006857C0"/>
    <w:rsid w:val="006906CF"/>
    <w:rsid w:val="00695F47"/>
    <w:rsid w:val="0069792C"/>
    <w:rsid w:val="006A0B6C"/>
    <w:rsid w:val="006A1F2E"/>
    <w:rsid w:val="006A2A6F"/>
    <w:rsid w:val="006A6EB9"/>
    <w:rsid w:val="006A73FA"/>
    <w:rsid w:val="006A7A70"/>
    <w:rsid w:val="006B0DBD"/>
    <w:rsid w:val="006B2A2A"/>
    <w:rsid w:val="006B35F2"/>
    <w:rsid w:val="006B61CD"/>
    <w:rsid w:val="006C3F1F"/>
    <w:rsid w:val="006C41CC"/>
    <w:rsid w:val="006C4D37"/>
    <w:rsid w:val="006C5FCC"/>
    <w:rsid w:val="006D5464"/>
    <w:rsid w:val="006D71DF"/>
    <w:rsid w:val="006E1130"/>
    <w:rsid w:val="006E6DC2"/>
    <w:rsid w:val="006E7B5D"/>
    <w:rsid w:val="006E7C4F"/>
    <w:rsid w:val="006F0DB6"/>
    <w:rsid w:val="006F5543"/>
    <w:rsid w:val="006F5A2F"/>
    <w:rsid w:val="006F6245"/>
    <w:rsid w:val="006F6FDF"/>
    <w:rsid w:val="007001B9"/>
    <w:rsid w:val="007072C6"/>
    <w:rsid w:val="00707742"/>
    <w:rsid w:val="00713395"/>
    <w:rsid w:val="00715336"/>
    <w:rsid w:val="00720B82"/>
    <w:rsid w:val="00722CCD"/>
    <w:rsid w:val="00723B75"/>
    <w:rsid w:val="007258C9"/>
    <w:rsid w:val="00725F16"/>
    <w:rsid w:val="007309BB"/>
    <w:rsid w:val="00731035"/>
    <w:rsid w:val="00735235"/>
    <w:rsid w:val="00735596"/>
    <w:rsid w:val="0073635D"/>
    <w:rsid w:val="007412DA"/>
    <w:rsid w:val="00742B5E"/>
    <w:rsid w:val="00743E5F"/>
    <w:rsid w:val="00744A1D"/>
    <w:rsid w:val="007468AA"/>
    <w:rsid w:val="00750FD5"/>
    <w:rsid w:val="00753BB3"/>
    <w:rsid w:val="00754AD8"/>
    <w:rsid w:val="00755FE1"/>
    <w:rsid w:val="00756AAD"/>
    <w:rsid w:val="00757216"/>
    <w:rsid w:val="0076139D"/>
    <w:rsid w:val="0076172F"/>
    <w:rsid w:val="00762182"/>
    <w:rsid w:val="00763677"/>
    <w:rsid w:val="00766274"/>
    <w:rsid w:val="007725C4"/>
    <w:rsid w:val="00773DF2"/>
    <w:rsid w:val="007753E0"/>
    <w:rsid w:val="00783A67"/>
    <w:rsid w:val="00783CCE"/>
    <w:rsid w:val="00785689"/>
    <w:rsid w:val="00791950"/>
    <w:rsid w:val="007925A7"/>
    <w:rsid w:val="007928EB"/>
    <w:rsid w:val="00794250"/>
    <w:rsid w:val="00794440"/>
    <w:rsid w:val="007970D1"/>
    <w:rsid w:val="007A2A8B"/>
    <w:rsid w:val="007A2B6F"/>
    <w:rsid w:val="007A2BF5"/>
    <w:rsid w:val="007A2DEF"/>
    <w:rsid w:val="007A3AF4"/>
    <w:rsid w:val="007A3B7A"/>
    <w:rsid w:val="007B0035"/>
    <w:rsid w:val="007B20A7"/>
    <w:rsid w:val="007B401A"/>
    <w:rsid w:val="007B6A37"/>
    <w:rsid w:val="007B6A85"/>
    <w:rsid w:val="007B7B0A"/>
    <w:rsid w:val="007C3027"/>
    <w:rsid w:val="007D0E9C"/>
    <w:rsid w:val="007D1F60"/>
    <w:rsid w:val="007D2A8E"/>
    <w:rsid w:val="007D3FF6"/>
    <w:rsid w:val="007E17DA"/>
    <w:rsid w:val="007F0659"/>
    <w:rsid w:val="007F0E61"/>
    <w:rsid w:val="007F24B2"/>
    <w:rsid w:val="007F3385"/>
    <w:rsid w:val="007F42E5"/>
    <w:rsid w:val="00801674"/>
    <w:rsid w:val="008043CD"/>
    <w:rsid w:val="00805360"/>
    <w:rsid w:val="00806920"/>
    <w:rsid w:val="0081058A"/>
    <w:rsid w:val="00810701"/>
    <w:rsid w:val="008107FA"/>
    <w:rsid w:val="008111E6"/>
    <w:rsid w:val="008178FF"/>
    <w:rsid w:val="00817D92"/>
    <w:rsid w:val="008261D3"/>
    <w:rsid w:val="00827829"/>
    <w:rsid w:val="008324BA"/>
    <w:rsid w:val="0083324A"/>
    <w:rsid w:val="00833364"/>
    <w:rsid w:val="00835A27"/>
    <w:rsid w:val="00835B81"/>
    <w:rsid w:val="00835E48"/>
    <w:rsid w:val="00840ED7"/>
    <w:rsid w:val="00841014"/>
    <w:rsid w:val="00842975"/>
    <w:rsid w:val="00843431"/>
    <w:rsid w:val="00843889"/>
    <w:rsid w:val="00845C3A"/>
    <w:rsid w:val="0084642A"/>
    <w:rsid w:val="00846796"/>
    <w:rsid w:val="0085564E"/>
    <w:rsid w:val="00855738"/>
    <w:rsid w:val="00855EF1"/>
    <w:rsid w:val="00856EBB"/>
    <w:rsid w:val="0086063B"/>
    <w:rsid w:val="00860CBB"/>
    <w:rsid w:val="008625CE"/>
    <w:rsid w:val="008667EE"/>
    <w:rsid w:val="00867022"/>
    <w:rsid w:val="00870B62"/>
    <w:rsid w:val="00872002"/>
    <w:rsid w:val="00873B99"/>
    <w:rsid w:val="00876012"/>
    <w:rsid w:val="00892EB3"/>
    <w:rsid w:val="00896719"/>
    <w:rsid w:val="008A0F1E"/>
    <w:rsid w:val="008A6BE1"/>
    <w:rsid w:val="008A6F48"/>
    <w:rsid w:val="008B049B"/>
    <w:rsid w:val="008B6677"/>
    <w:rsid w:val="008C0470"/>
    <w:rsid w:val="008C3FDB"/>
    <w:rsid w:val="008C59F8"/>
    <w:rsid w:val="008C6617"/>
    <w:rsid w:val="008C6736"/>
    <w:rsid w:val="008C770F"/>
    <w:rsid w:val="008D14CA"/>
    <w:rsid w:val="008D32C9"/>
    <w:rsid w:val="008D393F"/>
    <w:rsid w:val="008D55E9"/>
    <w:rsid w:val="008D5FFA"/>
    <w:rsid w:val="008D7166"/>
    <w:rsid w:val="008D7A5A"/>
    <w:rsid w:val="008E0DC7"/>
    <w:rsid w:val="008E2C87"/>
    <w:rsid w:val="008E54AA"/>
    <w:rsid w:val="008F0BC6"/>
    <w:rsid w:val="008F1A42"/>
    <w:rsid w:val="008F2191"/>
    <w:rsid w:val="008F21AC"/>
    <w:rsid w:val="008F27AC"/>
    <w:rsid w:val="008F310B"/>
    <w:rsid w:val="008F5EEB"/>
    <w:rsid w:val="00900AF4"/>
    <w:rsid w:val="00901807"/>
    <w:rsid w:val="00902E48"/>
    <w:rsid w:val="00910066"/>
    <w:rsid w:val="00912CE1"/>
    <w:rsid w:val="009155A6"/>
    <w:rsid w:val="0091640D"/>
    <w:rsid w:val="009168BC"/>
    <w:rsid w:val="00923225"/>
    <w:rsid w:val="009279D7"/>
    <w:rsid w:val="00931D9F"/>
    <w:rsid w:val="00932070"/>
    <w:rsid w:val="0093671F"/>
    <w:rsid w:val="00942053"/>
    <w:rsid w:val="009475DF"/>
    <w:rsid w:val="00947E96"/>
    <w:rsid w:val="0095046F"/>
    <w:rsid w:val="00951F0F"/>
    <w:rsid w:val="0095295F"/>
    <w:rsid w:val="00955884"/>
    <w:rsid w:val="00957786"/>
    <w:rsid w:val="00961F2D"/>
    <w:rsid w:val="0096319F"/>
    <w:rsid w:val="00964ED7"/>
    <w:rsid w:val="0096649B"/>
    <w:rsid w:val="00967F2A"/>
    <w:rsid w:val="00971D57"/>
    <w:rsid w:val="00971FAC"/>
    <w:rsid w:val="00972C38"/>
    <w:rsid w:val="009761FB"/>
    <w:rsid w:val="00977FFA"/>
    <w:rsid w:val="00982714"/>
    <w:rsid w:val="00984A3F"/>
    <w:rsid w:val="009853BB"/>
    <w:rsid w:val="00985464"/>
    <w:rsid w:val="00985BBD"/>
    <w:rsid w:val="00994E87"/>
    <w:rsid w:val="00997680"/>
    <w:rsid w:val="00997873"/>
    <w:rsid w:val="00997D65"/>
    <w:rsid w:val="009A0C34"/>
    <w:rsid w:val="009A283E"/>
    <w:rsid w:val="009B1DCF"/>
    <w:rsid w:val="009B43B9"/>
    <w:rsid w:val="009C2087"/>
    <w:rsid w:val="009C5030"/>
    <w:rsid w:val="009C555C"/>
    <w:rsid w:val="009C7870"/>
    <w:rsid w:val="009D2289"/>
    <w:rsid w:val="009D2C9A"/>
    <w:rsid w:val="009D4D70"/>
    <w:rsid w:val="009D7141"/>
    <w:rsid w:val="009D7832"/>
    <w:rsid w:val="009D7F32"/>
    <w:rsid w:val="009E09C4"/>
    <w:rsid w:val="009E1770"/>
    <w:rsid w:val="009E5923"/>
    <w:rsid w:val="009E7FB0"/>
    <w:rsid w:val="009F231F"/>
    <w:rsid w:val="009F2824"/>
    <w:rsid w:val="009F4731"/>
    <w:rsid w:val="009F4EB6"/>
    <w:rsid w:val="009F7460"/>
    <w:rsid w:val="00A00E0A"/>
    <w:rsid w:val="00A031B7"/>
    <w:rsid w:val="00A032FA"/>
    <w:rsid w:val="00A07D64"/>
    <w:rsid w:val="00A115D7"/>
    <w:rsid w:val="00A1191E"/>
    <w:rsid w:val="00A13DB2"/>
    <w:rsid w:val="00A15493"/>
    <w:rsid w:val="00A169CB"/>
    <w:rsid w:val="00A170F3"/>
    <w:rsid w:val="00A21F3C"/>
    <w:rsid w:val="00A24C01"/>
    <w:rsid w:val="00A31A42"/>
    <w:rsid w:val="00A31E36"/>
    <w:rsid w:val="00A33B10"/>
    <w:rsid w:val="00A34AD1"/>
    <w:rsid w:val="00A356DC"/>
    <w:rsid w:val="00A35D16"/>
    <w:rsid w:val="00A403AF"/>
    <w:rsid w:val="00A407A2"/>
    <w:rsid w:val="00A414DE"/>
    <w:rsid w:val="00A42E51"/>
    <w:rsid w:val="00A4423A"/>
    <w:rsid w:val="00A449DE"/>
    <w:rsid w:val="00A45926"/>
    <w:rsid w:val="00A47561"/>
    <w:rsid w:val="00A5082A"/>
    <w:rsid w:val="00A5558A"/>
    <w:rsid w:val="00A57DCA"/>
    <w:rsid w:val="00A6007D"/>
    <w:rsid w:val="00A6012C"/>
    <w:rsid w:val="00A62C7F"/>
    <w:rsid w:val="00A72674"/>
    <w:rsid w:val="00A75307"/>
    <w:rsid w:val="00A757DF"/>
    <w:rsid w:val="00A75FB9"/>
    <w:rsid w:val="00A80506"/>
    <w:rsid w:val="00A80C2B"/>
    <w:rsid w:val="00A8247B"/>
    <w:rsid w:val="00A87881"/>
    <w:rsid w:val="00A87A05"/>
    <w:rsid w:val="00A9495A"/>
    <w:rsid w:val="00AA03E8"/>
    <w:rsid w:val="00AA24E5"/>
    <w:rsid w:val="00AA2B3B"/>
    <w:rsid w:val="00AA30F1"/>
    <w:rsid w:val="00AA34E5"/>
    <w:rsid w:val="00AA571E"/>
    <w:rsid w:val="00AA77F4"/>
    <w:rsid w:val="00AB02EC"/>
    <w:rsid w:val="00AB1EAE"/>
    <w:rsid w:val="00AB424E"/>
    <w:rsid w:val="00AB54E0"/>
    <w:rsid w:val="00AB753F"/>
    <w:rsid w:val="00AC0B1D"/>
    <w:rsid w:val="00AC5E16"/>
    <w:rsid w:val="00AC735D"/>
    <w:rsid w:val="00AE12D6"/>
    <w:rsid w:val="00AE20E4"/>
    <w:rsid w:val="00AF5279"/>
    <w:rsid w:val="00B010A3"/>
    <w:rsid w:val="00B028DF"/>
    <w:rsid w:val="00B0573E"/>
    <w:rsid w:val="00B05C89"/>
    <w:rsid w:val="00B061EA"/>
    <w:rsid w:val="00B07941"/>
    <w:rsid w:val="00B11628"/>
    <w:rsid w:val="00B21E44"/>
    <w:rsid w:val="00B22078"/>
    <w:rsid w:val="00B226FB"/>
    <w:rsid w:val="00B22FED"/>
    <w:rsid w:val="00B24CB2"/>
    <w:rsid w:val="00B31683"/>
    <w:rsid w:val="00B36C66"/>
    <w:rsid w:val="00B413C0"/>
    <w:rsid w:val="00B416FD"/>
    <w:rsid w:val="00B423A5"/>
    <w:rsid w:val="00B431E2"/>
    <w:rsid w:val="00B44767"/>
    <w:rsid w:val="00B45C78"/>
    <w:rsid w:val="00B53977"/>
    <w:rsid w:val="00B555F9"/>
    <w:rsid w:val="00B61512"/>
    <w:rsid w:val="00B63091"/>
    <w:rsid w:val="00B6362E"/>
    <w:rsid w:val="00B7158E"/>
    <w:rsid w:val="00B75415"/>
    <w:rsid w:val="00B75500"/>
    <w:rsid w:val="00B7575A"/>
    <w:rsid w:val="00B7710A"/>
    <w:rsid w:val="00B91A8C"/>
    <w:rsid w:val="00B91EEA"/>
    <w:rsid w:val="00B962F1"/>
    <w:rsid w:val="00B9723B"/>
    <w:rsid w:val="00B97B92"/>
    <w:rsid w:val="00BA21AE"/>
    <w:rsid w:val="00BA2E51"/>
    <w:rsid w:val="00BA43A1"/>
    <w:rsid w:val="00BA5035"/>
    <w:rsid w:val="00BA6353"/>
    <w:rsid w:val="00BB3F8A"/>
    <w:rsid w:val="00BB6373"/>
    <w:rsid w:val="00BC06DE"/>
    <w:rsid w:val="00BC32F0"/>
    <w:rsid w:val="00BC33FB"/>
    <w:rsid w:val="00BC46F1"/>
    <w:rsid w:val="00BC6930"/>
    <w:rsid w:val="00BC7A61"/>
    <w:rsid w:val="00BC7BDC"/>
    <w:rsid w:val="00BD7FD1"/>
    <w:rsid w:val="00BE0C32"/>
    <w:rsid w:val="00BE2F71"/>
    <w:rsid w:val="00BE693A"/>
    <w:rsid w:val="00BF347C"/>
    <w:rsid w:val="00BF365C"/>
    <w:rsid w:val="00BF4D83"/>
    <w:rsid w:val="00C03565"/>
    <w:rsid w:val="00C1723A"/>
    <w:rsid w:val="00C20575"/>
    <w:rsid w:val="00C208C5"/>
    <w:rsid w:val="00C2198F"/>
    <w:rsid w:val="00C230BC"/>
    <w:rsid w:val="00C241AA"/>
    <w:rsid w:val="00C24632"/>
    <w:rsid w:val="00C2497C"/>
    <w:rsid w:val="00C26E4D"/>
    <w:rsid w:val="00C2760D"/>
    <w:rsid w:val="00C31FEE"/>
    <w:rsid w:val="00C3305C"/>
    <w:rsid w:val="00C33063"/>
    <w:rsid w:val="00C36BBB"/>
    <w:rsid w:val="00C42463"/>
    <w:rsid w:val="00C52359"/>
    <w:rsid w:val="00C53C53"/>
    <w:rsid w:val="00C55B54"/>
    <w:rsid w:val="00C566BB"/>
    <w:rsid w:val="00C56A24"/>
    <w:rsid w:val="00C56FC9"/>
    <w:rsid w:val="00C5724F"/>
    <w:rsid w:val="00C600C6"/>
    <w:rsid w:val="00C611FB"/>
    <w:rsid w:val="00C63357"/>
    <w:rsid w:val="00C64709"/>
    <w:rsid w:val="00C649C5"/>
    <w:rsid w:val="00C6609D"/>
    <w:rsid w:val="00C662B1"/>
    <w:rsid w:val="00C70D42"/>
    <w:rsid w:val="00C70F19"/>
    <w:rsid w:val="00C721C2"/>
    <w:rsid w:val="00C727D6"/>
    <w:rsid w:val="00C72CAE"/>
    <w:rsid w:val="00C72D06"/>
    <w:rsid w:val="00C752E9"/>
    <w:rsid w:val="00C75367"/>
    <w:rsid w:val="00C76F3A"/>
    <w:rsid w:val="00C81232"/>
    <w:rsid w:val="00C832DA"/>
    <w:rsid w:val="00C83FF8"/>
    <w:rsid w:val="00C92B28"/>
    <w:rsid w:val="00C931FD"/>
    <w:rsid w:val="00C95F76"/>
    <w:rsid w:val="00CA6749"/>
    <w:rsid w:val="00CA6DE1"/>
    <w:rsid w:val="00CA715E"/>
    <w:rsid w:val="00CB34FB"/>
    <w:rsid w:val="00CB4781"/>
    <w:rsid w:val="00CB529A"/>
    <w:rsid w:val="00CB570A"/>
    <w:rsid w:val="00CB5DB8"/>
    <w:rsid w:val="00CB6202"/>
    <w:rsid w:val="00CC000D"/>
    <w:rsid w:val="00CC2B6F"/>
    <w:rsid w:val="00CC38E3"/>
    <w:rsid w:val="00CC4177"/>
    <w:rsid w:val="00CC6223"/>
    <w:rsid w:val="00CC7EA5"/>
    <w:rsid w:val="00CD1D32"/>
    <w:rsid w:val="00CD3FE0"/>
    <w:rsid w:val="00CD4BE6"/>
    <w:rsid w:val="00CE57BF"/>
    <w:rsid w:val="00CE6808"/>
    <w:rsid w:val="00CE73B3"/>
    <w:rsid w:val="00CF22EF"/>
    <w:rsid w:val="00D007DC"/>
    <w:rsid w:val="00D008D8"/>
    <w:rsid w:val="00D016E8"/>
    <w:rsid w:val="00D077F5"/>
    <w:rsid w:val="00D07EFF"/>
    <w:rsid w:val="00D14F2F"/>
    <w:rsid w:val="00D17429"/>
    <w:rsid w:val="00D17942"/>
    <w:rsid w:val="00D21C4B"/>
    <w:rsid w:val="00D22E0B"/>
    <w:rsid w:val="00D23443"/>
    <w:rsid w:val="00D30A51"/>
    <w:rsid w:val="00D32CF7"/>
    <w:rsid w:val="00D352A2"/>
    <w:rsid w:val="00D4047F"/>
    <w:rsid w:val="00D45B3F"/>
    <w:rsid w:val="00D46442"/>
    <w:rsid w:val="00D5034B"/>
    <w:rsid w:val="00D50E40"/>
    <w:rsid w:val="00D52C18"/>
    <w:rsid w:val="00D54ECA"/>
    <w:rsid w:val="00D576C5"/>
    <w:rsid w:val="00D57AE4"/>
    <w:rsid w:val="00D61E54"/>
    <w:rsid w:val="00D66903"/>
    <w:rsid w:val="00D66C4F"/>
    <w:rsid w:val="00D66E48"/>
    <w:rsid w:val="00D67469"/>
    <w:rsid w:val="00D7012A"/>
    <w:rsid w:val="00D81A90"/>
    <w:rsid w:val="00D84C2C"/>
    <w:rsid w:val="00D84F5F"/>
    <w:rsid w:val="00D85DA7"/>
    <w:rsid w:val="00D87A3B"/>
    <w:rsid w:val="00D87FB2"/>
    <w:rsid w:val="00D9181F"/>
    <w:rsid w:val="00D9197F"/>
    <w:rsid w:val="00D92564"/>
    <w:rsid w:val="00D968D4"/>
    <w:rsid w:val="00D97DED"/>
    <w:rsid w:val="00DA13DF"/>
    <w:rsid w:val="00DA3027"/>
    <w:rsid w:val="00DB04EF"/>
    <w:rsid w:val="00DB0588"/>
    <w:rsid w:val="00DB348F"/>
    <w:rsid w:val="00DB76DF"/>
    <w:rsid w:val="00DC11EB"/>
    <w:rsid w:val="00DC17EE"/>
    <w:rsid w:val="00DC1F74"/>
    <w:rsid w:val="00DC2459"/>
    <w:rsid w:val="00DC59D8"/>
    <w:rsid w:val="00DC75CE"/>
    <w:rsid w:val="00DD67C5"/>
    <w:rsid w:val="00DE2880"/>
    <w:rsid w:val="00DF2ABD"/>
    <w:rsid w:val="00DF3561"/>
    <w:rsid w:val="00DF4129"/>
    <w:rsid w:val="00DF4A1D"/>
    <w:rsid w:val="00DF4EBA"/>
    <w:rsid w:val="00E02C36"/>
    <w:rsid w:val="00E07D2F"/>
    <w:rsid w:val="00E10495"/>
    <w:rsid w:val="00E12F53"/>
    <w:rsid w:val="00E1523A"/>
    <w:rsid w:val="00E20767"/>
    <w:rsid w:val="00E21162"/>
    <w:rsid w:val="00E252F2"/>
    <w:rsid w:val="00E274FF"/>
    <w:rsid w:val="00E31638"/>
    <w:rsid w:val="00E32F58"/>
    <w:rsid w:val="00E35D8F"/>
    <w:rsid w:val="00E369D3"/>
    <w:rsid w:val="00E40E81"/>
    <w:rsid w:val="00E43481"/>
    <w:rsid w:val="00E44FE7"/>
    <w:rsid w:val="00E4507B"/>
    <w:rsid w:val="00E45354"/>
    <w:rsid w:val="00E46E3E"/>
    <w:rsid w:val="00E50494"/>
    <w:rsid w:val="00E56FF8"/>
    <w:rsid w:val="00E5738D"/>
    <w:rsid w:val="00E57464"/>
    <w:rsid w:val="00E62887"/>
    <w:rsid w:val="00E66457"/>
    <w:rsid w:val="00E72874"/>
    <w:rsid w:val="00E73DDC"/>
    <w:rsid w:val="00E820F0"/>
    <w:rsid w:val="00E87F1E"/>
    <w:rsid w:val="00E90093"/>
    <w:rsid w:val="00E92D3E"/>
    <w:rsid w:val="00E9322C"/>
    <w:rsid w:val="00E94FEB"/>
    <w:rsid w:val="00E96E74"/>
    <w:rsid w:val="00EA0D8B"/>
    <w:rsid w:val="00EA1077"/>
    <w:rsid w:val="00EA5828"/>
    <w:rsid w:val="00EA7C32"/>
    <w:rsid w:val="00EB5797"/>
    <w:rsid w:val="00EB7F67"/>
    <w:rsid w:val="00EC0C3B"/>
    <w:rsid w:val="00EC27F2"/>
    <w:rsid w:val="00EC4A37"/>
    <w:rsid w:val="00EC5B89"/>
    <w:rsid w:val="00EC6A67"/>
    <w:rsid w:val="00ED0773"/>
    <w:rsid w:val="00ED13F9"/>
    <w:rsid w:val="00ED6230"/>
    <w:rsid w:val="00ED64BD"/>
    <w:rsid w:val="00ED6EB0"/>
    <w:rsid w:val="00EE1D0A"/>
    <w:rsid w:val="00EE36CB"/>
    <w:rsid w:val="00EE43CC"/>
    <w:rsid w:val="00EF0BB0"/>
    <w:rsid w:val="00EF1B34"/>
    <w:rsid w:val="00EF4C29"/>
    <w:rsid w:val="00F04C14"/>
    <w:rsid w:val="00F07FEE"/>
    <w:rsid w:val="00F10618"/>
    <w:rsid w:val="00F128B1"/>
    <w:rsid w:val="00F13BC4"/>
    <w:rsid w:val="00F1407C"/>
    <w:rsid w:val="00F146A3"/>
    <w:rsid w:val="00F169AE"/>
    <w:rsid w:val="00F1737C"/>
    <w:rsid w:val="00F20F7A"/>
    <w:rsid w:val="00F21D17"/>
    <w:rsid w:val="00F2242C"/>
    <w:rsid w:val="00F234DB"/>
    <w:rsid w:val="00F2421F"/>
    <w:rsid w:val="00F25BF5"/>
    <w:rsid w:val="00F26148"/>
    <w:rsid w:val="00F30952"/>
    <w:rsid w:val="00F34035"/>
    <w:rsid w:val="00F362E2"/>
    <w:rsid w:val="00F45639"/>
    <w:rsid w:val="00F46D1C"/>
    <w:rsid w:val="00F470F8"/>
    <w:rsid w:val="00F500E7"/>
    <w:rsid w:val="00F60431"/>
    <w:rsid w:val="00F64F92"/>
    <w:rsid w:val="00F67BE2"/>
    <w:rsid w:val="00F67DF5"/>
    <w:rsid w:val="00F67E70"/>
    <w:rsid w:val="00F70AB9"/>
    <w:rsid w:val="00F71DEF"/>
    <w:rsid w:val="00F73002"/>
    <w:rsid w:val="00F7487A"/>
    <w:rsid w:val="00F7535A"/>
    <w:rsid w:val="00F76346"/>
    <w:rsid w:val="00F77AD5"/>
    <w:rsid w:val="00F801DA"/>
    <w:rsid w:val="00F81749"/>
    <w:rsid w:val="00F81797"/>
    <w:rsid w:val="00F82DD2"/>
    <w:rsid w:val="00F84C99"/>
    <w:rsid w:val="00F93FC7"/>
    <w:rsid w:val="00F946CC"/>
    <w:rsid w:val="00F95DF9"/>
    <w:rsid w:val="00F95E5B"/>
    <w:rsid w:val="00F97CB3"/>
    <w:rsid w:val="00FA0165"/>
    <w:rsid w:val="00FA0422"/>
    <w:rsid w:val="00FA2577"/>
    <w:rsid w:val="00FA2CC3"/>
    <w:rsid w:val="00FA479B"/>
    <w:rsid w:val="00FA5342"/>
    <w:rsid w:val="00FA567F"/>
    <w:rsid w:val="00FA5963"/>
    <w:rsid w:val="00FA5DE5"/>
    <w:rsid w:val="00FA60E9"/>
    <w:rsid w:val="00FA6A29"/>
    <w:rsid w:val="00FB0952"/>
    <w:rsid w:val="00FB17A9"/>
    <w:rsid w:val="00FB2AB8"/>
    <w:rsid w:val="00FB3731"/>
    <w:rsid w:val="00FB4B73"/>
    <w:rsid w:val="00FB5062"/>
    <w:rsid w:val="00FB5DEC"/>
    <w:rsid w:val="00FB70B4"/>
    <w:rsid w:val="00FC1307"/>
    <w:rsid w:val="00FC20B9"/>
    <w:rsid w:val="00FC217A"/>
    <w:rsid w:val="00FC25FD"/>
    <w:rsid w:val="00FC63F3"/>
    <w:rsid w:val="00FD12D1"/>
    <w:rsid w:val="00FD631A"/>
    <w:rsid w:val="00FE04A6"/>
    <w:rsid w:val="00FE06DF"/>
    <w:rsid w:val="00FE0F65"/>
    <w:rsid w:val="00FE10DF"/>
    <w:rsid w:val="00FE27EB"/>
    <w:rsid w:val="00FE3ACC"/>
    <w:rsid w:val="00FE4E90"/>
    <w:rsid w:val="00FF47FC"/>
    <w:rsid w:val="00FF577C"/>
    <w:rsid w:val="00FF5A89"/>
    <w:rsid w:val="00FF78E2"/>
    <w:rsid w:val="00FF7F39"/>
    <w:rsid w:val="014001AC"/>
    <w:rsid w:val="01B03597"/>
    <w:rsid w:val="01B110AA"/>
    <w:rsid w:val="022655F4"/>
    <w:rsid w:val="027C5214"/>
    <w:rsid w:val="02A457D7"/>
    <w:rsid w:val="02AE55E9"/>
    <w:rsid w:val="02F96864"/>
    <w:rsid w:val="031E276F"/>
    <w:rsid w:val="03AD2796"/>
    <w:rsid w:val="03C2759E"/>
    <w:rsid w:val="046643CE"/>
    <w:rsid w:val="04910706"/>
    <w:rsid w:val="04FC43EA"/>
    <w:rsid w:val="04FC6AE0"/>
    <w:rsid w:val="05A97B5B"/>
    <w:rsid w:val="06AD62E4"/>
    <w:rsid w:val="06FD3CEA"/>
    <w:rsid w:val="07BE6504"/>
    <w:rsid w:val="07F817E1"/>
    <w:rsid w:val="093D3223"/>
    <w:rsid w:val="094D354D"/>
    <w:rsid w:val="09776735"/>
    <w:rsid w:val="0992356F"/>
    <w:rsid w:val="0A424F95"/>
    <w:rsid w:val="0ACB31DC"/>
    <w:rsid w:val="0AF03B88"/>
    <w:rsid w:val="0B925AA8"/>
    <w:rsid w:val="0BD95485"/>
    <w:rsid w:val="0C216E2C"/>
    <w:rsid w:val="0CC7352F"/>
    <w:rsid w:val="0D305579"/>
    <w:rsid w:val="0D314E4D"/>
    <w:rsid w:val="0D54622E"/>
    <w:rsid w:val="0D7A2C98"/>
    <w:rsid w:val="0DB53CD0"/>
    <w:rsid w:val="0DC857B1"/>
    <w:rsid w:val="0E4B1F3E"/>
    <w:rsid w:val="0E811E04"/>
    <w:rsid w:val="0E8A6F0A"/>
    <w:rsid w:val="0F502E42"/>
    <w:rsid w:val="0F6E4A1A"/>
    <w:rsid w:val="0FF30ADF"/>
    <w:rsid w:val="100E6B13"/>
    <w:rsid w:val="107C2883"/>
    <w:rsid w:val="10FB5E9E"/>
    <w:rsid w:val="1117216E"/>
    <w:rsid w:val="116E2B13"/>
    <w:rsid w:val="117D4B05"/>
    <w:rsid w:val="13250FB0"/>
    <w:rsid w:val="132F0080"/>
    <w:rsid w:val="137B5074"/>
    <w:rsid w:val="15B407AA"/>
    <w:rsid w:val="173408D6"/>
    <w:rsid w:val="17471E3D"/>
    <w:rsid w:val="175C6F6A"/>
    <w:rsid w:val="17EF3C3D"/>
    <w:rsid w:val="18C13529"/>
    <w:rsid w:val="18D4092B"/>
    <w:rsid w:val="18FE477D"/>
    <w:rsid w:val="192B3098"/>
    <w:rsid w:val="196071E6"/>
    <w:rsid w:val="196B1621"/>
    <w:rsid w:val="19871344"/>
    <w:rsid w:val="1A646862"/>
    <w:rsid w:val="1AB64BE3"/>
    <w:rsid w:val="1B4B17D0"/>
    <w:rsid w:val="1B721452"/>
    <w:rsid w:val="1B775058"/>
    <w:rsid w:val="1BB05AD7"/>
    <w:rsid w:val="1C13053F"/>
    <w:rsid w:val="1D5B7403"/>
    <w:rsid w:val="1D866EA0"/>
    <w:rsid w:val="1E1E766F"/>
    <w:rsid w:val="1E260113"/>
    <w:rsid w:val="1E7D7557"/>
    <w:rsid w:val="1F010B23"/>
    <w:rsid w:val="1F204D21"/>
    <w:rsid w:val="1F5350F7"/>
    <w:rsid w:val="1F5F584A"/>
    <w:rsid w:val="20E06E5E"/>
    <w:rsid w:val="21036F42"/>
    <w:rsid w:val="21076199"/>
    <w:rsid w:val="211F1734"/>
    <w:rsid w:val="21867A05"/>
    <w:rsid w:val="224F429B"/>
    <w:rsid w:val="228E4DC3"/>
    <w:rsid w:val="22FB7F7F"/>
    <w:rsid w:val="2309444A"/>
    <w:rsid w:val="230A1F70"/>
    <w:rsid w:val="23404C0D"/>
    <w:rsid w:val="23533917"/>
    <w:rsid w:val="23D305B4"/>
    <w:rsid w:val="242D4168"/>
    <w:rsid w:val="2452597D"/>
    <w:rsid w:val="24EE7D9B"/>
    <w:rsid w:val="24FD76B8"/>
    <w:rsid w:val="25A641D2"/>
    <w:rsid w:val="266876DA"/>
    <w:rsid w:val="27483067"/>
    <w:rsid w:val="27514612"/>
    <w:rsid w:val="282B6C11"/>
    <w:rsid w:val="284F6DA3"/>
    <w:rsid w:val="28A30E9D"/>
    <w:rsid w:val="29363ABF"/>
    <w:rsid w:val="293E2974"/>
    <w:rsid w:val="294361DC"/>
    <w:rsid w:val="29477A7A"/>
    <w:rsid w:val="298F4F7D"/>
    <w:rsid w:val="299F78B6"/>
    <w:rsid w:val="29A5130C"/>
    <w:rsid w:val="29B6075C"/>
    <w:rsid w:val="29C72969"/>
    <w:rsid w:val="2A691C72"/>
    <w:rsid w:val="2AF82299"/>
    <w:rsid w:val="2D3E0D14"/>
    <w:rsid w:val="2DFF480C"/>
    <w:rsid w:val="2E0979E2"/>
    <w:rsid w:val="2E1B7727"/>
    <w:rsid w:val="2E426A62"/>
    <w:rsid w:val="2E535F99"/>
    <w:rsid w:val="2E580034"/>
    <w:rsid w:val="2F650C5A"/>
    <w:rsid w:val="2F837332"/>
    <w:rsid w:val="2FA06136"/>
    <w:rsid w:val="2FE222AB"/>
    <w:rsid w:val="2FE778C1"/>
    <w:rsid w:val="2FF41FDE"/>
    <w:rsid w:val="30416F06"/>
    <w:rsid w:val="30D065A7"/>
    <w:rsid w:val="3146720F"/>
    <w:rsid w:val="326C67A3"/>
    <w:rsid w:val="330B1B18"/>
    <w:rsid w:val="33501C21"/>
    <w:rsid w:val="335C6818"/>
    <w:rsid w:val="335D0B51"/>
    <w:rsid w:val="33AD497E"/>
    <w:rsid w:val="33C551AF"/>
    <w:rsid w:val="33F97BC3"/>
    <w:rsid w:val="35155921"/>
    <w:rsid w:val="358B5193"/>
    <w:rsid w:val="358E6A31"/>
    <w:rsid w:val="36631C6B"/>
    <w:rsid w:val="36C3270A"/>
    <w:rsid w:val="36CE3589"/>
    <w:rsid w:val="37024FE0"/>
    <w:rsid w:val="381C47C8"/>
    <w:rsid w:val="387243E8"/>
    <w:rsid w:val="38AD71CE"/>
    <w:rsid w:val="39932868"/>
    <w:rsid w:val="3AA97C62"/>
    <w:rsid w:val="3B842468"/>
    <w:rsid w:val="3BB60494"/>
    <w:rsid w:val="3BDE296C"/>
    <w:rsid w:val="3C0637C5"/>
    <w:rsid w:val="3C237ED3"/>
    <w:rsid w:val="3C3C07B7"/>
    <w:rsid w:val="3C6F3118"/>
    <w:rsid w:val="3D127F47"/>
    <w:rsid w:val="3DA87AB5"/>
    <w:rsid w:val="3DAC2770"/>
    <w:rsid w:val="3E0E4BB3"/>
    <w:rsid w:val="3E353EED"/>
    <w:rsid w:val="3E86299B"/>
    <w:rsid w:val="3EBF1A09"/>
    <w:rsid w:val="3ED96546"/>
    <w:rsid w:val="3FBB6674"/>
    <w:rsid w:val="4053700E"/>
    <w:rsid w:val="40832414"/>
    <w:rsid w:val="415B1EBD"/>
    <w:rsid w:val="41B82E6B"/>
    <w:rsid w:val="41CF4659"/>
    <w:rsid w:val="42097B6B"/>
    <w:rsid w:val="420C31B7"/>
    <w:rsid w:val="42F43BA7"/>
    <w:rsid w:val="434370AD"/>
    <w:rsid w:val="43721740"/>
    <w:rsid w:val="43D9356D"/>
    <w:rsid w:val="43E75C8A"/>
    <w:rsid w:val="447B63D2"/>
    <w:rsid w:val="44ED72D0"/>
    <w:rsid w:val="452B7DF8"/>
    <w:rsid w:val="460C7C2A"/>
    <w:rsid w:val="475278BE"/>
    <w:rsid w:val="47DB5B06"/>
    <w:rsid w:val="47E30E5E"/>
    <w:rsid w:val="47FF008E"/>
    <w:rsid w:val="48147269"/>
    <w:rsid w:val="48541414"/>
    <w:rsid w:val="488B32DB"/>
    <w:rsid w:val="48965ED0"/>
    <w:rsid w:val="48CB5B7A"/>
    <w:rsid w:val="48DA400F"/>
    <w:rsid w:val="493059DD"/>
    <w:rsid w:val="49A32653"/>
    <w:rsid w:val="49D2118A"/>
    <w:rsid w:val="4A1E7F2C"/>
    <w:rsid w:val="4A864891"/>
    <w:rsid w:val="4B6422B6"/>
    <w:rsid w:val="4C3547A1"/>
    <w:rsid w:val="4C4D2D4A"/>
    <w:rsid w:val="4D2C295F"/>
    <w:rsid w:val="4D4001B9"/>
    <w:rsid w:val="4DC31516"/>
    <w:rsid w:val="4DD76D6F"/>
    <w:rsid w:val="4DEA4CF4"/>
    <w:rsid w:val="4E4168DE"/>
    <w:rsid w:val="4E4B7105"/>
    <w:rsid w:val="4EA76741"/>
    <w:rsid w:val="4EBD41B7"/>
    <w:rsid w:val="4F493C9D"/>
    <w:rsid w:val="4F7800DE"/>
    <w:rsid w:val="516D196D"/>
    <w:rsid w:val="51A76A58"/>
    <w:rsid w:val="524C72A3"/>
    <w:rsid w:val="52F829B7"/>
    <w:rsid w:val="536E10BF"/>
    <w:rsid w:val="53B813F1"/>
    <w:rsid w:val="54813591"/>
    <w:rsid w:val="54E016AD"/>
    <w:rsid w:val="55F06C20"/>
    <w:rsid w:val="56FB3ACE"/>
    <w:rsid w:val="59162E41"/>
    <w:rsid w:val="596D67DA"/>
    <w:rsid w:val="59B63EB3"/>
    <w:rsid w:val="59DB1995"/>
    <w:rsid w:val="5A292701"/>
    <w:rsid w:val="5A5B4884"/>
    <w:rsid w:val="5A6220B6"/>
    <w:rsid w:val="5AA61FA3"/>
    <w:rsid w:val="5AE12FDB"/>
    <w:rsid w:val="5B3E6680"/>
    <w:rsid w:val="5B9C5154"/>
    <w:rsid w:val="5BED775E"/>
    <w:rsid w:val="5C5B1929"/>
    <w:rsid w:val="5DA87DE0"/>
    <w:rsid w:val="5E192A8C"/>
    <w:rsid w:val="5ED32FCA"/>
    <w:rsid w:val="5FE570CA"/>
    <w:rsid w:val="607E12CC"/>
    <w:rsid w:val="612104DE"/>
    <w:rsid w:val="613B0F6B"/>
    <w:rsid w:val="61671D60"/>
    <w:rsid w:val="61F45CEA"/>
    <w:rsid w:val="62326812"/>
    <w:rsid w:val="62B86D17"/>
    <w:rsid w:val="62EE2739"/>
    <w:rsid w:val="62F615EE"/>
    <w:rsid w:val="63CE4319"/>
    <w:rsid w:val="64104931"/>
    <w:rsid w:val="65402FF4"/>
    <w:rsid w:val="65722FA2"/>
    <w:rsid w:val="664538B4"/>
    <w:rsid w:val="664B1C51"/>
    <w:rsid w:val="6650370B"/>
    <w:rsid w:val="669B6734"/>
    <w:rsid w:val="66DC735A"/>
    <w:rsid w:val="67066AD3"/>
    <w:rsid w:val="67184AD4"/>
    <w:rsid w:val="674566A0"/>
    <w:rsid w:val="6759039D"/>
    <w:rsid w:val="677D22DE"/>
    <w:rsid w:val="68541290"/>
    <w:rsid w:val="689E69AF"/>
    <w:rsid w:val="69DD3507"/>
    <w:rsid w:val="6ACF2E50"/>
    <w:rsid w:val="6B0F5943"/>
    <w:rsid w:val="6B6C68F1"/>
    <w:rsid w:val="6BAC37CE"/>
    <w:rsid w:val="6BD9385B"/>
    <w:rsid w:val="6C384A25"/>
    <w:rsid w:val="6CE10C19"/>
    <w:rsid w:val="6D9C1AD2"/>
    <w:rsid w:val="6E1E6CF3"/>
    <w:rsid w:val="6E7837FF"/>
    <w:rsid w:val="6E7A30D3"/>
    <w:rsid w:val="6ECF6A48"/>
    <w:rsid w:val="6F4162E7"/>
    <w:rsid w:val="6FB16FC8"/>
    <w:rsid w:val="6FB20621"/>
    <w:rsid w:val="704936A5"/>
    <w:rsid w:val="70B07280"/>
    <w:rsid w:val="70D92F50"/>
    <w:rsid w:val="715A2C18"/>
    <w:rsid w:val="725E4ABA"/>
    <w:rsid w:val="72691DDC"/>
    <w:rsid w:val="74513E69"/>
    <w:rsid w:val="749E5641"/>
    <w:rsid w:val="750F704D"/>
    <w:rsid w:val="757A7E5C"/>
    <w:rsid w:val="75C4732A"/>
    <w:rsid w:val="7625601A"/>
    <w:rsid w:val="7657019E"/>
    <w:rsid w:val="765E152C"/>
    <w:rsid w:val="76962A74"/>
    <w:rsid w:val="769B452E"/>
    <w:rsid w:val="77D01FB6"/>
    <w:rsid w:val="77F35CA4"/>
    <w:rsid w:val="785901FD"/>
    <w:rsid w:val="788A2AAC"/>
    <w:rsid w:val="788F3C1F"/>
    <w:rsid w:val="78AE679B"/>
    <w:rsid w:val="78B61F81"/>
    <w:rsid w:val="795B7FA5"/>
    <w:rsid w:val="7967710A"/>
    <w:rsid w:val="79764DDF"/>
    <w:rsid w:val="79D044EF"/>
    <w:rsid w:val="7AFB1A3F"/>
    <w:rsid w:val="7B2A6109"/>
    <w:rsid w:val="7B7C5FC5"/>
    <w:rsid w:val="7BDA7850"/>
    <w:rsid w:val="7BDB76DB"/>
    <w:rsid w:val="7C0F03E0"/>
    <w:rsid w:val="7C15268D"/>
    <w:rsid w:val="7C25412E"/>
    <w:rsid w:val="7C5E5F38"/>
    <w:rsid w:val="7C9537CE"/>
    <w:rsid w:val="7C9E3927"/>
    <w:rsid w:val="7CC0084B"/>
    <w:rsid w:val="7CD071F5"/>
    <w:rsid w:val="7CE7227B"/>
    <w:rsid w:val="7D052701"/>
    <w:rsid w:val="7D250FF6"/>
    <w:rsid w:val="7D874872"/>
    <w:rsid w:val="7D8F646F"/>
    <w:rsid w:val="7E5D031B"/>
    <w:rsid w:val="7F1255AA"/>
    <w:rsid w:val="7F720250"/>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qFormat="1" w:uiPriority="99" w:name="Document Map"/>
    <w:lsdException w:uiPriority="99"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link w:val="32"/>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27"/>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30"/>
    <w:unhideWhenUsed/>
    <w:qFormat/>
    <w:uiPriority w:val="9"/>
    <w:pPr>
      <w:keepNext/>
      <w:keepLines/>
      <w:spacing w:before="260" w:after="260" w:line="416" w:lineRule="auto"/>
      <w:outlineLvl w:val="2"/>
    </w:pPr>
    <w:rPr>
      <w:b/>
      <w:bCs/>
      <w:sz w:val="32"/>
      <w:szCs w:val="32"/>
    </w:rPr>
  </w:style>
  <w:style w:type="character" w:default="1" w:styleId="18">
    <w:name w:val="Default Paragraph Font"/>
    <w:semiHidden/>
    <w:unhideWhenUsed/>
    <w:qFormat/>
    <w:uiPriority w:val="1"/>
  </w:style>
  <w:style w:type="table" w:default="1" w:styleId="16">
    <w:name w:val="Normal Table"/>
    <w:semiHidden/>
    <w:unhideWhenUsed/>
    <w:qFormat/>
    <w:uiPriority w:val="99"/>
    <w:tblPr>
      <w:tblCellMar>
        <w:top w:w="0" w:type="dxa"/>
        <w:left w:w="108" w:type="dxa"/>
        <w:bottom w:w="0" w:type="dxa"/>
        <w:right w:w="108" w:type="dxa"/>
      </w:tblCellMar>
    </w:tblPr>
  </w:style>
  <w:style w:type="paragraph" w:styleId="5">
    <w:name w:val="Document Map"/>
    <w:basedOn w:val="1"/>
    <w:link w:val="26"/>
    <w:semiHidden/>
    <w:unhideWhenUsed/>
    <w:qFormat/>
    <w:uiPriority w:val="99"/>
    <w:rPr>
      <w:rFonts w:ascii="宋体"/>
      <w:sz w:val="18"/>
      <w:szCs w:val="18"/>
    </w:rPr>
  </w:style>
  <w:style w:type="paragraph" w:styleId="6">
    <w:name w:val="annotation text"/>
    <w:basedOn w:val="1"/>
    <w:link w:val="33"/>
    <w:unhideWhenUsed/>
    <w:qFormat/>
    <w:uiPriority w:val="99"/>
    <w:pPr>
      <w:jc w:val="left"/>
    </w:pPr>
  </w:style>
  <w:style w:type="paragraph" w:styleId="7">
    <w:name w:val="Body Text Indent"/>
    <w:basedOn w:val="1"/>
    <w:link w:val="25"/>
    <w:qFormat/>
    <w:uiPriority w:val="0"/>
    <w:pPr>
      <w:spacing w:line="400" w:lineRule="exact"/>
      <w:ind w:firstLine="570" w:firstLineChars="178"/>
    </w:pPr>
    <w:rPr>
      <w:rFonts w:ascii="Times New Roman" w:hAnsi="Times New Roman" w:eastAsia="仿宋_GB2312"/>
      <w:sz w:val="32"/>
      <w:szCs w:val="24"/>
    </w:rPr>
  </w:style>
  <w:style w:type="paragraph" w:styleId="8">
    <w:name w:val="toc 3"/>
    <w:basedOn w:val="1"/>
    <w:next w:val="1"/>
    <w:autoRedefine/>
    <w:unhideWhenUsed/>
    <w:qFormat/>
    <w:uiPriority w:val="39"/>
    <w:pPr>
      <w:ind w:left="840" w:leftChars="400"/>
    </w:pPr>
  </w:style>
  <w:style w:type="paragraph" w:styleId="9">
    <w:name w:val="Balloon Text"/>
    <w:basedOn w:val="1"/>
    <w:link w:val="22"/>
    <w:semiHidden/>
    <w:unhideWhenUsed/>
    <w:qFormat/>
    <w:uiPriority w:val="99"/>
    <w:rPr>
      <w:sz w:val="18"/>
      <w:szCs w:val="18"/>
    </w:rPr>
  </w:style>
  <w:style w:type="paragraph" w:styleId="10">
    <w:name w:val="footer"/>
    <w:basedOn w:val="1"/>
    <w:link w:val="24"/>
    <w:unhideWhenUsed/>
    <w:qFormat/>
    <w:uiPriority w:val="99"/>
    <w:pPr>
      <w:tabs>
        <w:tab w:val="center" w:pos="4153"/>
        <w:tab w:val="right" w:pos="8306"/>
      </w:tabs>
      <w:snapToGrid w:val="0"/>
      <w:jc w:val="left"/>
    </w:pPr>
    <w:rPr>
      <w:sz w:val="18"/>
      <w:szCs w:val="18"/>
    </w:rPr>
  </w:style>
  <w:style w:type="paragraph" w:styleId="11">
    <w:name w:val="header"/>
    <w:basedOn w:val="1"/>
    <w:link w:val="23"/>
    <w:unhideWhenUsed/>
    <w:qFormat/>
    <w:uiPriority w:val="99"/>
    <w:pPr>
      <w:pBdr>
        <w:bottom w:val="single" w:color="auto" w:sz="6" w:space="1"/>
      </w:pBdr>
      <w:tabs>
        <w:tab w:val="center" w:pos="4153"/>
        <w:tab w:val="right" w:pos="8306"/>
      </w:tabs>
      <w:snapToGrid w:val="0"/>
      <w:jc w:val="center"/>
    </w:pPr>
    <w:rPr>
      <w:sz w:val="18"/>
      <w:szCs w:val="18"/>
    </w:rPr>
  </w:style>
  <w:style w:type="paragraph" w:styleId="12">
    <w:name w:val="toc 1"/>
    <w:basedOn w:val="1"/>
    <w:next w:val="1"/>
    <w:autoRedefine/>
    <w:unhideWhenUsed/>
    <w:qFormat/>
    <w:uiPriority w:val="39"/>
    <w:pPr>
      <w:tabs>
        <w:tab w:val="right" w:leader="dot" w:pos="8296"/>
      </w:tabs>
      <w:spacing w:line="560" w:lineRule="exact"/>
      <w:jc w:val="center"/>
    </w:pPr>
  </w:style>
  <w:style w:type="paragraph" w:styleId="13">
    <w:name w:val="toc 2"/>
    <w:basedOn w:val="1"/>
    <w:next w:val="1"/>
    <w:autoRedefine/>
    <w:unhideWhenUsed/>
    <w:qFormat/>
    <w:uiPriority w:val="39"/>
    <w:pPr>
      <w:ind w:left="420" w:leftChars="200"/>
    </w:pPr>
  </w:style>
  <w:style w:type="paragraph" w:styleId="14">
    <w:name w:val="Normal (Web)"/>
    <w:basedOn w:val="1"/>
    <w:qFormat/>
    <w:uiPriority w:val="0"/>
    <w:pPr>
      <w:spacing w:beforeAutospacing="1" w:afterAutospacing="1"/>
      <w:jc w:val="left"/>
    </w:pPr>
    <w:rPr>
      <w:rFonts w:asciiTheme="minorHAnsi" w:hAnsiTheme="minorHAnsi" w:eastAsiaTheme="minorEastAsia"/>
      <w:kern w:val="0"/>
      <w:sz w:val="24"/>
      <w:szCs w:val="24"/>
    </w:rPr>
  </w:style>
  <w:style w:type="paragraph" w:styleId="15">
    <w:name w:val="annotation subject"/>
    <w:basedOn w:val="6"/>
    <w:next w:val="6"/>
    <w:link w:val="34"/>
    <w:semiHidden/>
    <w:unhideWhenUsed/>
    <w:qFormat/>
    <w:uiPriority w:val="99"/>
    <w:rPr>
      <w:b/>
      <w:bCs/>
    </w:rPr>
  </w:style>
  <w:style w:type="table" w:styleId="17">
    <w:name w:val="Table Grid"/>
    <w:basedOn w:val="16"/>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9">
    <w:name w:val="Hyperlink"/>
    <w:basedOn w:val="18"/>
    <w:unhideWhenUsed/>
    <w:qFormat/>
    <w:uiPriority w:val="99"/>
    <w:rPr>
      <w:color w:val="0000FF" w:themeColor="hyperlink"/>
      <w:u w:val="single"/>
      <w14:textFill>
        <w14:solidFill>
          <w14:schemeClr w14:val="hlink"/>
        </w14:solidFill>
      </w14:textFill>
    </w:rPr>
  </w:style>
  <w:style w:type="character" w:styleId="20">
    <w:name w:val="annotation reference"/>
    <w:basedOn w:val="18"/>
    <w:semiHidden/>
    <w:unhideWhenUsed/>
    <w:qFormat/>
    <w:uiPriority w:val="99"/>
    <w:rPr>
      <w:sz w:val="21"/>
      <w:szCs w:val="21"/>
    </w:rPr>
  </w:style>
  <w:style w:type="paragraph" w:styleId="21">
    <w:name w:val="List Paragraph"/>
    <w:basedOn w:val="1"/>
    <w:qFormat/>
    <w:uiPriority w:val="34"/>
    <w:pPr>
      <w:ind w:firstLine="420" w:firstLineChars="200"/>
    </w:pPr>
  </w:style>
  <w:style w:type="character" w:customStyle="1" w:styleId="22">
    <w:name w:val="批注框文本 字符"/>
    <w:basedOn w:val="18"/>
    <w:link w:val="9"/>
    <w:semiHidden/>
    <w:qFormat/>
    <w:uiPriority w:val="99"/>
    <w:rPr>
      <w:rFonts w:ascii="Calibri" w:hAnsi="Calibri" w:eastAsia="宋体" w:cs="Times New Roman"/>
      <w:sz w:val="18"/>
      <w:szCs w:val="18"/>
    </w:rPr>
  </w:style>
  <w:style w:type="character" w:customStyle="1" w:styleId="23">
    <w:name w:val="页眉 字符"/>
    <w:basedOn w:val="18"/>
    <w:link w:val="11"/>
    <w:qFormat/>
    <w:uiPriority w:val="99"/>
    <w:rPr>
      <w:rFonts w:ascii="Calibri" w:hAnsi="Calibri" w:eastAsia="宋体" w:cs="Times New Roman"/>
      <w:sz w:val="18"/>
      <w:szCs w:val="18"/>
    </w:rPr>
  </w:style>
  <w:style w:type="character" w:customStyle="1" w:styleId="24">
    <w:name w:val="页脚 字符"/>
    <w:basedOn w:val="18"/>
    <w:link w:val="10"/>
    <w:qFormat/>
    <w:uiPriority w:val="99"/>
    <w:rPr>
      <w:rFonts w:ascii="Calibri" w:hAnsi="Calibri" w:eastAsia="宋体" w:cs="Times New Roman"/>
      <w:sz w:val="18"/>
      <w:szCs w:val="18"/>
    </w:rPr>
  </w:style>
  <w:style w:type="character" w:customStyle="1" w:styleId="25">
    <w:name w:val="正文文本缩进 字符"/>
    <w:basedOn w:val="18"/>
    <w:link w:val="7"/>
    <w:qFormat/>
    <w:uiPriority w:val="0"/>
    <w:rPr>
      <w:rFonts w:ascii="Times New Roman" w:hAnsi="Times New Roman" w:eastAsia="仿宋_GB2312" w:cs="Times New Roman"/>
      <w:sz w:val="32"/>
      <w:szCs w:val="24"/>
    </w:rPr>
  </w:style>
  <w:style w:type="character" w:customStyle="1" w:styleId="26">
    <w:name w:val="文档结构图 字符"/>
    <w:basedOn w:val="18"/>
    <w:link w:val="5"/>
    <w:semiHidden/>
    <w:qFormat/>
    <w:uiPriority w:val="99"/>
    <w:rPr>
      <w:rFonts w:ascii="宋体" w:hAnsi="Calibri" w:eastAsia="宋体" w:cs="Times New Roman"/>
      <w:sz w:val="18"/>
      <w:szCs w:val="18"/>
    </w:rPr>
  </w:style>
  <w:style w:type="character" w:customStyle="1" w:styleId="27">
    <w:name w:val="标题 2 字符"/>
    <w:basedOn w:val="18"/>
    <w:link w:val="3"/>
    <w:qFormat/>
    <w:uiPriority w:val="9"/>
    <w:rPr>
      <w:rFonts w:asciiTheme="majorHAnsi" w:hAnsiTheme="majorHAnsi" w:eastAsiaTheme="majorEastAsia" w:cstheme="majorBidi"/>
      <w:b/>
      <w:bCs/>
      <w:sz w:val="32"/>
      <w:szCs w:val="32"/>
    </w:rPr>
  </w:style>
  <w:style w:type="paragraph" w:customStyle="1" w:styleId="28">
    <w:name w:val="Char1"/>
    <w:basedOn w:val="1"/>
    <w:qFormat/>
    <w:uiPriority w:val="0"/>
    <w:pPr>
      <w:tabs>
        <w:tab w:val="left" w:pos="360"/>
      </w:tabs>
      <w:snapToGrid w:val="0"/>
      <w:spacing w:line="360" w:lineRule="auto"/>
    </w:pPr>
    <w:rPr>
      <w:rFonts w:ascii="Times New Roman" w:hAnsi="Times New Roman"/>
      <w:szCs w:val="20"/>
    </w:rPr>
  </w:style>
  <w:style w:type="paragraph" w:customStyle="1" w:styleId="29">
    <w:name w:val="列出段落1"/>
    <w:basedOn w:val="1"/>
    <w:qFormat/>
    <w:uiPriority w:val="0"/>
    <w:pPr>
      <w:ind w:firstLine="420" w:firstLineChars="200"/>
    </w:pPr>
  </w:style>
  <w:style w:type="character" w:customStyle="1" w:styleId="30">
    <w:name w:val="标题 3 字符"/>
    <w:basedOn w:val="18"/>
    <w:link w:val="4"/>
    <w:qFormat/>
    <w:uiPriority w:val="9"/>
    <w:rPr>
      <w:rFonts w:ascii="Calibri" w:hAnsi="Calibri" w:eastAsia="宋体" w:cs="Times New Roman"/>
      <w:b/>
      <w:bCs/>
      <w:sz w:val="32"/>
      <w:szCs w:val="32"/>
    </w:rPr>
  </w:style>
  <w:style w:type="paragraph" w:customStyle="1" w:styleId="31">
    <w:name w:val="Char"/>
    <w:basedOn w:val="1"/>
    <w:qFormat/>
    <w:uiPriority w:val="0"/>
    <w:pPr>
      <w:spacing w:line="360" w:lineRule="auto"/>
      <w:jc w:val="left"/>
    </w:pPr>
    <w:rPr>
      <w:rFonts w:ascii="Tahoma" w:hAnsi="Tahoma"/>
      <w:sz w:val="24"/>
      <w:szCs w:val="20"/>
    </w:rPr>
  </w:style>
  <w:style w:type="character" w:customStyle="1" w:styleId="32">
    <w:name w:val="标题 1 字符"/>
    <w:basedOn w:val="18"/>
    <w:link w:val="2"/>
    <w:qFormat/>
    <w:uiPriority w:val="9"/>
    <w:rPr>
      <w:rFonts w:ascii="Calibri" w:hAnsi="Calibri" w:eastAsia="宋体" w:cs="Times New Roman"/>
      <w:b/>
      <w:bCs/>
      <w:kern w:val="44"/>
      <w:sz w:val="44"/>
      <w:szCs w:val="44"/>
    </w:rPr>
  </w:style>
  <w:style w:type="character" w:customStyle="1" w:styleId="33">
    <w:name w:val="批注文字 字符"/>
    <w:basedOn w:val="18"/>
    <w:link w:val="6"/>
    <w:qFormat/>
    <w:uiPriority w:val="99"/>
    <w:rPr>
      <w:rFonts w:ascii="Calibri" w:hAnsi="Calibri"/>
      <w:kern w:val="2"/>
      <w:sz w:val="21"/>
      <w:szCs w:val="22"/>
    </w:rPr>
  </w:style>
  <w:style w:type="character" w:customStyle="1" w:styleId="34">
    <w:name w:val="批注主题 字符"/>
    <w:basedOn w:val="33"/>
    <w:link w:val="15"/>
    <w:semiHidden/>
    <w:qFormat/>
    <w:uiPriority w:val="99"/>
    <w:rPr>
      <w:rFonts w:ascii="Calibri" w:hAnsi="Calibri"/>
      <w:b/>
      <w:bCs/>
      <w:kern w:val="2"/>
      <w:sz w:val="21"/>
      <w:szCs w:val="22"/>
    </w:rPr>
  </w:style>
  <w:style w:type="paragraph" w:customStyle="1" w:styleId="35">
    <w:name w:val="Revision"/>
    <w:hidden/>
    <w:unhideWhenUsed/>
    <w:qFormat/>
    <w:uiPriority w:val="99"/>
    <w:rPr>
      <w:rFonts w:ascii="Calibri" w:hAnsi="Calibri" w:eastAsia="宋体" w:cs="Times New Roman"/>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3" Type="http://schemas.microsoft.com/office/2011/relationships/people" Target="people.xml"/><Relationship Id="rId12" Type="http://schemas.openxmlformats.org/officeDocument/2006/relationships/fontTable" Target="fontTable.xml"/><Relationship Id="rId11" Type="http://schemas.openxmlformats.org/officeDocument/2006/relationships/customXml" Target="../customXml/item1.xml"/><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8CF17B5-CCB6-4A4D-AE09-2845A6D59D92}">
  <ds:schemaRefs/>
</ds:datastoreItem>
</file>

<file path=docProps/app.xml><?xml version="1.0" encoding="utf-8"?>
<Properties xmlns="http://schemas.openxmlformats.org/officeDocument/2006/extended-properties" xmlns:vt="http://schemas.openxmlformats.org/officeDocument/2006/docPropsVTypes">
  <Template>Normal.dotm</Template>
  <Company>Toshiba</Company>
  <Pages>26</Pages>
  <Words>8373</Words>
  <Characters>8851</Characters>
  <Lines>205</Lines>
  <Paragraphs>124</Paragraphs>
  <TotalTime>8</TotalTime>
  <ScaleCrop>false</ScaleCrop>
  <LinksUpToDate>false</LinksUpToDate>
  <CharactersWithSpaces>8874</CharactersWithSpaces>
  <Application>WPS Office_12.1.0.21915_F1E327BC-269C-435d-A152-05C5408002CA</Application>
  <DocSecurity>1</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2023-05-15T05:41:00Z</dcterms:created>
  <dc:creator>lipeng</dc:creator>
  <cp:lastModifiedBy>呜啦啦</cp:lastModifiedBy>
  <cp:lastPrinted>2022-04-22T08:12:00Z</cp:lastPrinted>
  <dcterms:modified xsi:type="dcterms:W3CDTF">2025-08-26T06:14:25Z</dcterms:modified>
  <cp:revision>10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87114B8D22A34555920312585E26EBFD_13</vt:lpwstr>
  </property>
  <property fmtid="{D5CDD505-2E9C-101B-9397-08002B2CF9AE}" pid="4" name="KSOTemplateDocerSaveRecord">
    <vt:lpwstr>eyJoZGlkIjoiYzQ1ZTFhMDlkOGRmYjY2ZThmYjNlM2Y0ZGY0OGZhOTciLCJ1c2VySWQiOiI0MjA3NTIzNTUifQ==</vt:lpwstr>
  </property>
</Properties>
</file>