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E7CC2">
      <w:pPr>
        <w:spacing w:after="240" w:line="540" w:lineRule="exact"/>
        <w:jc w:val="center"/>
        <w:rPr>
          <w:rFonts w:hint="eastAsia" w:ascii="仿宋_GB2312" w:eastAsia="黑体"/>
          <w:b/>
          <w:bCs/>
          <w:sz w:val="48"/>
          <w:szCs w:val="48"/>
        </w:rPr>
      </w:pPr>
    </w:p>
    <w:p w14:paraId="2C85BA82">
      <w:pPr>
        <w:spacing w:after="240" w:line="540" w:lineRule="exact"/>
        <w:jc w:val="center"/>
        <w:rPr>
          <w:rFonts w:ascii="仿宋_GB2312" w:eastAsia="黑体"/>
          <w:b/>
          <w:bCs/>
          <w:sz w:val="48"/>
          <w:szCs w:val="48"/>
        </w:rPr>
      </w:pPr>
    </w:p>
    <w:p w14:paraId="70802B16">
      <w:pPr>
        <w:spacing w:after="312" w:afterLines="100" w:line="560" w:lineRule="exact"/>
        <w:jc w:val="center"/>
        <w:outlineLvl w:val="0"/>
        <w:rPr>
          <w:rFonts w:ascii="方正小标宋简体" w:hAnsi="Leelawadee UI" w:eastAsia="方正小标宋简体" w:cs="Leelawadee UI"/>
          <w:bCs/>
          <w:kern w:val="0"/>
          <w:sz w:val="52"/>
          <w:szCs w:val="36"/>
        </w:rPr>
      </w:pPr>
      <w:bookmarkStart w:id="0" w:name="_Toc4917"/>
      <w:r>
        <w:rPr>
          <w:rFonts w:hint="eastAsia" w:ascii="方正小标宋简体" w:hAnsi="Leelawadee UI" w:eastAsia="方正小标宋简体" w:cs="Leelawadee UI"/>
          <w:bCs/>
          <w:kern w:val="0"/>
          <w:sz w:val="52"/>
          <w:szCs w:val="36"/>
        </w:rPr>
        <w:t>北京市门头沟区人民检察院</w:t>
      </w:r>
      <w:bookmarkEnd w:id="0"/>
    </w:p>
    <w:p w14:paraId="48F1A4BF">
      <w:pPr>
        <w:spacing w:after="312" w:afterLines="100" w:line="560" w:lineRule="exact"/>
        <w:jc w:val="center"/>
        <w:outlineLvl w:val="0"/>
        <w:rPr>
          <w:rFonts w:ascii="方正小标宋简体" w:hAnsi="Leelawadee UI" w:eastAsia="方正小标宋简体" w:cs="Leelawadee UI"/>
          <w:bCs/>
          <w:kern w:val="0"/>
          <w:sz w:val="52"/>
          <w:szCs w:val="36"/>
        </w:rPr>
      </w:pPr>
      <w:bookmarkStart w:id="1" w:name="_Toc9073"/>
      <w:r>
        <w:rPr>
          <w:rFonts w:hint="eastAsia" w:ascii="方正小标宋简体" w:hAnsi="Leelawadee UI" w:eastAsia="方正小标宋简体" w:cs="Leelawadee UI"/>
          <w:bCs/>
          <w:kern w:val="0"/>
          <w:sz w:val="52"/>
          <w:szCs w:val="36"/>
        </w:rPr>
        <w:t>2024年度部门整体绩效评价报告</w:t>
      </w:r>
      <w:bookmarkEnd w:id="1"/>
    </w:p>
    <w:p w14:paraId="40E8D78A">
      <w:pPr>
        <w:snapToGrid w:val="0"/>
        <w:spacing w:after="312" w:afterLines="100" w:line="300" w:lineRule="auto"/>
        <w:rPr>
          <w:rFonts w:eastAsia="仿宋_GB2312"/>
          <w:b/>
          <w:bCs/>
          <w:sz w:val="36"/>
          <w:szCs w:val="20"/>
        </w:rPr>
      </w:pPr>
    </w:p>
    <w:p w14:paraId="0D6E016D">
      <w:pPr>
        <w:snapToGrid w:val="0"/>
        <w:spacing w:after="312" w:afterLines="100" w:line="300" w:lineRule="auto"/>
        <w:rPr>
          <w:rFonts w:eastAsia="仿宋_GB2312"/>
          <w:b/>
          <w:bCs/>
          <w:sz w:val="36"/>
          <w:szCs w:val="20"/>
        </w:rPr>
      </w:pPr>
    </w:p>
    <w:p w14:paraId="01E98638">
      <w:pPr>
        <w:snapToGrid w:val="0"/>
        <w:spacing w:after="312" w:afterLines="100" w:line="300" w:lineRule="auto"/>
        <w:ind w:firstLine="723" w:firstLineChars="200"/>
        <w:rPr>
          <w:rFonts w:eastAsia="仿宋_GB2312"/>
          <w:b/>
          <w:bCs/>
          <w:sz w:val="36"/>
          <w:szCs w:val="20"/>
        </w:rPr>
      </w:pPr>
    </w:p>
    <w:p w14:paraId="00CF7135"/>
    <w:p w14:paraId="1C1EED2E">
      <w:pPr>
        <w:pStyle w:val="17"/>
        <w:outlineLvl w:val="9"/>
      </w:pPr>
    </w:p>
    <w:p w14:paraId="521215AB">
      <w:pPr>
        <w:pStyle w:val="8"/>
      </w:pPr>
    </w:p>
    <w:p w14:paraId="1E136B79"/>
    <w:p w14:paraId="6551EF25">
      <w:pPr>
        <w:pStyle w:val="17"/>
        <w:outlineLvl w:val="9"/>
      </w:pPr>
    </w:p>
    <w:p w14:paraId="598E1E85">
      <w:pPr>
        <w:pStyle w:val="8"/>
      </w:pPr>
    </w:p>
    <w:p w14:paraId="49110E80"/>
    <w:p w14:paraId="147B5BA3">
      <w:pPr>
        <w:pStyle w:val="17"/>
        <w:outlineLvl w:val="9"/>
      </w:pPr>
    </w:p>
    <w:p w14:paraId="26898309">
      <w:pPr>
        <w:pStyle w:val="8"/>
      </w:pPr>
    </w:p>
    <w:p w14:paraId="3DC97FDF"/>
    <w:p w14:paraId="14511CCC">
      <w:pPr>
        <w:pStyle w:val="8"/>
      </w:pPr>
    </w:p>
    <w:p w14:paraId="4584C708"/>
    <w:p w14:paraId="37307A41">
      <w:pPr>
        <w:spacing w:line="480" w:lineRule="auto"/>
        <w:jc w:val="center"/>
        <w:rPr>
          <w:rFonts w:ascii="黑体" w:eastAsia="黑体"/>
          <w:b/>
          <w:sz w:val="32"/>
          <w:szCs w:val="20"/>
        </w:rPr>
      </w:pPr>
      <w:r>
        <w:rPr>
          <w:rFonts w:hint="eastAsia" w:ascii="黑体" w:eastAsia="黑体"/>
          <w:b/>
          <w:sz w:val="32"/>
          <w:szCs w:val="20"/>
        </w:rPr>
        <w:t>2025年5月</w:t>
      </w:r>
    </w:p>
    <w:p w14:paraId="4CB9957F">
      <w:pPr>
        <w:sectPr>
          <w:pgSz w:w="11906" w:h="16838"/>
          <w:pgMar w:top="1440" w:right="1800" w:bottom="1440" w:left="1800" w:header="851" w:footer="992" w:gutter="0"/>
          <w:cols w:space="425" w:num="1"/>
          <w:docGrid w:type="lines" w:linePitch="312" w:charSpace="0"/>
        </w:sectPr>
      </w:pPr>
    </w:p>
    <w:sdt>
      <w:sdtPr>
        <w:rPr>
          <w:rFonts w:ascii="宋体" w:hAnsi="宋体"/>
          <w:b/>
          <w:bCs/>
          <w:sz w:val="36"/>
          <w:szCs w:val="36"/>
        </w:rPr>
        <w:id w:val="147468684"/>
        <w15:color w:val="DBDBDB"/>
        <w:docPartObj>
          <w:docPartGallery w:val="Table of Contents"/>
          <w:docPartUnique/>
        </w:docPartObj>
      </w:sdtPr>
      <w:sdtEndPr>
        <w:rPr>
          <w:rFonts w:ascii="宋体" w:hAnsi="宋体"/>
          <w:b/>
          <w:bCs/>
          <w:sz w:val="21"/>
          <w:szCs w:val="24"/>
        </w:rPr>
      </w:sdtEndPr>
      <w:sdtContent>
        <w:p w14:paraId="0F74F6FD">
          <w:pPr>
            <w:jc w:val="center"/>
            <w:rPr>
              <w:b/>
              <w:bCs/>
              <w:sz w:val="36"/>
              <w:szCs w:val="36"/>
            </w:rPr>
          </w:pPr>
          <w:r>
            <w:rPr>
              <w:rFonts w:ascii="宋体" w:hAnsi="宋体"/>
              <w:b/>
              <w:bCs/>
              <w:sz w:val="36"/>
              <w:szCs w:val="36"/>
            </w:rPr>
            <w:t>目录</w:t>
          </w:r>
        </w:p>
        <w:p w14:paraId="251CEC7B">
          <w:pPr>
            <w:pStyle w:val="13"/>
            <w:tabs>
              <w:tab w:val="right" w:leader="dot" w:pos="8306"/>
            </w:tabs>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TOC \o "1-2" \h \u </w:instrText>
          </w:r>
          <w:r>
            <w:rPr>
              <w:rFonts w:hint="eastAsia" w:ascii="仿宋_GB2312" w:hAnsi="仿宋_GB2312" w:eastAsia="仿宋_GB2312" w:cs="仿宋_GB2312"/>
            </w:rPr>
            <w:fldChar w:fldCharType="separate"/>
          </w:r>
        </w:p>
        <w:p w14:paraId="07A3D008">
          <w:pPr>
            <w:pStyle w:val="13"/>
            <w:tabs>
              <w:tab w:val="right" w:leader="dot" w:pos="8306"/>
            </w:tabs>
            <w:rPr>
              <w:rFonts w:ascii="仿宋_GB2312" w:hAnsi="仿宋_GB2312" w:eastAsia="仿宋_GB2312" w:cs="仿宋_GB2312"/>
              <w:sz w:val="32"/>
              <w:szCs w:val="32"/>
            </w:rPr>
          </w:pPr>
          <w:r>
            <w:fldChar w:fldCharType="begin"/>
          </w:r>
          <w:r>
            <w:instrText xml:space="preserve"> HYPERLINK \l "_Toc30199" </w:instrText>
          </w:r>
          <w:r>
            <w:fldChar w:fldCharType="separate"/>
          </w:r>
          <w:r>
            <w:rPr>
              <w:rFonts w:hint="eastAsia" w:ascii="仿宋_GB2312" w:hAnsi="仿宋_GB2312" w:eastAsia="仿宋_GB2312" w:cs="仿宋_GB2312"/>
              <w:kern w:val="0"/>
              <w:sz w:val="32"/>
              <w:szCs w:val="32"/>
            </w:rPr>
            <w:t>一、部门概况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_Toc30199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339D4C4">
          <w:pPr>
            <w:pStyle w:val="14"/>
            <w:tabs>
              <w:tab w:val="right" w:leader="dot" w:pos="8306"/>
            </w:tabs>
            <w:rPr>
              <w:rFonts w:ascii="仿宋_GB2312" w:hAnsi="仿宋_GB2312" w:eastAsia="仿宋_GB2312" w:cs="仿宋_GB2312"/>
              <w:sz w:val="32"/>
              <w:szCs w:val="32"/>
            </w:rPr>
          </w:pPr>
          <w:r>
            <w:fldChar w:fldCharType="begin"/>
          </w:r>
          <w:r>
            <w:instrText xml:space="preserve"> HYPERLINK \l "_Toc11363" </w:instrText>
          </w:r>
          <w:r>
            <w:fldChar w:fldCharType="separate"/>
          </w:r>
          <w:r>
            <w:rPr>
              <w:rFonts w:hint="eastAsia" w:ascii="仿宋_GB2312" w:hAnsi="仿宋_GB2312" w:eastAsia="仿宋_GB2312" w:cs="仿宋_GB2312"/>
              <w:sz w:val="32"/>
              <w:szCs w:val="32"/>
            </w:rPr>
            <w:t>（一）机构设置及职责工作任务情况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D56FC97">
          <w:pPr>
            <w:pStyle w:val="14"/>
            <w:tabs>
              <w:tab w:val="right" w:leader="dot" w:pos="8306"/>
            </w:tabs>
            <w:rPr>
              <w:rFonts w:ascii="仿宋_GB2312" w:hAnsi="仿宋_GB2312" w:eastAsia="仿宋_GB2312" w:cs="仿宋_GB2312"/>
              <w:sz w:val="32"/>
              <w:szCs w:val="32"/>
            </w:rPr>
          </w:pPr>
          <w:r>
            <w:fldChar w:fldCharType="begin"/>
          </w:r>
          <w:r>
            <w:instrText xml:space="preserve"> HYPERLINK \l "_Toc29830" </w:instrText>
          </w:r>
          <w:r>
            <w:fldChar w:fldCharType="separate"/>
          </w:r>
          <w:r>
            <w:rPr>
              <w:rFonts w:hint="eastAsia" w:ascii="仿宋_GB2312" w:hAnsi="仿宋_GB2312" w:eastAsia="仿宋_GB2312" w:cs="仿宋_GB2312"/>
              <w:kern w:val="0"/>
              <w:sz w:val="32"/>
              <w:szCs w:val="32"/>
            </w:rPr>
            <w:t>（二）部门整体绩效目标设立情况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_Toc29830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BF0447C">
          <w:pPr>
            <w:pStyle w:val="13"/>
            <w:tabs>
              <w:tab w:val="right" w:leader="dot" w:pos="8306"/>
            </w:tabs>
            <w:rPr>
              <w:rFonts w:ascii="仿宋_GB2312" w:hAnsi="仿宋_GB2312" w:eastAsia="仿宋_GB2312" w:cs="仿宋_GB2312"/>
              <w:sz w:val="32"/>
              <w:szCs w:val="32"/>
            </w:rPr>
          </w:pPr>
          <w:r>
            <w:fldChar w:fldCharType="begin"/>
          </w:r>
          <w:r>
            <w:instrText xml:space="preserve"> HYPERLINK \l "_Toc11800" </w:instrText>
          </w:r>
          <w:r>
            <w:fldChar w:fldCharType="separate"/>
          </w:r>
          <w:r>
            <w:rPr>
              <w:rFonts w:hint="eastAsia" w:ascii="仿宋_GB2312" w:hAnsi="仿宋_GB2312" w:eastAsia="仿宋_GB2312" w:cs="仿宋_GB2312"/>
              <w:kern w:val="0"/>
              <w:sz w:val="32"/>
              <w:szCs w:val="32"/>
            </w:rPr>
            <w:t>二、当年预算执行情况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_Toc11800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609C79B">
          <w:pPr>
            <w:pStyle w:val="13"/>
            <w:tabs>
              <w:tab w:val="right" w:leader="dot" w:pos="8306"/>
            </w:tabs>
            <w:rPr>
              <w:rFonts w:ascii="仿宋_GB2312" w:hAnsi="仿宋_GB2312" w:eastAsia="仿宋_GB2312" w:cs="仿宋_GB2312"/>
              <w:sz w:val="32"/>
              <w:szCs w:val="32"/>
            </w:rPr>
          </w:pPr>
          <w:r>
            <w:fldChar w:fldCharType="begin"/>
          </w:r>
          <w:r>
            <w:instrText xml:space="preserve"> HYPERLINK \l "_Toc3811" </w:instrText>
          </w:r>
          <w:r>
            <w:fldChar w:fldCharType="separate"/>
          </w:r>
          <w:r>
            <w:rPr>
              <w:rFonts w:hint="eastAsia" w:ascii="仿宋_GB2312" w:hAnsi="仿宋_GB2312" w:eastAsia="仿宋_GB2312" w:cs="仿宋_GB2312"/>
              <w:kern w:val="0"/>
              <w:sz w:val="32"/>
              <w:szCs w:val="32"/>
            </w:rPr>
            <w:t>三、整体绩效目标实现情况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_Toc3811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3D15CF9">
          <w:pPr>
            <w:pStyle w:val="14"/>
            <w:tabs>
              <w:tab w:val="right" w:leader="dot" w:pos="8306"/>
            </w:tabs>
            <w:rPr>
              <w:rFonts w:ascii="仿宋_GB2312" w:hAnsi="仿宋_GB2312" w:eastAsia="仿宋_GB2312" w:cs="仿宋_GB2312"/>
              <w:sz w:val="32"/>
              <w:szCs w:val="32"/>
            </w:rPr>
          </w:pPr>
          <w:r>
            <w:fldChar w:fldCharType="begin"/>
          </w:r>
          <w:r>
            <w:instrText xml:space="preserve"> HYPERLINK \l "_Toc14765" </w:instrText>
          </w:r>
          <w:r>
            <w:fldChar w:fldCharType="separate"/>
          </w:r>
          <w:r>
            <w:rPr>
              <w:rFonts w:hint="eastAsia" w:ascii="仿宋_GB2312" w:hAnsi="仿宋_GB2312" w:eastAsia="仿宋_GB2312" w:cs="仿宋_GB2312"/>
              <w:kern w:val="0"/>
              <w:sz w:val="32"/>
              <w:szCs w:val="32"/>
            </w:rPr>
            <w:t>（一）产出完成情况分析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_Toc14765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C674B31">
          <w:pPr>
            <w:pStyle w:val="14"/>
            <w:tabs>
              <w:tab w:val="right" w:leader="dot" w:pos="8306"/>
            </w:tabs>
            <w:rPr>
              <w:rFonts w:ascii="仿宋_GB2312" w:hAnsi="仿宋_GB2312" w:eastAsia="仿宋_GB2312" w:cs="仿宋_GB2312"/>
              <w:sz w:val="32"/>
              <w:szCs w:val="32"/>
            </w:rPr>
          </w:pPr>
          <w:r>
            <w:fldChar w:fldCharType="begin"/>
          </w:r>
          <w:r>
            <w:instrText xml:space="preserve"> HYPERLINK \l "_Toc12478" </w:instrText>
          </w:r>
          <w:r>
            <w:fldChar w:fldCharType="separate"/>
          </w:r>
          <w:r>
            <w:rPr>
              <w:rFonts w:hint="eastAsia" w:ascii="仿宋_GB2312" w:hAnsi="仿宋_GB2312" w:eastAsia="仿宋_GB2312" w:cs="仿宋_GB2312"/>
              <w:sz w:val="32"/>
              <w:szCs w:val="32"/>
            </w:rPr>
            <w:t>（二）效果实现情况分析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_Toc12478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FDB733D">
          <w:pPr>
            <w:pStyle w:val="13"/>
            <w:tabs>
              <w:tab w:val="right" w:leader="dot" w:pos="8306"/>
            </w:tabs>
            <w:rPr>
              <w:rFonts w:ascii="仿宋_GB2312" w:hAnsi="仿宋_GB2312" w:eastAsia="仿宋_GB2312" w:cs="仿宋_GB2312"/>
              <w:sz w:val="32"/>
              <w:szCs w:val="32"/>
            </w:rPr>
          </w:pPr>
          <w:r>
            <w:fldChar w:fldCharType="begin"/>
          </w:r>
          <w:r>
            <w:instrText xml:space="preserve"> HYPERLINK \l "_Toc2158" </w:instrText>
          </w:r>
          <w:r>
            <w:fldChar w:fldCharType="separate"/>
          </w:r>
          <w:r>
            <w:rPr>
              <w:rFonts w:hint="eastAsia" w:ascii="仿宋_GB2312" w:hAnsi="仿宋_GB2312" w:eastAsia="仿宋_GB2312" w:cs="仿宋_GB2312"/>
              <w:kern w:val="0"/>
              <w:sz w:val="32"/>
              <w:szCs w:val="32"/>
            </w:rPr>
            <w:t>四、预算管理情况分析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F7D3FE0">
          <w:pPr>
            <w:pStyle w:val="14"/>
            <w:tabs>
              <w:tab w:val="right" w:leader="dot" w:pos="8306"/>
            </w:tabs>
            <w:rPr>
              <w:rFonts w:ascii="仿宋_GB2312" w:hAnsi="仿宋_GB2312" w:eastAsia="仿宋_GB2312" w:cs="仿宋_GB2312"/>
              <w:sz w:val="32"/>
              <w:szCs w:val="32"/>
            </w:rPr>
          </w:pPr>
          <w:r>
            <w:fldChar w:fldCharType="begin"/>
          </w:r>
          <w:r>
            <w:instrText xml:space="preserve"> HYPERLINK \l "_Toc8484" </w:instrText>
          </w:r>
          <w:r>
            <w:fldChar w:fldCharType="separate"/>
          </w:r>
          <w:r>
            <w:rPr>
              <w:rFonts w:hint="eastAsia" w:ascii="仿宋_GB2312" w:hAnsi="仿宋_GB2312" w:eastAsia="仿宋_GB2312" w:cs="仿宋_GB2312"/>
              <w:kern w:val="0"/>
              <w:sz w:val="32"/>
              <w:szCs w:val="32"/>
            </w:rPr>
            <w:t>（一）财务管理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_Toc8484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1C3F7D4">
          <w:pPr>
            <w:pStyle w:val="14"/>
            <w:tabs>
              <w:tab w:val="right" w:leader="dot" w:pos="8306"/>
            </w:tabs>
            <w:rPr>
              <w:rFonts w:ascii="仿宋_GB2312" w:hAnsi="仿宋_GB2312" w:eastAsia="仿宋_GB2312" w:cs="仿宋_GB2312"/>
              <w:sz w:val="32"/>
              <w:szCs w:val="32"/>
            </w:rPr>
          </w:pPr>
          <w:r>
            <w:fldChar w:fldCharType="begin"/>
          </w:r>
          <w:r>
            <w:instrText xml:space="preserve"> HYPERLINK \l "_Toc13405" </w:instrText>
          </w:r>
          <w:r>
            <w:fldChar w:fldCharType="separate"/>
          </w:r>
          <w:r>
            <w:rPr>
              <w:rFonts w:hint="eastAsia" w:ascii="仿宋_GB2312" w:hAnsi="仿宋_GB2312" w:eastAsia="仿宋_GB2312" w:cs="仿宋_GB2312"/>
              <w:sz w:val="32"/>
              <w:szCs w:val="32"/>
            </w:rPr>
            <w:t>（二）资产管理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_Toc13405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67A389F">
          <w:pPr>
            <w:pStyle w:val="14"/>
            <w:tabs>
              <w:tab w:val="right" w:leader="dot" w:pos="8306"/>
            </w:tabs>
            <w:rPr>
              <w:rFonts w:ascii="仿宋_GB2312" w:hAnsi="仿宋_GB2312" w:eastAsia="仿宋_GB2312" w:cs="仿宋_GB2312"/>
              <w:sz w:val="32"/>
              <w:szCs w:val="32"/>
            </w:rPr>
          </w:pPr>
          <w:r>
            <w:fldChar w:fldCharType="begin"/>
          </w:r>
          <w:r>
            <w:instrText xml:space="preserve"> HYPERLINK \l "_Toc27798" </w:instrText>
          </w:r>
          <w:r>
            <w:fldChar w:fldCharType="separate"/>
          </w:r>
          <w:r>
            <w:rPr>
              <w:rFonts w:hint="eastAsia" w:ascii="仿宋_GB2312" w:hAnsi="仿宋_GB2312" w:eastAsia="仿宋_GB2312" w:cs="仿宋_GB2312"/>
              <w:sz w:val="32"/>
              <w:szCs w:val="32"/>
            </w:rPr>
            <w:t>（三）绩效管理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_Toc27798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5B8B938">
          <w:pPr>
            <w:pStyle w:val="14"/>
            <w:tabs>
              <w:tab w:val="right" w:leader="dot" w:pos="8306"/>
            </w:tabs>
            <w:rPr>
              <w:rFonts w:ascii="仿宋_GB2312" w:hAnsi="仿宋_GB2312" w:eastAsia="仿宋_GB2312" w:cs="仿宋_GB2312"/>
              <w:sz w:val="32"/>
              <w:szCs w:val="32"/>
            </w:rPr>
          </w:pPr>
          <w:r>
            <w:fldChar w:fldCharType="begin"/>
          </w:r>
          <w:r>
            <w:instrText xml:space="preserve"> HYPERLINK \l "_Toc4211" </w:instrText>
          </w:r>
          <w:r>
            <w:fldChar w:fldCharType="separate"/>
          </w:r>
          <w:r>
            <w:rPr>
              <w:rFonts w:hint="eastAsia" w:ascii="仿宋_GB2312" w:hAnsi="仿宋_GB2312" w:eastAsia="仿宋_GB2312" w:cs="仿宋_GB2312"/>
              <w:sz w:val="32"/>
              <w:szCs w:val="32"/>
            </w:rPr>
            <w:t>（四）结转结余率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_Toc4211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F17D347">
          <w:pPr>
            <w:pStyle w:val="14"/>
            <w:tabs>
              <w:tab w:val="right" w:leader="dot" w:pos="8306"/>
            </w:tabs>
            <w:rPr>
              <w:rFonts w:ascii="仿宋_GB2312" w:hAnsi="仿宋_GB2312" w:eastAsia="仿宋_GB2312" w:cs="仿宋_GB2312"/>
              <w:sz w:val="32"/>
              <w:szCs w:val="32"/>
            </w:rPr>
          </w:pPr>
          <w:r>
            <w:fldChar w:fldCharType="begin"/>
          </w:r>
          <w:r>
            <w:instrText xml:space="preserve"> HYPERLINK \l "_Toc6325" </w:instrText>
          </w:r>
          <w:r>
            <w:fldChar w:fldCharType="separate"/>
          </w:r>
          <w:r>
            <w:rPr>
              <w:rFonts w:hint="eastAsia" w:ascii="仿宋_GB2312" w:hAnsi="仿宋_GB2312" w:eastAsia="仿宋_GB2312" w:cs="仿宋_GB2312"/>
              <w:sz w:val="32"/>
              <w:szCs w:val="32"/>
            </w:rPr>
            <w:t>（五）部门预决算差异率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_Toc6325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114F3E8">
          <w:pPr>
            <w:pStyle w:val="13"/>
            <w:tabs>
              <w:tab w:val="right" w:leader="dot" w:pos="8306"/>
            </w:tabs>
            <w:rPr>
              <w:rFonts w:ascii="仿宋_GB2312" w:hAnsi="仿宋_GB2312" w:eastAsia="仿宋_GB2312" w:cs="仿宋_GB2312"/>
              <w:sz w:val="32"/>
              <w:szCs w:val="32"/>
            </w:rPr>
          </w:pPr>
          <w:r>
            <w:fldChar w:fldCharType="begin"/>
          </w:r>
          <w:r>
            <w:instrText xml:space="preserve"> HYPERLINK \l "_Toc22546" </w:instrText>
          </w:r>
          <w:r>
            <w:fldChar w:fldCharType="separate"/>
          </w:r>
          <w:r>
            <w:rPr>
              <w:rFonts w:hint="eastAsia" w:ascii="仿宋_GB2312" w:hAnsi="仿宋_GB2312" w:eastAsia="仿宋_GB2312" w:cs="仿宋_GB2312"/>
              <w:sz w:val="32"/>
              <w:szCs w:val="32"/>
            </w:rPr>
            <w:t>五、总体评价结论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_Toc22546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77BAB2B">
          <w:pPr>
            <w:pStyle w:val="14"/>
            <w:tabs>
              <w:tab w:val="right" w:leader="dot" w:pos="8306"/>
            </w:tabs>
            <w:rPr>
              <w:rFonts w:ascii="仿宋_GB2312" w:hAnsi="仿宋_GB2312" w:eastAsia="仿宋_GB2312" w:cs="仿宋_GB2312"/>
              <w:sz w:val="32"/>
              <w:szCs w:val="32"/>
            </w:rPr>
          </w:pPr>
          <w:r>
            <w:fldChar w:fldCharType="begin"/>
          </w:r>
          <w:r>
            <w:instrText xml:space="preserve"> HYPERLINK \l "_Toc13949" </w:instrText>
          </w:r>
          <w:r>
            <w:fldChar w:fldCharType="separate"/>
          </w:r>
          <w:r>
            <w:rPr>
              <w:rFonts w:hint="eastAsia" w:ascii="仿宋_GB2312" w:hAnsi="仿宋_GB2312" w:eastAsia="仿宋_GB2312" w:cs="仿宋_GB2312"/>
              <w:sz w:val="32"/>
              <w:szCs w:val="32"/>
            </w:rPr>
            <w:t>（一）评价得分情况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_Toc13949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A5E2426">
          <w:pPr>
            <w:pStyle w:val="14"/>
            <w:tabs>
              <w:tab w:val="right" w:leader="dot" w:pos="8306"/>
            </w:tabs>
            <w:rPr>
              <w:rFonts w:ascii="仿宋_GB2312" w:hAnsi="仿宋_GB2312" w:eastAsia="仿宋_GB2312" w:cs="仿宋_GB2312"/>
              <w:sz w:val="32"/>
              <w:szCs w:val="32"/>
            </w:rPr>
          </w:pPr>
          <w:r>
            <w:fldChar w:fldCharType="begin"/>
          </w:r>
          <w:r>
            <w:instrText xml:space="preserve"> HYPERLINK \l "_Toc5861" </w:instrText>
          </w:r>
          <w:r>
            <w:fldChar w:fldCharType="separate"/>
          </w:r>
          <w:r>
            <w:rPr>
              <w:rFonts w:hint="eastAsia" w:ascii="仿宋_GB2312" w:hAnsi="仿宋_GB2312" w:eastAsia="仿宋_GB2312" w:cs="仿宋_GB2312"/>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_Toc5861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4FD96C1">
          <w:pPr>
            <w:pStyle w:val="13"/>
            <w:tabs>
              <w:tab w:val="right" w:leader="dot" w:pos="8306"/>
            </w:tabs>
            <w:rPr>
              <w:rFonts w:ascii="仿宋_GB2312" w:hAnsi="仿宋_GB2312" w:eastAsia="仿宋_GB2312" w:cs="仿宋_GB2312"/>
              <w:sz w:val="32"/>
              <w:szCs w:val="32"/>
            </w:rPr>
          </w:pPr>
          <w:r>
            <w:fldChar w:fldCharType="begin"/>
          </w:r>
          <w:r>
            <w:instrText xml:space="preserve"> HYPERLINK \l "_Toc20259" </w:instrText>
          </w:r>
          <w:r>
            <w:fldChar w:fldCharType="separate"/>
          </w:r>
          <w:r>
            <w:rPr>
              <w:rFonts w:hint="eastAsia" w:ascii="仿宋_GB2312" w:hAnsi="仿宋_GB2312" w:eastAsia="仿宋_GB2312" w:cs="仿宋_GB2312"/>
              <w:kern w:val="0"/>
              <w:sz w:val="32"/>
              <w:szCs w:val="32"/>
            </w:rPr>
            <w:t>六、措施建议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_Toc20259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4E8C6CA">
          <w:pPr>
            <w:pStyle w:val="13"/>
            <w:tabs>
              <w:tab w:val="right" w:leader="dot" w:pos="8306"/>
            </w:tabs>
            <w:rPr>
              <w:rFonts w:ascii="仿宋_GB2312" w:hAnsi="仿宋_GB2312" w:eastAsia="仿宋_GB2312" w:cs="仿宋_GB2312"/>
            </w:rPr>
          </w:pPr>
          <w:r>
            <w:fldChar w:fldCharType="begin"/>
          </w:r>
          <w:r>
            <w:instrText xml:space="preserve"> HYPERLINK \l "_Toc29876" </w:instrText>
          </w:r>
          <w:r>
            <w:fldChar w:fldCharType="separate"/>
          </w:r>
          <w:r>
            <w:rPr>
              <w:rFonts w:hint="eastAsia" w:ascii="仿宋_GB2312" w:hAnsi="仿宋_GB2312" w:eastAsia="仿宋_GB2312" w:cs="仿宋_GB2312"/>
              <w:sz w:val="32"/>
              <w:szCs w:val="32"/>
            </w:rPr>
            <w:t>七、附件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_Toc29876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A700C90">
          <w:r>
            <w:rPr>
              <w:rFonts w:hint="eastAsia" w:ascii="仿宋_GB2312" w:hAnsi="仿宋_GB2312" w:eastAsia="仿宋_GB2312" w:cs="仿宋_GB2312"/>
            </w:rPr>
            <w:fldChar w:fldCharType="end"/>
          </w:r>
        </w:p>
      </w:sdtContent>
    </w:sdt>
    <w:p w14:paraId="36DA9138">
      <w:pPr>
        <w:spacing w:line="560" w:lineRule="exact"/>
        <w:jc w:val="center"/>
        <w:rPr>
          <w:rFonts w:ascii="方正小标宋简体" w:eastAsia="方正小标宋简体"/>
          <w:sz w:val="36"/>
          <w:szCs w:val="36"/>
        </w:rPr>
      </w:pPr>
    </w:p>
    <w:p w14:paraId="7A1A37E0">
      <w:pPr>
        <w:spacing w:line="560" w:lineRule="exact"/>
        <w:jc w:val="center"/>
        <w:rPr>
          <w:rFonts w:ascii="方正小标宋简体" w:eastAsia="方正小标宋简体"/>
          <w:sz w:val="36"/>
          <w:szCs w:val="36"/>
        </w:rPr>
      </w:pPr>
    </w:p>
    <w:p w14:paraId="4C8788C9">
      <w:pPr>
        <w:spacing w:after="240" w:line="540" w:lineRule="exact"/>
        <w:jc w:val="center"/>
        <w:rPr>
          <w:ins w:id="0" w:author="方岩" w:date="2025-05-11T19:19:00Z"/>
          <w:rFonts w:ascii="仿宋_GB2312" w:eastAsia="黑体"/>
          <w:b/>
          <w:bCs/>
          <w:sz w:val="48"/>
          <w:szCs w:val="48"/>
        </w:rPr>
        <w:sectPr>
          <w:footerReference r:id="rId3" w:type="default"/>
          <w:pgSz w:w="11906" w:h="16838"/>
          <w:pgMar w:top="1440" w:right="1800" w:bottom="1440" w:left="1800" w:header="851" w:footer="992" w:gutter="0"/>
          <w:cols w:space="425" w:num="1"/>
          <w:docGrid w:type="lines" w:linePitch="312" w:charSpace="0"/>
        </w:sectPr>
      </w:pPr>
      <w:bookmarkStart w:id="2" w:name="_Toc19143"/>
    </w:p>
    <w:p w14:paraId="57224491">
      <w:pPr>
        <w:spacing w:after="312" w:afterLines="100" w:line="560" w:lineRule="exact"/>
        <w:jc w:val="center"/>
        <w:outlineLvl w:val="0"/>
        <w:rPr>
          <w:rFonts w:ascii="方正小标宋简体" w:hAnsi="Leelawadee UI" w:eastAsia="方正小标宋简体" w:cs="Leelawadee UI"/>
          <w:bCs/>
          <w:kern w:val="0"/>
          <w:sz w:val="44"/>
          <w:szCs w:val="44"/>
        </w:rPr>
      </w:pPr>
      <w:r>
        <w:rPr>
          <w:rFonts w:hint="eastAsia" w:ascii="方正小标宋简体" w:hAnsi="Leelawadee UI" w:eastAsia="方正小标宋简体" w:cs="Leelawadee UI"/>
          <w:bCs/>
          <w:kern w:val="0"/>
          <w:sz w:val="44"/>
          <w:szCs w:val="44"/>
        </w:rPr>
        <w:t>北京市门头沟区人民检察院</w:t>
      </w:r>
      <w:bookmarkEnd w:id="2"/>
    </w:p>
    <w:p w14:paraId="52E7E328">
      <w:pPr>
        <w:spacing w:after="312" w:afterLines="100" w:line="560" w:lineRule="exact"/>
        <w:jc w:val="center"/>
        <w:outlineLvl w:val="0"/>
        <w:rPr>
          <w:rFonts w:ascii="方正小标宋简体" w:hAnsi="Leelawadee UI" w:eastAsia="方正小标宋简体" w:cs="Leelawadee UI"/>
          <w:bCs/>
          <w:kern w:val="0"/>
          <w:sz w:val="52"/>
          <w:szCs w:val="36"/>
        </w:rPr>
      </w:pPr>
      <w:bookmarkStart w:id="3" w:name="_Toc467"/>
      <w:r>
        <w:rPr>
          <w:rFonts w:hint="eastAsia" w:ascii="方正小标宋简体" w:hAnsi="Leelawadee UI" w:eastAsia="方正小标宋简体" w:cs="Leelawadee UI"/>
          <w:bCs/>
          <w:kern w:val="0"/>
          <w:sz w:val="44"/>
          <w:szCs w:val="44"/>
        </w:rPr>
        <w:t>2024年度部门整体绩效评价报告</w:t>
      </w:r>
      <w:bookmarkEnd w:id="3"/>
    </w:p>
    <w:p w14:paraId="13B35A91">
      <w:pPr>
        <w:jc w:val="center"/>
        <w:rPr>
          <w:rFonts w:ascii="仿宋_GB2312"/>
          <w:szCs w:val="30"/>
        </w:rPr>
      </w:pPr>
    </w:p>
    <w:p w14:paraId="6F3C366E">
      <w:pPr>
        <w:snapToGrid w:val="0"/>
        <w:spacing w:line="560" w:lineRule="exact"/>
        <w:ind w:firstLine="640" w:firstLineChars="200"/>
        <w:rPr>
          <w:rFonts w:ascii="仿宋_GB2312" w:hAnsi="仿宋_GB2312" w:eastAsia="仿宋_GB2312" w:cs="仿宋_GB2312"/>
          <w:sz w:val="32"/>
          <w:szCs w:val="32"/>
        </w:rPr>
      </w:pPr>
    </w:p>
    <w:p w14:paraId="48A28E81">
      <w:pPr>
        <w:pStyle w:val="15"/>
        <w:widowControl/>
        <w:spacing w:line="560" w:lineRule="exact"/>
        <w:ind w:firstLine="640" w:firstLineChars="200"/>
        <w:jc w:val="both"/>
        <w:rPr>
          <w:rFonts w:hint="default" w:ascii="仿宋_GB2312" w:eastAsia="仿宋_GB2312" w:cs="宋体"/>
          <w:color w:val="000000"/>
          <w:sz w:val="32"/>
          <w:szCs w:val="32"/>
        </w:rPr>
      </w:pPr>
      <w:r>
        <w:rPr>
          <w:rFonts w:ascii="仿宋_GB2312" w:hAnsi="仿宋_GB2312" w:eastAsia="仿宋_GB2312" w:cs="仿宋_GB2312"/>
          <w:sz w:val="32"/>
          <w:szCs w:val="32"/>
        </w:rPr>
        <w:t>为深化全面预算绩效管理，强化部门支出责任，提高财政资</w:t>
      </w:r>
      <w:r>
        <w:rPr>
          <w:rFonts w:ascii="仿宋_GB2312" w:eastAsia="仿宋_GB2312" w:cs="宋体"/>
          <w:color w:val="000000"/>
          <w:sz w:val="32"/>
          <w:szCs w:val="32"/>
        </w:rPr>
        <w:t>金使用效益和部门综合管理水平，根据《中共北京市委北京市人民政府关于全面实施预算绩效管理的实施意见》（京发〔2019〕12号）《北京市项目支出绩效评价管理办法》（京财绩效〔2020〕2146号）等有关规定，结合《关于开展2025年预算绩效管理相关工作的通知》（京财绩效〔2025〕245号）要求，北京市门头沟区人民检察院（以下简称“门头沟检察院”）组织开展2024年度部门整体绩效评价，全方位把握部门整体预算执行、绩效目标实现和预算管理情况，形成本部门整体绩效评价报告。</w:t>
      </w:r>
    </w:p>
    <w:p w14:paraId="23F4EB00">
      <w:pPr>
        <w:spacing w:line="560" w:lineRule="exact"/>
        <w:ind w:firstLine="640" w:firstLineChars="200"/>
        <w:outlineLvl w:val="0"/>
        <w:rPr>
          <w:rFonts w:ascii="黑体" w:hAnsi="黑体" w:eastAsia="黑体" w:cs="宋体"/>
          <w:kern w:val="0"/>
          <w:sz w:val="32"/>
          <w:szCs w:val="32"/>
        </w:rPr>
      </w:pPr>
      <w:bookmarkStart w:id="4" w:name="_Toc7471"/>
      <w:bookmarkStart w:id="5" w:name="_Toc30199"/>
      <w:r>
        <w:rPr>
          <w:rFonts w:hint="eastAsia" w:ascii="黑体" w:hAnsi="黑体" w:eastAsia="黑体" w:cs="宋体"/>
          <w:kern w:val="0"/>
          <w:sz w:val="32"/>
          <w:szCs w:val="32"/>
        </w:rPr>
        <w:t>一、部门概况</w:t>
      </w:r>
      <w:bookmarkEnd w:id="4"/>
      <w:bookmarkEnd w:id="5"/>
    </w:p>
    <w:p w14:paraId="22541FD6">
      <w:pPr>
        <w:spacing w:line="560" w:lineRule="exact"/>
        <w:ind w:firstLine="640" w:firstLineChars="200"/>
        <w:outlineLvl w:val="1"/>
        <w:rPr>
          <w:rFonts w:ascii="楷体_GB2312" w:eastAsia="楷体_GB2312"/>
          <w:sz w:val="32"/>
          <w:szCs w:val="32"/>
        </w:rPr>
      </w:pPr>
      <w:bookmarkStart w:id="6" w:name="_Toc11363"/>
      <w:bookmarkStart w:id="7" w:name="_Toc14921"/>
      <w:r>
        <w:rPr>
          <w:rFonts w:hint="eastAsia" w:ascii="楷体_GB2312" w:eastAsia="楷体_GB2312"/>
          <w:sz w:val="32"/>
          <w:szCs w:val="32"/>
        </w:rPr>
        <w:t>（一）部门职责工作任务情况</w:t>
      </w:r>
      <w:bookmarkEnd w:id="6"/>
      <w:bookmarkEnd w:id="7"/>
    </w:p>
    <w:p w14:paraId="298F3A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楷体_GB2312" w:eastAsia="楷体_GB2312"/>
          <w:sz w:val="32"/>
          <w:szCs w:val="32"/>
          <w:lang w:val="en-US" w:eastAsia="zh-CN"/>
        </w:rPr>
      </w:pPr>
      <w:r>
        <w:rPr>
          <w:rFonts w:hint="eastAsia" w:ascii="楷体_GB2312" w:eastAsia="楷体_GB2312"/>
          <w:sz w:val="32"/>
          <w:szCs w:val="32"/>
          <w:lang w:val="en-US" w:eastAsia="zh-CN"/>
        </w:rPr>
        <w:t>1.机构设置</w:t>
      </w:r>
    </w:p>
    <w:p w14:paraId="302768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eastAsia="楷体_GB2312"/>
          <w:sz w:val="32"/>
          <w:szCs w:val="32"/>
        </w:rPr>
      </w:pPr>
      <w:r>
        <w:rPr>
          <w:rFonts w:hint="eastAsia" w:ascii="仿宋_GB2312" w:hAnsi="宋体" w:eastAsia="仿宋_GB2312" w:cs="宋体"/>
          <w:color w:val="000000"/>
          <w:kern w:val="0"/>
          <w:sz w:val="32"/>
          <w:szCs w:val="32"/>
          <w:highlight w:val="none"/>
        </w:rPr>
        <w:t>根据中共北京市委政法委员会、中共北京市委机构编制委员会办公室、北京市人民检察院关于《北京市检察机关内设机构改革方案》</w:t>
      </w:r>
      <w:r>
        <w:rPr>
          <w:rFonts w:hint="eastAsia" w:ascii="仿宋_GB2312" w:hAnsi="仿宋_GB2312" w:eastAsia="仿宋_GB2312" w:cs="仿宋_GB2312"/>
          <w:sz w:val="32"/>
          <w:szCs w:val="32"/>
        </w:rPr>
        <w:t>（京政法发〔2019〕8号）</w:t>
      </w:r>
      <w:r>
        <w:rPr>
          <w:rFonts w:hint="eastAsia" w:ascii="仿宋_GB2312" w:hAnsi="宋体" w:eastAsia="仿宋_GB2312" w:cs="宋体"/>
          <w:color w:val="000000"/>
          <w:kern w:val="0"/>
          <w:sz w:val="32"/>
          <w:szCs w:val="32"/>
          <w:highlight w:val="none"/>
        </w:rPr>
        <w:t>，</w:t>
      </w:r>
      <w:r>
        <w:rPr>
          <w:rFonts w:hint="eastAsia" w:ascii="仿宋_GB2312" w:hAnsi="仿宋_GB2312" w:eastAsia="仿宋_GB2312" w:cs="仿宋_GB2312"/>
          <w:sz w:val="32"/>
          <w:szCs w:val="32"/>
          <w:lang w:val="en-US" w:eastAsia="zh-CN"/>
        </w:rPr>
        <w:t>门头沟检察院设</w:t>
      </w:r>
      <w:r>
        <w:rPr>
          <w:rFonts w:hint="eastAsia" w:ascii="仿宋_GB2312" w:hAnsi="宋体" w:eastAsia="仿宋_GB2312" w:cs="宋体"/>
          <w:color w:val="000000"/>
          <w:kern w:val="0"/>
          <w:sz w:val="32"/>
          <w:szCs w:val="32"/>
          <w:highlight w:val="none"/>
          <w:lang w:val="en-US" w:eastAsia="zh-CN"/>
        </w:rPr>
        <w:t>置</w:t>
      </w:r>
      <w:r>
        <w:rPr>
          <w:rFonts w:hint="eastAsia" w:ascii="仿宋_GB2312" w:hAnsi="宋体" w:eastAsia="仿宋_GB2312" w:cs="宋体"/>
          <w:color w:val="000000"/>
          <w:kern w:val="0"/>
          <w:sz w:val="32"/>
          <w:szCs w:val="32"/>
          <w:highlight w:val="none"/>
        </w:rPr>
        <w:t>内设机构10个，分别为第一至第七检察部，办公室</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行政事务管理部</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，政治部</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机关党委、机关纪委</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，检务督察部。</w:t>
      </w:r>
    </w:p>
    <w:p w14:paraId="18A56F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楷体_GB2312" w:eastAsia="楷体_GB2312"/>
          <w:sz w:val="32"/>
          <w:szCs w:val="32"/>
          <w:lang w:val="en-US" w:eastAsia="zh-CN"/>
        </w:rPr>
      </w:pPr>
      <w:r>
        <w:rPr>
          <w:rFonts w:hint="eastAsia" w:ascii="楷体_GB2312" w:eastAsia="楷体_GB2312"/>
          <w:sz w:val="32"/>
          <w:szCs w:val="32"/>
          <w:lang w:val="en-US" w:eastAsia="zh-CN"/>
        </w:rPr>
        <w:t>2.职责和工作任务情况</w:t>
      </w:r>
    </w:p>
    <w:p w14:paraId="4D2FB1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仿宋_GB2312" w:hAnsi="仿宋_GB2312" w:eastAsia="仿宋_GB2312" w:cs="仿宋_GB2312"/>
          <w:sz w:val="32"/>
          <w:szCs w:val="32"/>
        </w:rPr>
      </w:pPr>
      <w:r>
        <w:rPr>
          <w:rFonts w:hint="eastAsia" w:ascii="仿宋_GB2312" w:hAnsi="仿宋_GB2312" w:eastAsia="仿宋_GB2312" w:cs="仿宋_GB2312"/>
          <w:sz w:val="32"/>
          <w:szCs w:val="32"/>
        </w:rPr>
        <w:t>（1）主要职责</w:t>
      </w:r>
    </w:p>
    <w:p w14:paraId="1581B3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①</w:t>
      </w:r>
      <w:r>
        <w:rPr>
          <w:rFonts w:hint="eastAsia" w:ascii="仿宋_GB2312" w:hAnsi="宋体" w:eastAsia="仿宋_GB2312" w:cs="宋体"/>
          <w:color w:val="000000"/>
          <w:kern w:val="0"/>
          <w:sz w:val="32"/>
          <w:szCs w:val="32"/>
          <w:highlight w:val="none"/>
        </w:rPr>
        <w:t>向区人大及其常委会负责并报告工作，接受区人大及其常委会的监督；</w:t>
      </w:r>
    </w:p>
    <w:p w14:paraId="1AAC4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②</w:t>
      </w:r>
      <w:r>
        <w:rPr>
          <w:rFonts w:hint="eastAsia" w:ascii="仿宋_GB2312" w:hAnsi="宋体" w:eastAsia="仿宋_GB2312" w:cs="宋体"/>
          <w:color w:val="000000"/>
          <w:kern w:val="0"/>
          <w:sz w:val="32"/>
          <w:szCs w:val="32"/>
          <w:highlight w:val="none"/>
        </w:rPr>
        <w:t>接受北京市人民检察院的领导；</w:t>
      </w:r>
    </w:p>
    <w:p w14:paraId="507889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③</w:t>
      </w:r>
      <w:r>
        <w:rPr>
          <w:rFonts w:hint="eastAsia" w:ascii="仿宋_GB2312" w:hAnsi="宋体" w:eastAsia="仿宋_GB2312" w:cs="宋体"/>
          <w:color w:val="000000"/>
          <w:kern w:val="0"/>
          <w:sz w:val="32"/>
          <w:szCs w:val="32"/>
          <w:highlight w:val="none"/>
        </w:rPr>
        <w:t>依照法律规定对有关刑事案件行使侦查权；</w:t>
      </w:r>
    </w:p>
    <w:p w14:paraId="1293F3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④</w:t>
      </w:r>
      <w:r>
        <w:rPr>
          <w:rFonts w:hint="eastAsia" w:ascii="仿宋_GB2312" w:hAnsi="宋体" w:eastAsia="仿宋_GB2312" w:cs="宋体"/>
          <w:color w:val="000000"/>
          <w:kern w:val="0"/>
          <w:sz w:val="32"/>
          <w:szCs w:val="32"/>
          <w:highlight w:val="none"/>
        </w:rPr>
        <w:t>对刑事案件进行审查，批准或者决定是否逮捕犯罪嫌疑人；</w:t>
      </w:r>
    </w:p>
    <w:p w14:paraId="4C7CA7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⑤</w:t>
      </w:r>
      <w:r>
        <w:rPr>
          <w:rFonts w:hint="eastAsia" w:ascii="仿宋_GB2312" w:hAnsi="宋体" w:eastAsia="仿宋_GB2312" w:cs="宋体"/>
          <w:color w:val="000000"/>
          <w:kern w:val="0"/>
          <w:sz w:val="32"/>
          <w:szCs w:val="32"/>
          <w:highlight w:val="none"/>
        </w:rPr>
        <w:t>对刑事案件进行审查，决定是否提起公诉，对决定提起公诉的案件支持公诉；</w:t>
      </w:r>
    </w:p>
    <w:p w14:paraId="48FC20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⑥</w:t>
      </w:r>
      <w:r>
        <w:rPr>
          <w:rFonts w:hint="eastAsia" w:ascii="仿宋_GB2312" w:hAnsi="宋体" w:eastAsia="仿宋_GB2312" w:cs="宋体"/>
          <w:color w:val="000000"/>
          <w:kern w:val="0"/>
          <w:sz w:val="32"/>
          <w:szCs w:val="32"/>
          <w:highlight w:val="none"/>
        </w:rPr>
        <w:t>依照法律规定提起公益诉讼；</w:t>
      </w:r>
    </w:p>
    <w:p w14:paraId="43A915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⑦</w:t>
      </w:r>
      <w:r>
        <w:rPr>
          <w:rFonts w:hint="eastAsia" w:ascii="仿宋_GB2312" w:hAnsi="宋体" w:eastAsia="仿宋_GB2312" w:cs="宋体"/>
          <w:color w:val="000000"/>
          <w:kern w:val="0"/>
          <w:sz w:val="32"/>
          <w:szCs w:val="32"/>
          <w:highlight w:val="none"/>
        </w:rPr>
        <w:t>对诉讼活动实行法律监督；</w:t>
      </w:r>
    </w:p>
    <w:p w14:paraId="306450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⑧</w:t>
      </w:r>
      <w:r>
        <w:rPr>
          <w:rFonts w:hint="eastAsia" w:ascii="仿宋_GB2312" w:hAnsi="宋体" w:eastAsia="仿宋_GB2312" w:cs="宋体"/>
          <w:color w:val="000000"/>
          <w:kern w:val="0"/>
          <w:sz w:val="32"/>
          <w:szCs w:val="32"/>
          <w:highlight w:val="none"/>
        </w:rPr>
        <w:t>对判决、裁定等生效法律文书的执行工作实行法律监督；</w:t>
      </w:r>
    </w:p>
    <w:p w14:paraId="3C9718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⑨</w:t>
      </w:r>
      <w:r>
        <w:rPr>
          <w:rFonts w:hint="eastAsia" w:ascii="仿宋_GB2312" w:hAnsi="宋体" w:eastAsia="仿宋_GB2312" w:cs="宋体"/>
          <w:color w:val="000000"/>
          <w:kern w:val="0"/>
          <w:sz w:val="32"/>
          <w:szCs w:val="32"/>
          <w:highlight w:val="none"/>
        </w:rPr>
        <w:t>对监狱、看守所的执法活动实行法律监督；</w:t>
      </w:r>
    </w:p>
    <w:p w14:paraId="0B6A05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⑩</w:t>
      </w:r>
      <w:r>
        <w:rPr>
          <w:rFonts w:hint="eastAsia" w:ascii="仿宋_GB2312" w:hAnsi="宋体" w:eastAsia="仿宋_GB2312" w:cs="宋体"/>
          <w:color w:val="000000"/>
          <w:kern w:val="0"/>
          <w:sz w:val="32"/>
          <w:szCs w:val="32"/>
          <w:highlight w:val="none"/>
        </w:rPr>
        <w:t>法律规定的其他职权。</w:t>
      </w:r>
    </w:p>
    <w:p w14:paraId="083EE7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eastAsia" w:ascii="仿宋_GB2312" w:hAnsi="宋体" w:eastAsia="仿宋_GB2312" w:cs="宋体"/>
          <w:color w:val="000000"/>
          <w:kern w:val="0"/>
          <w:sz w:val="32"/>
          <w:szCs w:val="32"/>
          <w:highlight w:val="none"/>
        </w:rPr>
      </w:pPr>
      <w:bookmarkStart w:id="8" w:name="_Toc9382"/>
      <w:bookmarkStart w:id="9" w:name="_Toc29830"/>
      <w:r>
        <w:rPr>
          <w:rFonts w:hint="eastAsia"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）工作</w:t>
      </w:r>
      <w:r>
        <w:rPr>
          <w:rFonts w:hint="eastAsia" w:ascii="仿宋_GB2312" w:hAnsi="宋体" w:eastAsia="仿宋_GB2312" w:cs="宋体"/>
          <w:color w:val="000000"/>
          <w:kern w:val="0"/>
          <w:sz w:val="32"/>
          <w:szCs w:val="32"/>
          <w:highlight w:val="none"/>
          <w:lang w:val="en-US" w:eastAsia="zh-CN"/>
        </w:rPr>
        <w:t>任务</w:t>
      </w:r>
      <w:r>
        <w:rPr>
          <w:rFonts w:hint="eastAsia" w:ascii="仿宋_GB2312" w:hAnsi="宋体" w:eastAsia="仿宋_GB2312" w:cs="宋体"/>
          <w:color w:val="000000"/>
          <w:kern w:val="0"/>
          <w:sz w:val="32"/>
          <w:szCs w:val="32"/>
          <w:highlight w:val="none"/>
        </w:rPr>
        <w:t>情况</w:t>
      </w:r>
    </w:p>
    <w:p w14:paraId="209D26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①2024年门头沟区检察院在区委、市检察院的坚强领导下，在区人大及其常委会的有力监督下，坚持以习近平新时代中国特色社会主义思想为指导，全面贯彻党的二十大、二十届三中全会精神和习近平总书记视察我区重要讲话精神，坚持区域“12345”发展思路，强化政治统领、素能固本、品牌带动、数字赋能，奋力谱写为大局服务、为人民司法、为法治担当的时代新篇。</w:t>
      </w:r>
    </w:p>
    <w:p w14:paraId="2E5B6580">
      <w:pPr>
        <w:keepNext w:val="0"/>
        <w:keepLines w:val="0"/>
        <w:widowControl/>
        <w:suppressLineNumbers w:val="0"/>
        <w:ind w:firstLine="640" w:firstLineChars="200"/>
        <w:jc w:val="left"/>
      </w:pPr>
      <w:r>
        <w:rPr>
          <w:rFonts w:hint="eastAsia" w:ascii="仿宋_GB2312" w:hAnsi="宋体" w:eastAsia="仿宋_GB2312" w:cs="宋体"/>
          <w:color w:val="000000"/>
          <w:kern w:val="0"/>
          <w:sz w:val="32"/>
          <w:szCs w:val="32"/>
          <w:highlight w:val="none"/>
          <w:lang w:val="en-US" w:eastAsia="zh-CN"/>
        </w:rPr>
        <w:t>②</w:t>
      </w:r>
      <w:r>
        <w:rPr>
          <w:rFonts w:hint="eastAsia" w:ascii="仿宋_GB2312" w:hAnsi="宋体" w:eastAsia="仿宋_GB2312" w:cs="宋体"/>
          <w:color w:val="000000"/>
          <w:kern w:val="0"/>
          <w:sz w:val="32"/>
          <w:szCs w:val="32"/>
          <w:highlight w:val="none"/>
          <w:lang w:val="en-US" w:eastAsia="zh-CN" w:bidi="ar"/>
        </w:rPr>
        <w:t>坚持党的绝对领导，牢牢把握检察工作正确方向。坚持从政治上着眼、从法治上着力，全面贯彻落实上级各项决策部署。</w:t>
      </w:r>
      <w:r>
        <w:rPr>
          <w:rFonts w:ascii="仿宋_GB2312" w:hAnsi="宋体" w:eastAsia="仿宋_GB2312" w:cs="仿宋_GB2312"/>
          <w:color w:val="000000"/>
          <w:kern w:val="0"/>
          <w:sz w:val="31"/>
          <w:szCs w:val="31"/>
          <w:lang w:val="en-US" w:eastAsia="zh-CN" w:bidi="ar"/>
        </w:rPr>
        <w:t>落实</w:t>
      </w:r>
      <w:r>
        <w:rPr>
          <w:rFonts w:hint="eastAsia" w:ascii="仿宋_GB2312" w:hAnsi="宋体" w:eastAsia="仿宋_GB2312" w:cs="仿宋_GB2312"/>
          <w:color w:val="000000"/>
          <w:kern w:val="0"/>
          <w:sz w:val="31"/>
          <w:szCs w:val="31"/>
          <w:lang w:val="en-US" w:eastAsia="zh-CN" w:bidi="ar"/>
        </w:rPr>
        <w:t>门头沟区五项重</w:t>
      </w:r>
      <w:r>
        <w:rPr>
          <w:rFonts w:hint="eastAsia" w:ascii="仿宋_GB2312" w:hAnsi="宋体" w:eastAsia="仿宋_GB2312" w:cs="仿宋_GB2312"/>
          <w:b w:val="0"/>
          <w:bCs w:val="0"/>
          <w:color w:val="000000"/>
          <w:kern w:val="0"/>
          <w:sz w:val="31"/>
          <w:szCs w:val="31"/>
          <w:lang w:val="en-US" w:eastAsia="zh-CN" w:bidi="ar"/>
        </w:rPr>
        <w:t>点改革任务，推动检察履职与区域改革发展同频共振、同向发力。融通“全面加强新时代检察机关法律监督工作”</w:t>
      </w:r>
      <w:r>
        <w:rPr>
          <w:rFonts w:hint="eastAsia" w:ascii="仿宋_GB2312" w:hAnsi="宋体" w:eastAsia="仿宋_GB2312" w:cs="仿宋_GB2312"/>
          <w:b w:val="0"/>
          <w:bCs w:val="0"/>
          <w:color w:val="000000"/>
          <w:kern w:val="0"/>
          <w:sz w:val="31"/>
          <w:szCs w:val="31"/>
          <w:highlight w:val="none"/>
          <w:lang w:val="en-US" w:eastAsia="zh-CN" w:bidi="ar"/>
        </w:rPr>
        <w:t>和“高质效办好每一个案</w:t>
      </w:r>
      <w:r>
        <w:rPr>
          <w:rFonts w:hint="eastAsia" w:ascii="仿宋_GB2312" w:hAnsi="宋体" w:eastAsia="仿宋_GB2312" w:cs="仿宋_GB2312"/>
          <w:color w:val="000000"/>
          <w:kern w:val="0"/>
          <w:sz w:val="31"/>
          <w:szCs w:val="31"/>
          <w:highlight w:val="none"/>
          <w:lang w:val="en-US" w:eastAsia="zh-CN" w:bidi="ar"/>
        </w:rPr>
        <w:t>件”工作要求，深刻认识最高检提出“一取消三不再”、一体抓好“三个</w:t>
      </w:r>
      <w:r>
        <w:rPr>
          <w:rFonts w:hint="eastAsia" w:ascii="仿宋_GB2312" w:hAnsi="宋体" w:eastAsia="仿宋_GB2312" w:cs="仿宋_GB2312"/>
          <w:color w:val="000000"/>
          <w:kern w:val="0"/>
          <w:sz w:val="31"/>
          <w:szCs w:val="31"/>
          <w:lang w:val="en-US" w:eastAsia="zh-CN" w:bidi="ar"/>
        </w:rPr>
        <w:t>管理”的重大意义和要求，切实从简单的数据管理转向更加注重业务管理、案件管理、质量管理，推动检察履职整体更好更优。</w:t>
      </w:r>
    </w:p>
    <w:p w14:paraId="103CE040">
      <w:pPr>
        <w:keepNext w:val="0"/>
        <w:keepLines w:val="0"/>
        <w:widowControl/>
        <w:suppressLineNumbers w:val="0"/>
        <w:ind w:firstLine="620" w:firstLineChars="200"/>
        <w:jc w:val="left"/>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highlight w:val="none"/>
          <w:lang w:val="en-US" w:eastAsia="zh-CN" w:bidi="ar"/>
        </w:rPr>
        <w:t>③</w:t>
      </w:r>
      <w:r>
        <w:rPr>
          <w:rFonts w:hint="eastAsia" w:ascii="仿宋_GB2312" w:hAnsi="宋体" w:eastAsia="仿宋_GB2312" w:cs="仿宋_GB2312"/>
          <w:color w:val="000000"/>
          <w:kern w:val="0"/>
          <w:sz w:val="31"/>
          <w:szCs w:val="31"/>
          <w:lang w:val="en-US" w:eastAsia="zh-CN" w:bidi="ar"/>
        </w:rPr>
        <w:t>聚焦主责主业，坚决扛起服务大局的检察担当。紧紧围绕“五个门头沟”建设，在法治轨道上为区域改革发展稳定大局保驾护航。筑牢高水平安全底线，服务保障“安全韧性门头沟”建设。</w:t>
      </w:r>
      <w:r>
        <w:rPr>
          <w:rFonts w:hint="eastAsia" w:ascii="仿宋_GB2312" w:hAnsi="宋体" w:eastAsia="仿宋_GB2312" w:cs="仿宋_GB2312"/>
          <w:b w:val="0"/>
          <w:bCs w:val="0"/>
          <w:color w:val="000000"/>
          <w:kern w:val="0"/>
          <w:sz w:val="31"/>
          <w:szCs w:val="31"/>
          <w:lang w:val="en-US" w:eastAsia="zh-CN" w:bidi="ar"/>
        </w:rPr>
        <w:t>深入</w:t>
      </w:r>
      <w:r>
        <w:rPr>
          <w:rFonts w:hint="eastAsia" w:ascii="仿宋_GB2312" w:hAnsi="宋体" w:eastAsia="仿宋_GB2312" w:cs="仿宋_GB2312"/>
          <w:color w:val="000000"/>
          <w:kern w:val="0"/>
          <w:sz w:val="31"/>
          <w:szCs w:val="31"/>
          <w:lang w:val="en-US" w:eastAsia="zh-CN" w:bidi="ar"/>
        </w:rPr>
        <w:t>贯彻总体国家安全观，全面落实宽严相济刑事政策，扎实推进“扫黄打非”“打假治敲”“净网”等专项行动，常态化开展扫黑除恶斗争，依法惩治各类刑事犯罪。</w:t>
      </w:r>
    </w:p>
    <w:p w14:paraId="79FF2D03">
      <w:pPr>
        <w:numPr>
          <w:ilvl w:val="0"/>
          <w:numId w:val="1"/>
        </w:numPr>
        <w:spacing w:line="560" w:lineRule="exact"/>
        <w:ind w:firstLine="640" w:firstLineChars="200"/>
        <w:outlineLvl w:val="1"/>
        <w:rPr>
          <w:rFonts w:ascii="仿宋_GB2312" w:hAnsi="宋体" w:eastAsia="仿宋_GB2312" w:cs="宋体"/>
          <w:color w:val="000000"/>
          <w:kern w:val="0"/>
          <w:sz w:val="32"/>
          <w:szCs w:val="32"/>
        </w:rPr>
      </w:pPr>
      <w:bookmarkStart w:id="29" w:name="_GoBack"/>
      <w:bookmarkEnd w:id="29"/>
      <w:r>
        <w:rPr>
          <w:rFonts w:hint="eastAsia" w:ascii="仿宋_GB2312" w:hAnsi="宋体" w:eastAsia="仿宋_GB2312" w:cs="宋体"/>
          <w:color w:val="000000"/>
          <w:kern w:val="0"/>
          <w:sz w:val="32"/>
          <w:szCs w:val="32"/>
        </w:rPr>
        <w:t>部门整体绩效目标设立情况</w:t>
      </w:r>
      <w:bookmarkEnd w:id="8"/>
      <w:bookmarkEnd w:id="9"/>
    </w:p>
    <w:p w14:paraId="5DA7C5E7">
      <w:pPr>
        <w:spacing w:line="56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1.绩效目标设立依据</w:t>
      </w:r>
    </w:p>
    <w:p w14:paraId="1120F43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（1）中华人民共和国国民经济和社会发展第十四个五年规划；</w:t>
      </w:r>
    </w:p>
    <w:p w14:paraId="079F8E0C">
      <w:pPr>
        <w:pStyle w:val="9"/>
        <w:spacing w:line="560" w:lineRule="exact"/>
        <w:ind w:firstLine="640"/>
        <w:rPr>
          <w:rFonts w:ascii="仿宋_GB2312" w:hAnsi="仿宋_GB2312" w:cs="仿宋_GB2312"/>
          <w:szCs w:val="32"/>
        </w:rPr>
      </w:pPr>
      <w:r>
        <w:rPr>
          <w:rFonts w:hint="eastAsia" w:ascii="仿宋_GB2312" w:hAnsi="仿宋_GB2312" w:cs="仿宋_GB2312"/>
          <w:szCs w:val="32"/>
        </w:rPr>
        <w:t>（2）北京市门头沟区人民检察院单位职能；</w:t>
      </w:r>
    </w:p>
    <w:p w14:paraId="510D268C">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（3）北京市门头沟区人民检察院工作安排；</w:t>
      </w:r>
    </w:p>
    <w:p w14:paraId="1A762F8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（4）国家相关法律法规和规章制度；</w:t>
      </w:r>
    </w:p>
    <w:p w14:paraId="264444B5">
      <w:pPr>
        <w:spacing w:line="560" w:lineRule="exact"/>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（5）北京市相关法规、规章制度；</w:t>
      </w:r>
    </w:p>
    <w:p w14:paraId="7AC760F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（6）北京市门头沟区人民检察院内部控制制度；</w:t>
      </w:r>
    </w:p>
    <w:p w14:paraId="32545C6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（7）相关历史数据、行业标准、计划标准等。</w:t>
      </w:r>
    </w:p>
    <w:p w14:paraId="4B7E56E5">
      <w:pPr>
        <w:spacing w:line="56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2.部门整体目标设置情况</w:t>
      </w:r>
    </w:p>
    <w:p w14:paraId="06591C48">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门头沟检察院根据单位职责，结合年度工作安排，设置了部门整体绩效目标，但整体绩效目标设置与部门职能职责和年度重点工作关联度不高，绩效指标设置的量化程度和合理性有待提高，具体情况如下：</w:t>
      </w:r>
    </w:p>
    <w:p w14:paraId="4D65A905">
      <w:pPr>
        <w:pStyle w:val="4"/>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部门整体绩效目标：</w:t>
      </w:r>
    </w:p>
    <w:p w14:paraId="298FB76E">
      <w:pPr>
        <w:pStyle w:val="4"/>
        <w:spacing w:line="560" w:lineRule="exact"/>
        <w:ind w:firstLine="64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人民检察院是国家的法律监督机关，通过履行监督职能，保证国家法律的统一和正确实施。具体绩效目标：一、通过制定本院考核管理规定，细化案件质量评查方法，按照高检院《财务管理规定》中办案业务费开支范围，合理支出办案业务费，保证案件质量。二、制定绩效考核方案，做好日常绩效考核工作。三、严格按照2024年预算批复和内控制度，执行预算管理。</w:t>
      </w:r>
    </w:p>
    <w:p w14:paraId="3714A72D">
      <w:pPr>
        <w:spacing w:line="560" w:lineRule="exact"/>
        <w:ind w:firstLine="640" w:firstLineChars="200"/>
      </w:pPr>
      <w:r>
        <w:rPr>
          <w:rFonts w:hint="eastAsia" w:ascii="仿宋_GB2312" w:hAnsi="仿宋_GB2312" w:eastAsia="仿宋_GB2312" w:cs="仿宋_GB2312"/>
          <w:sz w:val="32"/>
          <w:szCs w:val="32"/>
        </w:rPr>
        <w:t>绩效指标：</w:t>
      </w:r>
    </w:p>
    <w:p w14:paraId="7BF6C816">
      <w:pPr>
        <w:numPr>
          <w:ilvl w:val="0"/>
          <w:numId w:val="2"/>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检察装备配备干警使用满意度大于等于98%。</w:t>
      </w:r>
    </w:p>
    <w:p w14:paraId="52F84CB4">
      <w:pPr>
        <w:numPr>
          <w:ilvl w:val="0"/>
          <w:numId w:val="2"/>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检察办案、检察监督和检察业务活动干警使用满意度大于等于98%。</w:t>
      </w:r>
    </w:p>
    <w:p w14:paraId="4F40C5B0">
      <w:pPr>
        <w:numPr>
          <w:ilvl w:val="0"/>
          <w:numId w:val="2"/>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检察办案、检察监督和检察业务活动执行率大于等于100%。</w:t>
      </w:r>
    </w:p>
    <w:p w14:paraId="50B04034">
      <w:pPr>
        <w:numPr>
          <w:ilvl w:val="0"/>
          <w:numId w:val="2"/>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检察办案、检察监督和检察业务活动经济效益指标完成效率达到优等水平。</w:t>
      </w:r>
    </w:p>
    <w:p w14:paraId="28E45252">
      <w:pPr>
        <w:numPr>
          <w:ilvl w:val="0"/>
          <w:numId w:val="2"/>
        </w:num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检察装备配备装备效益、装备质量达到优等水平。</w:t>
      </w:r>
    </w:p>
    <w:p w14:paraId="4E713427">
      <w:pPr>
        <w:spacing w:line="560" w:lineRule="exact"/>
        <w:ind w:firstLine="640" w:firstLineChars="200"/>
        <w:outlineLvl w:val="0"/>
        <w:rPr>
          <w:rFonts w:ascii="黑体" w:hAnsi="黑体" w:eastAsia="黑体" w:cs="宋体"/>
          <w:color w:val="000000"/>
          <w:kern w:val="0"/>
          <w:sz w:val="32"/>
          <w:szCs w:val="32"/>
        </w:rPr>
      </w:pPr>
      <w:bookmarkStart w:id="10" w:name="_Toc11800"/>
      <w:bookmarkStart w:id="11" w:name="_Toc29409"/>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bookmarkEnd w:id="10"/>
      <w:bookmarkEnd w:id="11"/>
    </w:p>
    <w:p w14:paraId="390FA280">
      <w:pPr>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kern w:val="0"/>
          <w:sz w:val="32"/>
          <w:szCs w:val="32"/>
        </w:rPr>
        <w:t>2024</w:t>
      </w:r>
      <w:r>
        <w:rPr>
          <w:rFonts w:hint="eastAsia" w:ascii="仿宋_GB2312" w:hAnsi="宋体" w:eastAsia="仿宋_GB2312" w:cs="宋体"/>
          <w:color w:val="000000"/>
          <w:kern w:val="0"/>
          <w:sz w:val="32"/>
          <w:szCs w:val="32"/>
        </w:rPr>
        <w:t>年，</w:t>
      </w:r>
      <w:r>
        <w:rPr>
          <w:rFonts w:hint="eastAsia" w:ascii="仿宋_GB2312" w:hAnsi="仿宋_GB2312" w:eastAsia="仿宋_GB2312" w:cs="仿宋_GB2312"/>
          <w:sz w:val="32"/>
          <w:szCs w:val="32"/>
        </w:rPr>
        <w:t>门头沟检察院</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预算数5,531.86万元，其中，基本支出预算数4,903.27万元，项目支出预算数628.59万元。资金总体支出5,364.41万元，其中：基本支出4,745.35万元，项目支出619.06万元。预算执行率为96.97%。</w:t>
      </w:r>
    </w:p>
    <w:p w14:paraId="1065FEA9">
      <w:pPr>
        <w:numPr>
          <w:ilvl w:val="0"/>
          <w:numId w:val="3"/>
        </w:numPr>
        <w:spacing w:line="560" w:lineRule="exact"/>
        <w:ind w:firstLine="640" w:firstLineChars="200"/>
        <w:outlineLvl w:val="0"/>
        <w:rPr>
          <w:rFonts w:ascii="黑体" w:hAnsi="黑体" w:eastAsia="黑体" w:cs="宋体"/>
          <w:color w:val="000000"/>
          <w:kern w:val="0"/>
          <w:sz w:val="32"/>
          <w:szCs w:val="32"/>
        </w:rPr>
      </w:pPr>
      <w:bookmarkStart w:id="12" w:name="_Toc3811"/>
      <w:bookmarkStart w:id="13" w:name="_Toc31200"/>
      <w:r>
        <w:rPr>
          <w:rFonts w:ascii="黑体" w:hAnsi="黑体" w:eastAsia="黑体" w:cs="宋体"/>
          <w:color w:val="000000"/>
          <w:kern w:val="0"/>
          <w:sz w:val="32"/>
          <w:szCs w:val="32"/>
        </w:rPr>
        <w:t>整体绩效目标实现情况</w:t>
      </w:r>
      <w:bookmarkEnd w:id="12"/>
      <w:bookmarkEnd w:id="13"/>
    </w:p>
    <w:p w14:paraId="1EEA8B2C">
      <w:pPr>
        <w:numPr>
          <w:ilvl w:val="0"/>
          <w:numId w:val="4"/>
        </w:numPr>
        <w:spacing w:line="560" w:lineRule="exact"/>
        <w:ind w:firstLine="640" w:firstLineChars="200"/>
        <w:outlineLvl w:val="1"/>
        <w:rPr>
          <w:rFonts w:ascii="仿宋_GB2312" w:hAnsi="宋体" w:eastAsia="仿宋_GB2312" w:cs="宋体"/>
          <w:color w:val="000000"/>
          <w:kern w:val="0"/>
          <w:sz w:val="32"/>
          <w:szCs w:val="32"/>
        </w:rPr>
      </w:pPr>
      <w:bookmarkStart w:id="14" w:name="_Toc14765"/>
      <w:bookmarkStart w:id="15" w:name="_Toc8606"/>
      <w:r>
        <w:rPr>
          <w:rFonts w:hint="eastAsia" w:ascii="仿宋_GB2312" w:hAnsi="宋体" w:eastAsia="仿宋_GB2312" w:cs="宋体"/>
          <w:color w:val="000000"/>
          <w:kern w:val="0"/>
          <w:sz w:val="32"/>
          <w:szCs w:val="32"/>
        </w:rPr>
        <w:t>产出完成情况分析</w:t>
      </w:r>
      <w:bookmarkEnd w:id="14"/>
      <w:bookmarkEnd w:id="15"/>
    </w:p>
    <w:p w14:paraId="6377CD5F">
      <w:pPr>
        <w:spacing w:line="560" w:lineRule="exact"/>
        <w:ind w:firstLine="640" w:firstLineChars="200"/>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14:paraId="2E38E1FE">
      <w:pPr>
        <w:spacing w:line="560" w:lineRule="exact"/>
        <w:ind w:left="105" w:leftChars="50" w:firstLine="480" w:firstLineChars="150"/>
        <w:outlineLvl w:val="2"/>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shd w:val="clear" w:color="auto" w:fill="FFFFFF"/>
        </w:rPr>
        <w:t>全年受理</w:t>
      </w:r>
      <w:r>
        <w:rPr>
          <w:rFonts w:hint="eastAsia" w:ascii="仿宋_GB2312" w:hAnsi="仿宋_GB2312" w:eastAsia="仿宋_GB2312" w:cs="仿宋_GB2312"/>
          <w:sz w:val="32"/>
          <w:szCs w:val="32"/>
        </w:rPr>
        <w:t>刑事、民事、行政、公益诉讼</w:t>
      </w:r>
      <w:r>
        <w:rPr>
          <w:rFonts w:hint="eastAsia" w:ascii="仿宋_GB2312" w:hAnsi="仿宋_GB2312" w:eastAsia="仿宋_GB2312" w:cs="仿宋_GB2312"/>
          <w:sz w:val="32"/>
          <w:szCs w:val="32"/>
          <w:shd w:val="clear" w:color="auto" w:fill="FFFFFF"/>
        </w:rPr>
        <w:t>“四大检察”案件3009件，其中刑事检察1241件、民事检察1168件、行政检察487件、公益诉讼检察113件，办结2794件，审结率92.85%。</w:t>
      </w:r>
    </w:p>
    <w:p w14:paraId="241DBA75">
      <w:pPr>
        <w:spacing w:line="560" w:lineRule="exact"/>
        <w:ind w:left="105" w:leftChars="50" w:firstLine="480" w:firstLineChars="15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扎实推进“扫黄打非”“打假治敲”“净网”等专项行动，常态化开展扫黑除恶斗争，依法惩治各类刑事犯罪。共批准逮捕234件309人，人数同比增长47.85%；提起公诉301件382人，人数同比增长26.07%，有力震慑犯罪、安定人心、维护稳定；坚决惩治腐败犯罪，坚持行贿受贿一起查，受理职务犯罪案件10件12人，依法决定逮捕8件9人，起诉7件8人，办理行贿案件2件2人。</w:t>
      </w:r>
    </w:p>
    <w:p w14:paraId="6AB672F4">
      <w:pPr>
        <w:spacing w:line="560" w:lineRule="exact"/>
        <w:ind w:left="105" w:leftChars="50" w:firstLine="480" w:firstLineChars="15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（3）坚持法治是最好的营商环境，开展“检察护企”专项行动，积极参与市场秩序联合整治，依法惩治制假售假、非法集资、网络传销等刑事犯罪，追赃挽损1,914.38万元。</w:t>
      </w:r>
    </w:p>
    <w:p w14:paraId="22F4C71A">
      <w:pPr>
        <w:spacing w:line="560" w:lineRule="exact"/>
        <w:ind w:left="105" w:leftChars="50" w:firstLine="480" w:firstLineChars="15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持续推进欠薪治理，依托民事支持起诉工作站办理案件878件，其中诉前和解728件，支持起诉25件，依法终结审查或不支持起诉125件，累计帮助讨回薪资865.80万元。坚决以监督促公正，依法提出抗诉、再审检察建议、纠正违法等法律监督意见506件，采纳率100%。</w:t>
      </w:r>
    </w:p>
    <w:p w14:paraId="51E04AB4">
      <w:pPr>
        <w:spacing w:line="560" w:lineRule="exact"/>
        <w:ind w:left="105" w:leftChars="50" w:firstLine="480" w:firstLineChars="15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14:paraId="093DD96F">
      <w:pPr>
        <w:spacing w:line="56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（1）主动请示报告重大案事项75件，27件获区委、市检察院主要领导批示肯定，13件案件被上级院评为典型或优秀案例，非刑事案件占比、监督案件占比</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依职权履职案件占比持续保持在60%、75%、60%左右，检察行权的主动性、监督属性进一步彰显。</w:t>
      </w:r>
    </w:p>
    <w:p w14:paraId="55854854">
      <w:pPr>
        <w:spacing w:line="56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联合清华大学打造“智检速答”AI助手，入选2024年度全国政务新媒体典型案例。优化模型集成，对全国检察机关700余项模型进行科学集成与算法重组，创建法律监督模型智谷平台。积极探索本地特色模型应用场景体系化建设，加快模型应用落地。打造基层治理检察指数图鉴，归集5年6000余条数据，实现类型化分析与可视化呈现。依托镇街检察联络机制，通过定制式输出治理图鉴，助力基层治理水平提升。</w:t>
      </w:r>
    </w:p>
    <w:p w14:paraId="7F2DE208">
      <w:pPr>
        <w:spacing w:line="56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3）全国模范检察院的履职标准推动了检察工作的落实与提升。数字检察和队伍建设经验在全市检察机关交流，20余人次获全国、全市专家或骨干称号。14个集体或个人荣获全国、市区级荣誉称号，成绩得益于区委领导及多方支持。区人大、政府、政协及社会各界的监督与关心为工作成果提供了重要保障。</w:t>
      </w:r>
    </w:p>
    <w:p w14:paraId="76E1F441">
      <w:pPr>
        <w:numPr>
          <w:ilvl w:val="0"/>
          <w:numId w:val="5"/>
        </w:numPr>
        <w:spacing w:line="560" w:lineRule="exact"/>
        <w:ind w:left="64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产出进度</w:t>
      </w:r>
    </w:p>
    <w:p w14:paraId="57F46719">
      <w:pPr>
        <w:spacing w:line="560" w:lineRule="exact"/>
        <w:ind w:firstLine="640" w:firstLineChars="200"/>
        <w:rPr>
          <w:rFonts w:ascii="仿宋_GB2312" w:hAnsi="仿宋_GB2312" w:eastAsia="仿宋_GB2312" w:cs="仿宋_GB2312"/>
          <w:sz w:val="32"/>
          <w:szCs w:val="32"/>
        </w:rPr>
      </w:pPr>
      <w:r>
        <w:rPr>
          <w:rFonts w:hint="eastAsia" w:ascii="仿宋_GB2312" w:hAnsi="宋体" w:eastAsia="仿宋_GB2312" w:cs="宋体"/>
          <w:color w:val="000000"/>
          <w:kern w:val="0"/>
          <w:sz w:val="32"/>
          <w:szCs w:val="32"/>
        </w:rPr>
        <w:t>2024年，门头沟检察院各项</w:t>
      </w:r>
      <w:r>
        <w:rPr>
          <w:rFonts w:hint="eastAsia" w:ascii="仿宋_GB2312" w:hAnsi="仿宋_GB2312" w:eastAsia="仿宋_GB2312" w:cs="仿宋_GB2312"/>
          <w:sz w:val="32"/>
          <w:szCs w:val="32"/>
        </w:rPr>
        <w:t>工作贯穿全年，按照年初预算批复及年中调整预算，完成了各项检察工作。</w:t>
      </w:r>
    </w:p>
    <w:p w14:paraId="7EF203F4">
      <w:pPr>
        <w:numPr>
          <w:ilvl w:val="0"/>
          <w:numId w:val="5"/>
        </w:numPr>
        <w:spacing w:line="560" w:lineRule="exact"/>
        <w:ind w:left="64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14:paraId="7F99A33C">
      <w:pPr>
        <w:spacing w:line="560" w:lineRule="exact"/>
        <w:ind w:firstLine="640" w:firstLineChars="200"/>
        <w:rPr>
          <w:rFonts w:ascii="仿宋_GB2312" w:hAnsi="仿宋_GB2312" w:eastAsia="仿宋_GB2312" w:cs="仿宋_GB2312"/>
          <w:sz w:val="32"/>
          <w:szCs w:val="32"/>
        </w:rPr>
      </w:pPr>
      <w:r>
        <w:rPr>
          <w:rFonts w:hint="eastAsia" w:ascii="仿宋_GB2312" w:hAnsi="宋体" w:eastAsia="仿宋_GB2312" w:cs="宋体"/>
          <w:color w:val="000000"/>
          <w:kern w:val="0"/>
          <w:sz w:val="32"/>
          <w:szCs w:val="32"/>
        </w:rPr>
        <w:t>2024年度，门头沟检察院</w:t>
      </w:r>
      <w:r>
        <w:rPr>
          <w:rFonts w:hint="eastAsia" w:ascii="仿宋_GB2312" w:hAnsi="仿宋_GB2312" w:eastAsia="仿宋_GB2312" w:cs="仿宋_GB2312"/>
          <w:sz w:val="32"/>
          <w:szCs w:val="32"/>
        </w:rPr>
        <w:t>严格落实“过紧日子”要求，厉行勤俭节约压缩行政支出，在保基本保运转的情况下，一方面，加强源头管控，严控一般性支出，尤其“三公”经费及会议、培训支出持续得到有效地控制。另一方面，优化支出结构，注重精细化管理，将有限的资金花在刀刃上，真正做到提质增效，提升预算执行效能。</w:t>
      </w:r>
    </w:p>
    <w:p w14:paraId="092C6C72">
      <w:pPr>
        <w:spacing w:line="560" w:lineRule="exact"/>
        <w:ind w:firstLine="640" w:firstLineChars="200"/>
        <w:rPr>
          <w:rFonts w:ascii="仿宋_GB2312" w:hAnsi="宋体" w:eastAsia="仿宋_GB2312" w:cs="宋体"/>
          <w:color w:val="000000"/>
          <w:kern w:val="0"/>
          <w:sz w:val="32"/>
          <w:szCs w:val="32"/>
          <w:highlight w:val="yellow"/>
        </w:rPr>
      </w:pPr>
      <w:r>
        <w:rPr>
          <w:rFonts w:hint="eastAsia" w:ascii="仿宋_GB2312" w:hAnsi="仿宋_GB2312" w:eastAsia="仿宋_GB2312" w:cs="仿宋_GB2312"/>
          <w:sz w:val="32"/>
          <w:szCs w:val="32"/>
        </w:rPr>
        <w:t>2024年，部门基本支出4,745.35万元，基本支出预算执行率为96.78%。</w:t>
      </w:r>
      <w:r>
        <w:rPr>
          <w:rFonts w:hint="eastAsia" w:ascii="仿宋_GB2312" w:hAnsi="宋体" w:eastAsia="仿宋_GB2312" w:cs="宋体"/>
          <w:color w:val="000000"/>
          <w:kern w:val="0"/>
          <w:sz w:val="32"/>
          <w:szCs w:val="32"/>
        </w:rPr>
        <w:t>项目支出619.06万元，项目支出预算执行率为98.48%。</w:t>
      </w:r>
      <w:r>
        <w:rPr>
          <w:rFonts w:hint="eastAsia" w:ascii="仿宋_GB2312" w:hAnsi="仿宋_GB2312" w:eastAsia="仿宋_GB2312" w:cs="仿宋_GB2312"/>
          <w:sz w:val="32"/>
          <w:szCs w:val="32"/>
        </w:rPr>
        <w:t>部门整体支出5,364.41万元，整体预算执行率为96.97%，</w:t>
      </w:r>
      <w:r>
        <w:rPr>
          <w:rFonts w:hint="eastAsia" w:ascii="仿宋_GB2312" w:hAnsi="宋体" w:eastAsia="仿宋_GB2312" w:cs="宋体"/>
          <w:color w:val="000000"/>
          <w:kern w:val="0"/>
          <w:sz w:val="32"/>
          <w:szCs w:val="32"/>
        </w:rPr>
        <w:t>实际支出数控制在预算范围内。</w:t>
      </w:r>
    </w:p>
    <w:p w14:paraId="351544DD">
      <w:pPr>
        <w:spacing w:line="560" w:lineRule="exact"/>
        <w:ind w:firstLine="640" w:firstLineChars="200"/>
        <w:outlineLvl w:val="1"/>
        <w:rPr>
          <w:rFonts w:ascii="仿宋_GB2312" w:hAnsi="宋体" w:eastAsia="仿宋_GB2312" w:cs="宋体"/>
          <w:color w:val="000000"/>
          <w:kern w:val="0"/>
          <w:sz w:val="32"/>
          <w:szCs w:val="32"/>
        </w:rPr>
      </w:pPr>
      <w:bookmarkStart w:id="16" w:name="_Toc12478"/>
      <w:r>
        <w:rPr>
          <w:rFonts w:hint="eastAsia" w:ascii="楷体_GB2312" w:eastAsia="楷体_GB2312"/>
          <w:sz w:val="32"/>
          <w:szCs w:val="32"/>
        </w:rPr>
        <w:t>（二）效果</w:t>
      </w:r>
      <w:r>
        <w:rPr>
          <w:rFonts w:ascii="楷体_GB2312" w:eastAsia="楷体_GB2312"/>
          <w:sz w:val="32"/>
          <w:szCs w:val="32"/>
        </w:rPr>
        <w:t>实现情况分析</w:t>
      </w:r>
      <w:bookmarkEnd w:id="16"/>
    </w:p>
    <w:p w14:paraId="6830C6BA">
      <w:pPr>
        <w:spacing w:line="560" w:lineRule="exact"/>
        <w:ind w:firstLine="640" w:firstLineChars="200"/>
        <w:outlineLvl w:val="2"/>
        <w:rPr>
          <w:rFonts w:ascii="仿宋_GB2312" w:hAnsi="宋体" w:eastAsia="仿宋_GB2312" w:cs="宋体"/>
          <w:color w:val="000000"/>
          <w:kern w:val="0"/>
          <w:sz w:val="32"/>
          <w:szCs w:val="32"/>
          <w:highlight w:val="yellow"/>
        </w:rPr>
      </w:pPr>
      <w:r>
        <w:rPr>
          <w:rFonts w:hint="eastAsia" w:ascii="仿宋_GB2312" w:hAnsi="宋体" w:eastAsia="仿宋_GB2312" w:cs="宋体"/>
          <w:color w:val="000000"/>
          <w:kern w:val="0"/>
          <w:sz w:val="32"/>
          <w:szCs w:val="32"/>
        </w:rPr>
        <w:t>1.社会效益</w:t>
      </w:r>
    </w:p>
    <w:p w14:paraId="726CEB42">
      <w:pPr>
        <w:widowControl/>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（1）强化检察实践，通过“个案办理—类案监督—溯源治理”模式，制发7件社会治理检察建议，并与区司法局共建“检调对接”机制，推动监督规则转化为基层善治规则。</w:t>
      </w:r>
    </w:p>
    <w:p w14:paraId="7BC5718D">
      <w:pPr>
        <w:widowControl/>
        <w:snapToGrid w:val="0"/>
        <w:spacing w:line="560" w:lineRule="exac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开展普法活动，走进学校、村居、企业举办37次普法宣传，组织7次检察开放日，覆盖受众超2000人，提升全民守法意识。助力文明城区创建，通过普法与监督相结合，倾力做实检察为民实事，为社会治理和法治建设提供有力支持。</w:t>
      </w:r>
    </w:p>
    <w:p w14:paraId="36ADD403">
      <w:pPr>
        <w:widowControl/>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（2）认真落实区十七届人大五次会议审议检察工作报告时提出的意见建议，办理代表建议38件，开展检察联络活动30余次，邀请代表委员及社会各界人士70余人次走进检察院，纳民意、聚民智、促发展。</w:t>
      </w:r>
    </w:p>
    <w:p w14:paraId="0D86BCF3">
      <w:pPr>
        <w:widowControl/>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2.服务对象满意度</w:t>
      </w:r>
    </w:p>
    <w:p w14:paraId="165A0FB2">
      <w:pPr>
        <w:widowControl/>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2025年1月</w:t>
      </w:r>
      <w:r>
        <w:rPr>
          <w:rFonts w:hint="eastAsia" w:ascii="仿宋_GB2312" w:hAnsi="宋体" w:eastAsia="仿宋_GB2312" w:cs="宋体"/>
          <w:color w:val="000000"/>
          <w:kern w:val="0"/>
          <w:sz w:val="32"/>
          <w:szCs w:val="32"/>
          <w:lang w:val="en-US" w:eastAsia="zh-CN"/>
        </w:rPr>
        <w:t>9</w:t>
      </w:r>
      <w:r>
        <w:rPr>
          <w:rFonts w:hint="eastAsia" w:ascii="仿宋_GB2312" w:hAnsi="宋体" w:eastAsia="仿宋_GB2312" w:cs="宋体"/>
          <w:color w:val="000000"/>
          <w:kern w:val="0"/>
          <w:sz w:val="32"/>
          <w:szCs w:val="32"/>
        </w:rPr>
        <w:t>日，</w:t>
      </w:r>
      <w:r>
        <w:rPr>
          <w:rFonts w:hint="eastAsia" w:ascii="仿宋_GB2312" w:hAnsi="宋体" w:eastAsia="仿宋_GB2312" w:cs="宋体"/>
          <w:color w:val="000000"/>
          <w:kern w:val="0"/>
          <w:sz w:val="32"/>
          <w:szCs w:val="32"/>
          <w:lang w:eastAsia="zh-CN"/>
        </w:rPr>
        <w:t>我院党组书记、检察长闫俊瑛在门头沟区第十七届人民代表大会第六次会议上作检察工作报告，</w:t>
      </w:r>
      <w:r>
        <w:rPr>
          <w:rFonts w:hint="eastAsia" w:ascii="仿宋_GB2312" w:hAnsi="宋体" w:eastAsia="仿宋_GB2312" w:cs="宋体"/>
          <w:color w:val="000000"/>
          <w:kern w:val="0"/>
          <w:sz w:val="32"/>
          <w:szCs w:val="32"/>
        </w:rPr>
        <w:t>经人大代表表决，门头沟区检察院2024年工作报告获全票通过，</w:t>
      </w:r>
      <w:r>
        <w:rPr>
          <w:rFonts w:hint="eastAsia" w:ascii="仿宋_GB2312" w:hAnsi="仿宋_GB2312" w:eastAsia="仿宋_GB2312" w:cs="仿宋_GB2312"/>
          <w:sz w:val="32"/>
          <w:szCs w:val="32"/>
        </w:rPr>
        <w:t>体现了人民群众对于门头沟检察院2024年整体工作的</w:t>
      </w:r>
      <w:r>
        <w:rPr>
          <w:rFonts w:hint="eastAsia" w:ascii="仿宋_GB2312" w:hAnsi="仿宋_GB2312" w:eastAsia="仿宋_GB2312" w:cs="仿宋_GB2312"/>
          <w:sz w:val="32"/>
          <w:szCs w:val="32"/>
          <w:lang w:eastAsia="zh-CN"/>
        </w:rPr>
        <w:t>充分肯定</w:t>
      </w:r>
      <w:r>
        <w:rPr>
          <w:rFonts w:hint="eastAsia" w:ascii="仿宋_GB2312" w:hAnsi="仿宋_GB2312" w:eastAsia="仿宋_GB2312" w:cs="仿宋_GB2312"/>
          <w:sz w:val="32"/>
          <w:szCs w:val="32"/>
        </w:rPr>
        <w:t>。</w:t>
      </w:r>
    </w:p>
    <w:p w14:paraId="6878B951">
      <w:pPr>
        <w:numPr>
          <w:ilvl w:val="0"/>
          <w:numId w:val="3"/>
        </w:numPr>
        <w:spacing w:line="560" w:lineRule="exact"/>
        <w:ind w:firstLine="640" w:firstLineChars="200"/>
        <w:outlineLvl w:val="0"/>
        <w:rPr>
          <w:rFonts w:ascii="黑体" w:hAnsi="黑体" w:eastAsia="黑体" w:cs="宋体"/>
          <w:color w:val="000000"/>
          <w:kern w:val="0"/>
          <w:sz w:val="32"/>
          <w:szCs w:val="32"/>
        </w:rPr>
      </w:pPr>
      <w:bookmarkStart w:id="17" w:name="_Toc2158"/>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bookmarkEnd w:id="17"/>
    </w:p>
    <w:p w14:paraId="30A2BF62">
      <w:pPr>
        <w:spacing w:line="560" w:lineRule="exact"/>
        <w:ind w:left="420" w:leftChars="200"/>
        <w:outlineLvl w:val="1"/>
        <w:rPr>
          <w:rFonts w:ascii="楷体_GB2312" w:eastAsia="楷体_GB2312"/>
          <w:sz w:val="32"/>
          <w:szCs w:val="32"/>
        </w:rPr>
      </w:pPr>
      <w:bookmarkStart w:id="18" w:name="_Toc8484"/>
      <w:bookmarkStart w:id="19" w:name="_Toc13862"/>
      <w:r>
        <w:rPr>
          <w:rFonts w:hint="eastAsia" w:ascii="楷体_GB2312" w:eastAsia="楷体_GB2312"/>
          <w:sz w:val="32"/>
          <w:szCs w:val="32"/>
        </w:rPr>
        <w:t>（一）财务管理</w:t>
      </w:r>
      <w:bookmarkEnd w:id="18"/>
    </w:p>
    <w:p w14:paraId="47825D76">
      <w:pPr>
        <w:spacing w:line="560" w:lineRule="exact"/>
        <w:ind w:firstLine="640" w:firstLineChars="20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1.财务管理制度健全性</w:t>
      </w:r>
    </w:p>
    <w:p w14:paraId="2F7D87B4">
      <w:pPr>
        <w:snapToGrid w:val="0"/>
        <w:spacing w:line="560" w:lineRule="exact"/>
        <w:ind w:firstLine="640" w:firstLineChars="200"/>
        <w:rPr>
          <w:rFonts w:ascii="仿宋_GB2312" w:hAnsi="仿宋_GB2312" w:eastAsia="仿宋_GB2312" w:cs="仿宋_GB2312"/>
          <w:sz w:val="32"/>
          <w:szCs w:val="32"/>
        </w:rPr>
      </w:pPr>
      <w:r>
        <w:rPr>
          <w:rFonts w:hint="eastAsia" w:ascii="仿宋_GB2312" w:hAnsi="宋体" w:eastAsia="仿宋_GB2312" w:cs="宋体"/>
          <w:color w:val="000000"/>
          <w:kern w:val="0"/>
          <w:sz w:val="32"/>
          <w:szCs w:val="32"/>
        </w:rPr>
        <w:t>门头沟检察院高度重视制度建设，2024年结合行政事业内控规范和预算大额资金管理要求等，按照内部控制规范适应性原则，对预算管理、收支管理、采购管理、资产管理、建设项目管理、合同管理、公务用车管理等各类经济业务活动流程梳理的基础上，重点围绕完善制度、明确职责、理顺流程、控制节点、加强监督等环节对内控制度进行完善，形成2024年版《北京市门头沟区人民检察院内部控制手册》，</w:t>
      </w:r>
      <w:r>
        <w:rPr>
          <w:rFonts w:hint="eastAsia" w:ascii="仿宋_GB2312" w:hAnsi="仿宋_GB2312" w:eastAsia="仿宋_GB2312" w:cs="仿宋_GB2312"/>
          <w:sz w:val="32"/>
          <w:szCs w:val="32"/>
        </w:rPr>
        <w:t>建立健全了《</w:t>
      </w:r>
      <w:r>
        <w:rPr>
          <w:rFonts w:hint="eastAsia" w:ascii="仿宋_GB2312" w:hAnsi="宋体" w:eastAsia="仿宋_GB2312" w:cs="宋体"/>
          <w:color w:val="000000"/>
          <w:kern w:val="0"/>
          <w:sz w:val="32"/>
          <w:szCs w:val="32"/>
        </w:rPr>
        <w:t>北京市门头沟区</w:t>
      </w:r>
      <w:r>
        <w:rPr>
          <w:rFonts w:hint="eastAsia" w:ascii="仿宋_GB2312" w:hAnsi="仿宋_GB2312" w:eastAsia="仿宋_GB2312" w:cs="仿宋_GB2312"/>
          <w:sz w:val="32"/>
          <w:szCs w:val="32"/>
        </w:rPr>
        <w:t>检察院财务管理暂行办法》《</w:t>
      </w:r>
      <w:r>
        <w:rPr>
          <w:rFonts w:hint="eastAsia" w:ascii="仿宋_GB2312" w:hAnsi="宋体" w:eastAsia="仿宋_GB2312" w:cs="宋体"/>
          <w:color w:val="000000"/>
          <w:kern w:val="0"/>
          <w:sz w:val="32"/>
          <w:szCs w:val="32"/>
        </w:rPr>
        <w:t>北京市门头沟区</w:t>
      </w:r>
      <w:r>
        <w:rPr>
          <w:rFonts w:hint="eastAsia" w:ascii="仿宋_GB2312" w:hAnsi="仿宋_GB2312" w:eastAsia="仿宋_GB2312" w:cs="仿宋_GB2312"/>
          <w:sz w:val="32"/>
          <w:szCs w:val="32"/>
        </w:rPr>
        <w:t>检察院预算管理办法》《</w:t>
      </w:r>
      <w:r>
        <w:rPr>
          <w:rFonts w:hint="eastAsia" w:ascii="仿宋_GB2312" w:hAnsi="宋体" w:eastAsia="仿宋_GB2312" w:cs="宋体"/>
          <w:color w:val="000000"/>
          <w:kern w:val="0"/>
          <w:sz w:val="32"/>
          <w:szCs w:val="32"/>
        </w:rPr>
        <w:t>北京市门头沟区</w:t>
      </w:r>
      <w:r>
        <w:rPr>
          <w:rFonts w:hint="eastAsia" w:ascii="仿宋_GB2312" w:hAnsi="仿宋_GB2312" w:eastAsia="仿宋_GB2312" w:cs="仿宋_GB2312"/>
          <w:sz w:val="32"/>
          <w:szCs w:val="32"/>
        </w:rPr>
        <w:t>检察院预算绩效管理办法》《</w:t>
      </w:r>
      <w:r>
        <w:rPr>
          <w:rFonts w:hint="eastAsia" w:ascii="仿宋_GB2312" w:hAnsi="宋体" w:eastAsia="仿宋_GB2312" w:cs="宋体"/>
          <w:color w:val="000000"/>
          <w:kern w:val="0"/>
          <w:sz w:val="32"/>
          <w:szCs w:val="32"/>
        </w:rPr>
        <w:t>北京市门头沟区</w:t>
      </w:r>
      <w:r>
        <w:rPr>
          <w:rFonts w:hint="eastAsia" w:ascii="仿宋_GB2312" w:hAnsi="仿宋_GB2312" w:eastAsia="仿宋_GB2312" w:cs="仿宋_GB2312"/>
          <w:sz w:val="32"/>
          <w:szCs w:val="32"/>
        </w:rPr>
        <w:t>检察院经费支出管理办法》《</w:t>
      </w:r>
      <w:r>
        <w:rPr>
          <w:rFonts w:hint="eastAsia" w:ascii="仿宋_GB2312" w:hAnsi="宋体" w:eastAsia="仿宋_GB2312" w:cs="宋体"/>
          <w:color w:val="000000"/>
          <w:kern w:val="0"/>
          <w:sz w:val="32"/>
          <w:szCs w:val="32"/>
        </w:rPr>
        <w:t>北京市门头沟区</w:t>
      </w:r>
      <w:r>
        <w:rPr>
          <w:rFonts w:hint="eastAsia" w:ascii="仿宋_GB2312" w:hAnsi="仿宋_GB2312" w:eastAsia="仿宋_GB2312" w:cs="仿宋_GB2312"/>
          <w:sz w:val="32"/>
          <w:szCs w:val="32"/>
        </w:rPr>
        <w:t>检察院采购管理办法》《</w:t>
      </w:r>
      <w:r>
        <w:rPr>
          <w:rFonts w:hint="eastAsia" w:ascii="仿宋_GB2312" w:hAnsi="宋体" w:eastAsia="仿宋_GB2312" w:cs="宋体"/>
          <w:color w:val="000000"/>
          <w:kern w:val="0"/>
          <w:sz w:val="32"/>
          <w:szCs w:val="32"/>
        </w:rPr>
        <w:t>北京市门头沟区</w:t>
      </w:r>
      <w:r>
        <w:rPr>
          <w:rFonts w:hint="eastAsia" w:ascii="仿宋_GB2312" w:hAnsi="仿宋_GB2312" w:eastAsia="仿宋_GB2312" w:cs="仿宋_GB2312"/>
          <w:sz w:val="32"/>
          <w:szCs w:val="32"/>
        </w:rPr>
        <w:t>检察院固定资产管理办法》《</w:t>
      </w:r>
      <w:r>
        <w:rPr>
          <w:rFonts w:hint="eastAsia" w:ascii="仿宋_GB2312" w:hAnsi="宋体" w:eastAsia="仿宋_GB2312" w:cs="宋体"/>
          <w:color w:val="000000"/>
          <w:kern w:val="0"/>
          <w:sz w:val="32"/>
          <w:szCs w:val="32"/>
        </w:rPr>
        <w:t>北京市门头沟区</w:t>
      </w:r>
      <w:r>
        <w:rPr>
          <w:rFonts w:hint="eastAsia" w:ascii="仿宋_GB2312" w:hAnsi="仿宋_GB2312" w:eastAsia="仿宋_GB2312" w:cs="仿宋_GB2312"/>
          <w:sz w:val="32"/>
          <w:szCs w:val="32"/>
        </w:rPr>
        <w:t>检察院无形资产管理办法》《</w:t>
      </w:r>
      <w:r>
        <w:rPr>
          <w:rFonts w:hint="eastAsia" w:ascii="仿宋_GB2312" w:hAnsi="宋体" w:eastAsia="仿宋_GB2312" w:cs="宋体"/>
          <w:color w:val="000000"/>
          <w:kern w:val="0"/>
          <w:sz w:val="32"/>
          <w:szCs w:val="32"/>
        </w:rPr>
        <w:t>北京市门头沟区</w:t>
      </w:r>
      <w:r>
        <w:rPr>
          <w:rFonts w:hint="eastAsia" w:ascii="仿宋_GB2312" w:hAnsi="仿宋_GB2312" w:eastAsia="仿宋_GB2312" w:cs="仿宋_GB2312"/>
          <w:sz w:val="32"/>
          <w:szCs w:val="32"/>
        </w:rPr>
        <w:t>检察院货币资金管理办法》《</w:t>
      </w:r>
      <w:r>
        <w:rPr>
          <w:rFonts w:hint="eastAsia" w:ascii="仿宋_GB2312" w:hAnsi="宋体" w:eastAsia="仿宋_GB2312" w:cs="宋体"/>
          <w:color w:val="000000"/>
          <w:kern w:val="0"/>
          <w:sz w:val="32"/>
          <w:szCs w:val="32"/>
        </w:rPr>
        <w:t>北京市门头沟区</w:t>
      </w:r>
      <w:r>
        <w:rPr>
          <w:rFonts w:hint="eastAsia" w:ascii="仿宋_GB2312" w:hAnsi="仿宋_GB2312" w:eastAsia="仿宋_GB2312" w:cs="仿宋_GB2312"/>
          <w:sz w:val="32"/>
          <w:szCs w:val="32"/>
        </w:rPr>
        <w:t>检察院合同管理办法》等相关管理制度，对预算业务、收支业务、采购业务、资产业务、合同业务等财务管理进行了规范，部门财务管理制度比较健全。</w:t>
      </w:r>
    </w:p>
    <w:p w14:paraId="4D26DF7E">
      <w:pPr>
        <w:spacing w:line="560" w:lineRule="exact"/>
        <w:ind w:left="105" w:leftChars="50" w:firstLine="480" w:firstLineChars="150"/>
        <w:outlineLvl w:val="2"/>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资金使用合规性</w:t>
      </w:r>
      <w:r>
        <w:rPr>
          <w:rFonts w:ascii="仿宋_GB2312" w:hAnsi="宋体" w:eastAsia="仿宋_GB2312" w:cs="宋体"/>
          <w:color w:val="000000"/>
          <w:kern w:val="0"/>
          <w:sz w:val="32"/>
          <w:szCs w:val="32"/>
        </w:rPr>
        <w:t>和安全性</w:t>
      </w:r>
    </w:p>
    <w:p w14:paraId="483B9933">
      <w:pPr>
        <w:pStyle w:val="16"/>
        <w:widowControl/>
        <w:shd w:val="clear" w:color="auto" w:fill="FFFFFF"/>
        <w:spacing w:line="360" w:lineRule="auto"/>
        <w:ind w:firstLine="640" w:firstLineChars="200"/>
        <w:jc w:val="left"/>
        <w:outlineLvl w:val="3"/>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门头沟检察院根据《中华人民共和国预算法》《中华人民共和国会计法》等法律法规，资金支出决策层面严格执行《</w:t>
      </w:r>
      <w:r>
        <w:rPr>
          <w:rFonts w:hint="eastAsia" w:ascii="仿宋_GB2312" w:hAnsi="仿宋_GB2312" w:eastAsia="仿宋_GB2312" w:cs="仿宋_GB2312"/>
          <w:kern w:val="0"/>
          <w:sz w:val="32"/>
          <w:szCs w:val="32"/>
          <w:shd w:val="clear" w:color="auto" w:fill="FFFFFF"/>
        </w:rPr>
        <w:t>北京市门头沟区人民检察院领导班子落实“三重一大”决策制度实施办法</w:t>
      </w:r>
      <w:r>
        <w:rPr>
          <w:rFonts w:hint="eastAsia" w:ascii="仿宋_GB2312" w:hAnsi="仿宋_GB2312" w:eastAsia="仿宋_GB2312" w:cs="仿宋_GB2312"/>
          <w:kern w:val="0"/>
          <w:sz w:val="32"/>
          <w:szCs w:val="32"/>
        </w:rPr>
        <w:t>》，资金使用环节各层级进行严格把控，防范经济活动风险。资金支出严格履行审核审批，需求部门填写内部经费支出申请表、支出审批单，根据审核审批权限逐级进行审批。会计人员对资金支付单据进行审核。通过完善资金支出制度，强化监督管理机制等举措，基本保障资金使用合规性和安全性。</w:t>
      </w:r>
    </w:p>
    <w:p w14:paraId="069121D0">
      <w:pPr>
        <w:spacing w:line="560" w:lineRule="exact"/>
        <w:ind w:left="105" w:leftChars="50" w:firstLine="480" w:firstLineChars="150"/>
        <w:outlineLvl w:val="2"/>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14:paraId="0E4AEBA7">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门头沟检察院会计基础工作，严格执行《中华人民共和国会计法》《中华人民共和国预算法》《政府会计准则》及制度，日常管理按</w:t>
      </w:r>
      <w:r>
        <w:rPr>
          <w:rFonts w:hint="eastAsia" w:ascii="仿宋_GB2312" w:hAnsi="仿宋_GB2312" w:eastAsia="仿宋_GB2312" w:cs="仿宋_GB2312"/>
          <w:kern w:val="0"/>
          <w:sz w:val="32"/>
          <w:szCs w:val="32"/>
          <w:lang w:bidi="ar"/>
        </w:rPr>
        <w:t>《行政事业单位内控规范（试行）》《会计基础工作规范》</w:t>
      </w:r>
      <w:r>
        <w:rPr>
          <w:rFonts w:hint="eastAsia" w:ascii="仿宋_GB2312" w:hAnsi="仿宋_GB2312" w:eastAsia="仿宋_GB2312" w:cs="仿宋_GB2312"/>
          <w:sz w:val="32"/>
          <w:szCs w:val="32"/>
        </w:rPr>
        <w:t>等要求，财务核算按权责发生制与收付实现制“双基础”核算模式，会计科目使用准确。对实际发生的经济业务事项及时进行账务处理，如实反映单位资金收支情况和财务管理状况。对预、决算信息及时进行披露，保障财务信息的真实性、准确性、完整性。通过梳理的固定资产台账、重点项目支出会计凭证及会计账簿、财务报告等基础信息，会计基础信息和会计信息管理工作较为规范。</w:t>
      </w:r>
    </w:p>
    <w:p w14:paraId="1CA2EBC3">
      <w:pPr>
        <w:numPr>
          <w:ilvl w:val="0"/>
          <w:numId w:val="4"/>
        </w:numPr>
        <w:spacing w:line="560" w:lineRule="exact"/>
        <w:ind w:firstLine="640" w:firstLineChars="200"/>
        <w:outlineLvl w:val="1"/>
        <w:rPr>
          <w:rFonts w:ascii="楷体_GB2312" w:eastAsia="楷体_GB2312"/>
          <w:sz w:val="32"/>
          <w:szCs w:val="32"/>
        </w:rPr>
      </w:pPr>
      <w:bookmarkStart w:id="20" w:name="_Toc13405"/>
      <w:r>
        <w:rPr>
          <w:rFonts w:hint="eastAsia" w:ascii="楷体_GB2312" w:eastAsia="楷体_GB2312"/>
          <w:sz w:val="32"/>
          <w:szCs w:val="32"/>
        </w:rPr>
        <w:t>资产管理</w:t>
      </w:r>
      <w:bookmarkEnd w:id="20"/>
    </w:p>
    <w:p w14:paraId="7EEACBA0">
      <w:pPr>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1.资产总体情况</w:t>
      </w:r>
    </w:p>
    <w:p w14:paraId="7172DEB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截至2024年12月31日，资产总额5,626.35万元，包括：货币资金95.83万元，财政应返还额度206.00万元，其他应收款净额0.18万元，固定资产净值5,121.39万元，无形资产净值202.95万元。</w:t>
      </w:r>
    </w:p>
    <w:p w14:paraId="04A69FE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门头沟检察院自用固定资产12,097.26万元，其中：在用固定资产12,055.65万元，占账面固定资产总额的99.66%；闲置资产38.29万元，占账面固定资产总额的0.32%；待处置（待报废、毁损等）3.33万元，占账面固定资产总额的0.03%。固定资产利用率达到99.00%以上。</w:t>
      </w:r>
    </w:p>
    <w:p w14:paraId="68DCAAE6">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门头沟检察院自用无形资产474.64万元，占账面无形资产总额的100.00%；其中在用474.64万元，占账面无形资产总额的100.00%；待处置（待报废、毁损等）0.00万元，占账面无形资产总额的0.00%。</w:t>
      </w:r>
    </w:p>
    <w:p w14:paraId="09E2E93C">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2.资产管理制度及过程管理情况</w:t>
      </w:r>
    </w:p>
    <w:p w14:paraId="15C8238D">
      <w:pPr>
        <w:widowControl/>
        <w:spacing w:line="560" w:lineRule="exact"/>
        <w:ind w:firstLine="640" w:firstLineChars="200"/>
        <w:rPr>
          <w:rFonts w:ascii="仿宋_GB2312" w:hAnsi="仿宋_GB2312" w:eastAsia="仿宋_GB2312" w:cs="仿宋_GB2312"/>
          <w:kern w:val="0"/>
          <w:sz w:val="32"/>
          <w:szCs w:val="32"/>
          <w:lang w:bidi="ar"/>
        </w:rPr>
      </w:pPr>
      <w:r>
        <w:rPr>
          <w:rFonts w:hint="eastAsia" w:ascii="仿宋_GB2312" w:hAnsi="宋体" w:eastAsia="仿宋_GB2312" w:cs="宋体"/>
          <w:color w:val="000000"/>
          <w:kern w:val="0"/>
          <w:sz w:val="32"/>
          <w:szCs w:val="32"/>
        </w:rPr>
        <w:t>门头沟检察院</w:t>
      </w:r>
      <w:r>
        <w:rPr>
          <w:rFonts w:hint="eastAsia" w:ascii="仿宋_GB2312" w:hAnsi="仿宋_GB2312" w:eastAsia="仿宋_GB2312" w:cs="仿宋_GB2312"/>
          <w:kern w:val="0"/>
          <w:sz w:val="32"/>
          <w:szCs w:val="32"/>
        </w:rPr>
        <w:t>制定了《</w:t>
      </w:r>
      <w:r>
        <w:rPr>
          <w:rFonts w:hint="eastAsia" w:ascii="仿宋_GB2312" w:hAnsi="宋体" w:eastAsia="仿宋_GB2312" w:cs="宋体"/>
          <w:color w:val="000000"/>
          <w:kern w:val="0"/>
          <w:sz w:val="32"/>
          <w:szCs w:val="32"/>
        </w:rPr>
        <w:t>北京市门头沟区人民检察院固定资产管理办法》《北京市门头沟区人民检察院无形资产管理办法》</w:t>
      </w:r>
      <w:r>
        <w:rPr>
          <w:rFonts w:hint="eastAsia" w:ascii="仿宋_GB2312" w:hAnsi="仿宋_GB2312" w:eastAsia="仿宋_GB2312" w:cs="仿宋_GB2312"/>
          <w:kern w:val="0"/>
          <w:sz w:val="32"/>
          <w:szCs w:val="32"/>
        </w:rPr>
        <w:t>等资产管理办法</w:t>
      </w:r>
      <w:r>
        <w:rPr>
          <w:rFonts w:hint="eastAsia" w:ascii="仿宋_GB2312" w:hAnsi="宋体" w:eastAsia="仿宋_GB2312" w:cs="宋体"/>
          <w:color w:val="000000"/>
          <w:kern w:val="0"/>
          <w:sz w:val="32"/>
          <w:szCs w:val="32"/>
        </w:rPr>
        <w:t>。对</w:t>
      </w:r>
      <w:r>
        <w:rPr>
          <w:rFonts w:hint="eastAsia" w:ascii="仿宋_GB2312" w:hAnsi="仿宋_GB2312" w:eastAsia="仿宋_GB2312" w:cs="仿宋_GB2312"/>
          <w:kern w:val="0"/>
          <w:sz w:val="32"/>
          <w:szCs w:val="32"/>
        </w:rPr>
        <w:t>资产管理职责、预算、购置及领用、日常管理、处置、账务管理、监督管理等方面进行明确和规范。资产日常管理基本按照固定资产的配置、录入、使用、流转、处置要求执行，及时更新资产变动信息。定期进行资产盘点，防范资产流失与运行风险，确保国有资产安全完整。</w:t>
      </w:r>
    </w:p>
    <w:p w14:paraId="05108453">
      <w:pPr>
        <w:spacing w:line="560" w:lineRule="exact"/>
        <w:ind w:firstLine="640" w:firstLineChars="200"/>
        <w:outlineLvl w:val="1"/>
        <w:rPr>
          <w:rFonts w:ascii="楷体_GB2312" w:eastAsia="楷体_GB2312"/>
          <w:sz w:val="32"/>
          <w:szCs w:val="32"/>
        </w:rPr>
      </w:pPr>
      <w:bookmarkStart w:id="21" w:name="_Toc27798"/>
      <w:r>
        <w:rPr>
          <w:rFonts w:hint="eastAsia" w:ascii="楷体_GB2312" w:eastAsia="楷体_GB2312"/>
          <w:sz w:val="32"/>
          <w:szCs w:val="32"/>
        </w:rPr>
        <w:t>（三）绩效管理</w:t>
      </w:r>
      <w:bookmarkEnd w:id="21"/>
    </w:p>
    <w:p w14:paraId="08E2F2B2">
      <w:pPr>
        <w:pStyle w:val="4"/>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门头沟检察院</w:t>
      </w:r>
      <w:r>
        <w:rPr>
          <w:rFonts w:hint="eastAsia" w:ascii="仿宋_GB2312" w:hAnsi="仿宋_GB2312" w:eastAsia="仿宋_GB2312" w:cs="仿宋_GB2312"/>
          <w:sz w:val="32"/>
          <w:szCs w:val="32"/>
        </w:rPr>
        <w:t>按照关于“预算编制有目标、预算执行有监控、预算完成有评价、评价结果有反馈、反馈结果有应用”的预算绩效管理要求，深化推进全面预算绩效管理工作，将所有预算资金纳入部门预算绩效管理工作。</w:t>
      </w:r>
    </w:p>
    <w:p w14:paraId="38C52800">
      <w:pPr>
        <w:pStyle w:val="4"/>
        <w:spacing w:line="560" w:lineRule="exact"/>
        <w:ind w:firstLine="64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部门预算绩效管理工作中，依据《北京市门头沟区人民检察院预算绩效管理办法（试行）》，对具体项目的决策、执行、产出及效益等方面进行综合评价，评价结果经主管检察长审批，确保评价结果的真实、准确、客观。</w:t>
      </w:r>
    </w:p>
    <w:p w14:paraId="2EC9B891">
      <w:pPr>
        <w:pStyle w:val="4"/>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门头沟检察院</w:t>
      </w:r>
      <w:r>
        <w:rPr>
          <w:rFonts w:hint="eastAsia" w:ascii="仿宋_GB2312" w:hAnsi="仿宋_GB2312" w:eastAsia="仿宋_GB2312" w:cs="仿宋_GB2312"/>
          <w:sz w:val="32"/>
          <w:szCs w:val="32"/>
        </w:rPr>
        <w:t>按照要求，对2024年度“绩效评审服务费项目”采用部门评价方式开展，出具项目绩效评价报告。7个项目采用单位自评方式进行评价，出具项目支出绩效自评表，评价得分在90（含）-100分的5个、评价得分在80（含）-90分的2个、评价得分在60（含）-80分的0个、评价得分在60分以下的0个。</w:t>
      </w:r>
    </w:p>
    <w:p w14:paraId="756F8C44">
      <w:pPr>
        <w:pStyle w:val="4"/>
        <w:spacing w:line="560" w:lineRule="exact"/>
        <w:ind w:firstLine="64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从总体评价结果来看，各项目能够较好地按照预算执行，项目效果基本达到预定目标。</w:t>
      </w:r>
      <w:r>
        <w:rPr>
          <w:rFonts w:hint="eastAsia" w:ascii="仿宋_GB2312" w:hAnsi="仿宋_GB2312" w:eastAsia="仿宋_GB2312" w:cs="仿宋_GB2312"/>
          <w:kern w:val="0"/>
          <w:sz w:val="32"/>
          <w:szCs w:val="32"/>
        </w:rPr>
        <w:t>通过绩效评价进一步强化了门头沟检察院对项目资金的绩效管理意识，提高了财政资金使用效益。</w:t>
      </w:r>
    </w:p>
    <w:bookmarkEnd w:id="19"/>
    <w:p w14:paraId="09B1F722">
      <w:pPr>
        <w:spacing w:line="560" w:lineRule="exact"/>
        <w:ind w:firstLine="640" w:firstLineChars="200"/>
        <w:outlineLvl w:val="0"/>
        <w:rPr>
          <w:rFonts w:ascii="黑体" w:hAnsi="黑体" w:eastAsia="黑体"/>
          <w:sz w:val="32"/>
          <w:szCs w:val="32"/>
        </w:rPr>
      </w:pPr>
      <w:bookmarkStart w:id="22" w:name="_Toc22546"/>
      <w:r>
        <w:rPr>
          <w:rFonts w:hint="eastAsia" w:ascii="黑体" w:hAnsi="黑体" w:eastAsia="黑体"/>
          <w:sz w:val="32"/>
          <w:szCs w:val="32"/>
        </w:rPr>
        <w:t>五、总体</w:t>
      </w:r>
      <w:r>
        <w:rPr>
          <w:rFonts w:ascii="黑体" w:hAnsi="黑体" w:eastAsia="黑体"/>
          <w:sz w:val="32"/>
          <w:szCs w:val="32"/>
        </w:rPr>
        <w:t>评价结论</w:t>
      </w:r>
      <w:bookmarkEnd w:id="22"/>
    </w:p>
    <w:p w14:paraId="62A27832">
      <w:pPr>
        <w:spacing w:line="560" w:lineRule="exact"/>
        <w:ind w:left="105" w:leftChars="50" w:firstLine="480" w:firstLineChars="150"/>
        <w:outlineLvl w:val="1"/>
        <w:rPr>
          <w:rFonts w:ascii="楷体_GB2312" w:eastAsia="楷体_GB2312"/>
          <w:sz w:val="32"/>
          <w:szCs w:val="32"/>
        </w:rPr>
      </w:pPr>
      <w:bookmarkStart w:id="23" w:name="_Toc13949"/>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bookmarkEnd w:id="23"/>
    </w:p>
    <w:p w14:paraId="2CFC409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经评价，门头沟检察院2024年度部门整体支出绩效评价总得分91.19分，评价结果为“优秀”。其中当年预算执行情况得分为19.39分；整体绩效目标实现情况得分为55.00分；预算管理情况得分16.8分。</w:t>
      </w:r>
    </w:p>
    <w:p w14:paraId="6FFA373C">
      <w:pPr>
        <w:spacing w:line="560" w:lineRule="exact"/>
        <w:ind w:left="105" w:leftChars="50" w:firstLine="480" w:firstLineChars="150"/>
        <w:outlineLvl w:val="1"/>
        <w:rPr>
          <w:rFonts w:ascii="楷体_GB2312" w:eastAsia="楷体_GB2312"/>
          <w:sz w:val="32"/>
          <w:szCs w:val="32"/>
        </w:rPr>
      </w:pPr>
      <w:bookmarkStart w:id="24" w:name="_Toc5861"/>
      <w:r>
        <w:rPr>
          <w:rFonts w:hint="eastAsia" w:ascii="楷体_GB2312" w:eastAsia="楷体_GB2312"/>
          <w:sz w:val="32"/>
          <w:szCs w:val="32"/>
        </w:rPr>
        <w:t>（二）存在的问题及原因分析</w:t>
      </w:r>
      <w:bookmarkEnd w:id="24"/>
    </w:p>
    <w:p w14:paraId="6D9798BF">
      <w:pPr>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w:t>
      </w:r>
      <w:r>
        <w:rPr>
          <w:rFonts w:hint="eastAsia" w:ascii="仿宋_GB2312" w:hAnsi="楷体" w:eastAsia="仿宋_GB2312"/>
          <w:bCs/>
          <w:kern w:val="0"/>
          <w:sz w:val="32"/>
          <w:szCs w:val="28"/>
        </w:rPr>
        <w:t>项目绩效目标设置不够全面，细化、量化不足</w:t>
      </w:r>
      <w:r>
        <w:rPr>
          <w:rFonts w:hint="eastAsia" w:ascii="仿宋_GB2312" w:hAnsi="宋体" w:eastAsia="仿宋_GB2312" w:cs="宋体"/>
          <w:color w:val="000000"/>
          <w:kern w:val="0"/>
          <w:sz w:val="32"/>
          <w:szCs w:val="32"/>
        </w:rPr>
        <w:t>。例如，绩效目标与职责和年度重点工作任务匹配不足，未合理分解为可量化、可衡量的子目标，导致与部门评价指标对应性不强。</w:t>
      </w:r>
    </w:p>
    <w:p w14:paraId="0517F730">
      <w:pPr>
        <w:spacing w:line="560" w:lineRule="exact"/>
        <w:ind w:firstLine="640" w:firstLineChars="200"/>
        <w:rPr>
          <w:rFonts w:ascii="仿宋_GB2312" w:hAnsi="宋体" w:eastAsia="仿宋_GB2312" w:cs="宋体"/>
          <w:color w:val="000000"/>
          <w:kern w:val="0"/>
          <w:sz w:val="32"/>
          <w:szCs w:val="32"/>
        </w:rPr>
      </w:pPr>
      <w:bookmarkStart w:id="25" w:name="_Toc20259"/>
      <w:bookmarkStart w:id="26" w:name="_Toc8552"/>
      <w:r>
        <w:rPr>
          <w:rFonts w:ascii="仿宋_GB2312" w:hAnsi="宋体" w:eastAsia="仿宋_GB2312" w:cs="宋体"/>
          <w:color w:val="000000"/>
          <w:kern w:val="0"/>
          <w:sz w:val="32"/>
          <w:szCs w:val="32"/>
        </w:rPr>
        <w:t>（2）部门整体支出绩效</w:t>
      </w:r>
      <w:r>
        <w:rPr>
          <w:rFonts w:hint="eastAsia" w:ascii="仿宋_GB2312" w:hAnsi="宋体" w:eastAsia="仿宋_GB2312" w:cs="宋体"/>
          <w:color w:val="000000"/>
          <w:kern w:val="0"/>
          <w:sz w:val="32"/>
          <w:szCs w:val="32"/>
        </w:rPr>
        <w:t>指</w:t>
      </w:r>
      <w:r>
        <w:rPr>
          <w:rFonts w:ascii="仿宋_GB2312" w:hAnsi="宋体" w:eastAsia="仿宋_GB2312" w:cs="宋体"/>
          <w:color w:val="000000"/>
          <w:kern w:val="0"/>
          <w:sz w:val="32"/>
          <w:szCs w:val="32"/>
        </w:rPr>
        <w:t>标</w:t>
      </w:r>
      <w:r>
        <w:rPr>
          <w:rFonts w:hint="eastAsia" w:ascii="仿宋_GB2312" w:hAnsi="宋体" w:eastAsia="仿宋_GB2312" w:cs="宋体"/>
          <w:color w:val="000000"/>
          <w:kern w:val="0"/>
          <w:sz w:val="32"/>
          <w:szCs w:val="32"/>
        </w:rPr>
        <w:t>设置合理性不足，产出数量指标、质量指标和进度指标未结合部门年度履职进行、量化细化，未设置社会效益指标，缺乏与部门职能、部门规划和年度计划的直接关联性。</w:t>
      </w:r>
    </w:p>
    <w:p w14:paraId="7AA193C0">
      <w:pPr>
        <w:spacing w:line="560" w:lineRule="exact"/>
        <w:ind w:firstLine="640" w:firstLineChars="200"/>
        <w:rPr>
          <w:rFonts w:eastAsia="仿宋_GB2312"/>
        </w:rPr>
      </w:pPr>
      <w:r>
        <w:rPr>
          <w:rFonts w:hint="eastAsia" w:ascii="仿宋_GB2312" w:hAnsi="宋体" w:eastAsia="仿宋_GB2312" w:cs="宋体"/>
          <w:color w:val="000000"/>
          <w:kern w:val="0"/>
          <w:sz w:val="32"/>
          <w:szCs w:val="32"/>
        </w:rPr>
        <w:t>（3）</w:t>
      </w:r>
      <w:r>
        <w:rPr>
          <w:rFonts w:hint="eastAsia" w:ascii="仿宋_GB2312" w:hAnsi="楷体" w:eastAsia="仿宋_GB2312"/>
          <w:bCs/>
          <w:kern w:val="0"/>
          <w:sz w:val="32"/>
          <w:szCs w:val="28"/>
        </w:rPr>
        <w:t>项目绩效资料归集整理不全面，服务对象满意度调查开展局限，满意度调查规范性有待加强。</w:t>
      </w:r>
      <w:r>
        <w:rPr>
          <w:rFonts w:hint="eastAsia" w:ascii="仿宋_GB2312" w:hAnsi="宋体" w:eastAsia="仿宋_GB2312" w:cs="宋体"/>
          <w:color w:val="000000"/>
          <w:kern w:val="0"/>
          <w:sz w:val="32"/>
          <w:szCs w:val="32"/>
        </w:rPr>
        <w:t>反映部门履职效益效果和服务对象满意度效果资料证明力不足。</w:t>
      </w:r>
    </w:p>
    <w:p w14:paraId="3A2D9AF8">
      <w:pPr>
        <w:widowControl/>
        <w:numPr>
          <w:ilvl w:val="255"/>
          <w:numId w:val="0"/>
        </w:numPr>
        <w:spacing w:line="560" w:lineRule="exact"/>
        <w:ind w:firstLine="640" w:firstLineChars="200"/>
        <w:jc w:val="left"/>
        <w:outlineLvl w:val="0"/>
      </w:pPr>
      <w:r>
        <w:rPr>
          <w:rFonts w:hint="eastAsia" w:ascii="黑体" w:hAnsi="黑体" w:eastAsia="黑体" w:cs="宋体"/>
          <w:color w:val="000000"/>
          <w:kern w:val="0"/>
          <w:sz w:val="32"/>
          <w:szCs w:val="32"/>
        </w:rPr>
        <w:t>六、措施建议</w:t>
      </w:r>
      <w:bookmarkEnd w:id="25"/>
      <w:bookmarkEnd w:id="26"/>
    </w:p>
    <w:p w14:paraId="19A2037A">
      <w:pPr>
        <w:pStyle w:val="16"/>
        <w:spacing w:line="560" w:lineRule="exact"/>
        <w:ind w:firstLine="640" w:firstLineChars="200"/>
        <w:rPr>
          <w:rFonts w:ascii="仿宋_GB2312" w:hAnsi="Cambria" w:eastAsia="仿宋_GB2312"/>
          <w:sz w:val="32"/>
          <w:szCs w:val="32"/>
        </w:rPr>
      </w:pPr>
      <w:r>
        <w:rPr>
          <w:rFonts w:hint="eastAsia" w:ascii="仿宋_GB2312" w:hAnsi="Cambria" w:eastAsia="仿宋_GB2312"/>
          <w:sz w:val="32"/>
          <w:szCs w:val="32"/>
        </w:rPr>
        <w:t>1.</w:t>
      </w:r>
      <w:r>
        <w:rPr>
          <w:rFonts w:hint="eastAsia" w:ascii="仿宋_GB2312" w:hAnsi="楷体" w:eastAsia="仿宋_GB2312"/>
          <w:bCs/>
          <w:kern w:val="0"/>
          <w:sz w:val="32"/>
          <w:szCs w:val="28"/>
        </w:rPr>
        <w:t>加强绩效目标设定合理性、规范性。结合部门职责、年度重点工作计划、预算内容，科学、全面设置反映部门履职和效益效果的绩效目标，做到细化、量化、可衡量。</w:t>
      </w:r>
    </w:p>
    <w:p w14:paraId="0B437BA5">
      <w:pPr>
        <w:spacing w:line="560" w:lineRule="exact"/>
        <w:ind w:firstLine="640" w:firstLineChars="200"/>
        <w:rPr>
          <w:rFonts w:ascii="仿宋_GB2312" w:hAnsi="Cambria" w:eastAsia="仿宋_GB2312"/>
          <w:sz w:val="32"/>
          <w:szCs w:val="32"/>
        </w:rPr>
      </w:pPr>
      <w:r>
        <w:rPr>
          <w:rFonts w:hint="eastAsia" w:ascii="仿宋_GB2312" w:hAnsi="Cambria" w:eastAsia="仿宋_GB2312"/>
          <w:sz w:val="32"/>
          <w:szCs w:val="32"/>
        </w:rPr>
        <w:t>2.加强对绩效指标体系的理解，根据绩效目标分解绩效指标，细化产出数量和质量标准，做到可衡量、可考核。作为财政资金保障部门，结合职能职责合理设置社会效益指标，反映部门履职预期效益和效果。</w:t>
      </w:r>
    </w:p>
    <w:p w14:paraId="7168CC8F">
      <w:pPr>
        <w:spacing w:line="560" w:lineRule="exact"/>
        <w:ind w:firstLine="640" w:firstLineChars="200"/>
        <w:rPr>
          <w:rFonts w:ascii="仿宋_GB2312" w:hAnsi="楷体" w:eastAsia="仿宋_GB2312"/>
          <w:bCs/>
          <w:kern w:val="0"/>
          <w:sz w:val="32"/>
          <w:szCs w:val="28"/>
        </w:rPr>
      </w:pPr>
      <w:r>
        <w:rPr>
          <w:rFonts w:hint="eastAsia" w:ascii="仿宋_GB2312" w:hAnsi="Cambria" w:eastAsia="仿宋_GB2312"/>
          <w:sz w:val="32"/>
          <w:szCs w:val="32"/>
        </w:rPr>
        <w:t>3.提高部门预算绩效管理主责意识，</w:t>
      </w:r>
      <w:r>
        <w:rPr>
          <w:rFonts w:hint="eastAsia" w:ascii="仿宋_GB2312" w:hAnsi="仿宋_GB2312" w:eastAsia="仿宋_GB2312" w:cs="仿宋_GB2312"/>
          <w:sz w:val="32"/>
          <w:szCs w:val="22"/>
        </w:rPr>
        <w:t>注重部门效益效果资料收集整理，通过完善、全面的证明资料，提高效益效果的呈现。采取适当方式、方法开展服务对象满意度调查，并对调查结果进行分析，充分反映服务对象满意程度。</w:t>
      </w:r>
    </w:p>
    <w:p w14:paraId="69F072A1">
      <w:pPr>
        <w:spacing w:line="560" w:lineRule="exact"/>
        <w:ind w:firstLine="640" w:firstLineChars="200"/>
        <w:outlineLvl w:val="0"/>
        <w:rPr>
          <w:rFonts w:ascii="黑体" w:hAnsi="黑体" w:eastAsia="黑体" w:cs="宋体"/>
          <w:color w:val="000000"/>
          <w:kern w:val="0"/>
          <w:sz w:val="32"/>
          <w:szCs w:val="32"/>
        </w:rPr>
      </w:pPr>
      <w:bookmarkStart w:id="27" w:name="_Toc29876"/>
      <w:bookmarkStart w:id="28" w:name="_Toc23123"/>
      <w:r>
        <w:rPr>
          <w:rFonts w:hint="eastAsia" w:ascii="黑体" w:hAnsi="黑体" w:eastAsia="黑体" w:cs="宋体"/>
          <w:color w:val="000000"/>
          <w:kern w:val="0"/>
          <w:sz w:val="32"/>
          <w:szCs w:val="32"/>
        </w:rPr>
        <w:t>七、附</w:t>
      </w:r>
      <w:bookmarkEnd w:id="27"/>
      <w:bookmarkEnd w:id="28"/>
      <w:r>
        <w:rPr>
          <w:rFonts w:hint="eastAsia" w:ascii="黑体" w:hAnsi="黑体" w:eastAsia="黑体" w:cs="宋体"/>
          <w:color w:val="000000"/>
          <w:kern w:val="0"/>
          <w:sz w:val="32"/>
          <w:szCs w:val="32"/>
        </w:rPr>
        <w:t>表</w:t>
      </w:r>
    </w:p>
    <w:p w14:paraId="762041C5">
      <w:pPr>
        <w:spacing w:line="560" w:lineRule="exact"/>
        <w:ind w:firstLine="641"/>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2024年部门整体绩效评价指标体系评分表</w:t>
      </w:r>
    </w:p>
    <w:p w14:paraId="1BA50DB8">
      <w:pPr>
        <w:rPr>
          <w:rFonts w:ascii="仿宋_GB2312" w:hAnsi="仿宋_GB2312" w:eastAsia="仿宋_GB2312" w:cs="仿宋_GB2312"/>
          <w:sz w:val="32"/>
          <w:szCs w:val="32"/>
        </w:rPr>
      </w:pPr>
    </w:p>
    <w:p w14:paraId="2CCB67F0">
      <w:pP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425" w:num="1"/>
          <w:docGrid w:type="lines" w:linePitch="312" w:charSpace="0"/>
        </w:sectPr>
      </w:pPr>
    </w:p>
    <w:tbl>
      <w:tblPr>
        <w:tblStyle w:val="19"/>
        <w:tblW w:w="13956" w:type="dxa"/>
        <w:tblInd w:w="96" w:type="dxa"/>
        <w:tblLayout w:type="fixed"/>
        <w:tblCellMar>
          <w:top w:w="0" w:type="dxa"/>
          <w:left w:w="108" w:type="dxa"/>
          <w:bottom w:w="0" w:type="dxa"/>
          <w:right w:w="108" w:type="dxa"/>
        </w:tblCellMar>
      </w:tblPr>
      <w:tblGrid>
        <w:gridCol w:w="1252"/>
        <w:gridCol w:w="1252"/>
        <w:gridCol w:w="1476"/>
        <w:gridCol w:w="1243"/>
        <w:gridCol w:w="1356"/>
        <w:gridCol w:w="1068"/>
        <w:gridCol w:w="1044"/>
        <w:gridCol w:w="2400"/>
        <w:gridCol w:w="2865"/>
      </w:tblGrid>
      <w:tr w14:paraId="4CE4F5A3">
        <w:tblPrEx>
          <w:tblCellMar>
            <w:top w:w="0" w:type="dxa"/>
            <w:left w:w="108" w:type="dxa"/>
            <w:bottom w:w="0" w:type="dxa"/>
            <w:right w:w="108" w:type="dxa"/>
          </w:tblCellMar>
        </w:tblPrEx>
        <w:trPr>
          <w:trHeight w:val="880" w:hRule="atLeast"/>
        </w:trPr>
        <w:tc>
          <w:tcPr>
            <w:tcW w:w="13956" w:type="dxa"/>
            <w:gridSpan w:val="9"/>
            <w:tcBorders>
              <w:top w:val="nil"/>
              <w:left w:val="nil"/>
              <w:bottom w:val="nil"/>
              <w:right w:val="nil"/>
            </w:tcBorders>
            <w:shd w:val="clear" w:color="auto" w:fill="auto"/>
            <w:vAlign w:val="center"/>
          </w:tcPr>
          <w:p w14:paraId="7C66F875">
            <w:pPr>
              <w:widowControl/>
              <w:jc w:val="left"/>
              <w:textAlignment w:val="center"/>
              <w:rPr>
                <w:rFonts w:ascii="黑体" w:hAnsi="黑体" w:eastAsia="黑体" w:cs="黑体"/>
                <w:b/>
                <w:bCs/>
                <w:color w:val="000000"/>
                <w:kern w:val="0"/>
                <w:sz w:val="28"/>
                <w:szCs w:val="28"/>
                <w:lang w:bidi="ar"/>
              </w:rPr>
            </w:pPr>
            <w:r>
              <w:rPr>
                <w:rFonts w:hint="eastAsia" w:ascii="黑体" w:hAnsi="黑体" w:eastAsia="黑体" w:cs="黑体"/>
                <w:b/>
                <w:bCs/>
                <w:color w:val="000000"/>
                <w:kern w:val="0"/>
                <w:sz w:val="28"/>
                <w:szCs w:val="28"/>
                <w:lang w:bidi="ar"/>
              </w:rPr>
              <w:t>附件：</w:t>
            </w:r>
          </w:p>
          <w:p w14:paraId="1A3BF30A">
            <w:pPr>
              <w:widowControl/>
              <w:jc w:val="center"/>
              <w:textAlignment w:val="center"/>
              <w:rPr>
                <w:rFonts w:ascii="仿宋_GB2312" w:hAnsi="宋体" w:eastAsia="仿宋_GB2312" w:cs="仿宋_GB2312"/>
                <w:b/>
                <w:bCs/>
                <w:color w:val="000000"/>
                <w:sz w:val="52"/>
                <w:szCs w:val="52"/>
              </w:rPr>
            </w:pPr>
            <w:r>
              <w:rPr>
                <w:rFonts w:hint="eastAsia" w:ascii="仿宋_GB2312" w:hAnsi="宋体" w:eastAsia="仿宋_GB2312" w:cs="仿宋_GB2312"/>
                <w:b/>
                <w:bCs/>
                <w:color w:val="000000"/>
                <w:kern w:val="0"/>
                <w:sz w:val="44"/>
                <w:szCs w:val="44"/>
                <w:lang w:bidi="ar"/>
              </w:rPr>
              <w:t>2024年部门整体绩效评价指标体系评分表</w:t>
            </w:r>
          </w:p>
        </w:tc>
      </w:tr>
      <w:tr w14:paraId="7321F0C2">
        <w:tblPrEx>
          <w:tblCellMar>
            <w:top w:w="0" w:type="dxa"/>
            <w:left w:w="108" w:type="dxa"/>
            <w:bottom w:w="0" w:type="dxa"/>
            <w:right w:w="108" w:type="dxa"/>
          </w:tblCellMar>
        </w:tblPrEx>
        <w:trPr>
          <w:trHeight w:val="480" w:hRule="atLeast"/>
        </w:trPr>
        <w:tc>
          <w:tcPr>
            <w:tcW w:w="1395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B7704EB">
            <w:pPr>
              <w:widowControl/>
              <w:jc w:val="left"/>
              <w:textAlignment w:val="center"/>
              <w:rPr>
                <w:rFonts w:ascii="仿宋_GB2312" w:hAnsi="宋体" w:eastAsia="仿宋_GB2312" w:cs="仿宋_GB2312"/>
                <w:b/>
                <w:bCs/>
                <w:color w:val="000000"/>
                <w:sz w:val="20"/>
                <w:szCs w:val="20"/>
              </w:rPr>
            </w:pPr>
            <w:r>
              <w:rPr>
                <w:rFonts w:hint="eastAsia" w:ascii="仿宋_GB2312" w:hAnsi="宋体" w:eastAsia="仿宋_GB2312" w:cs="仿宋_GB2312"/>
                <w:b/>
                <w:bCs/>
                <w:color w:val="000000"/>
                <w:kern w:val="0"/>
                <w:sz w:val="20"/>
                <w:szCs w:val="20"/>
                <w:lang w:bidi="ar"/>
              </w:rPr>
              <w:t>一、当年预算执行情况（20分）</w:t>
            </w:r>
          </w:p>
        </w:tc>
      </w:tr>
      <w:tr w14:paraId="459B7AA3">
        <w:tblPrEx>
          <w:tblCellMar>
            <w:top w:w="0" w:type="dxa"/>
            <w:left w:w="108" w:type="dxa"/>
            <w:bottom w:w="0" w:type="dxa"/>
            <w:right w:w="108" w:type="dxa"/>
          </w:tblCellMar>
        </w:tblPrEx>
        <w:trPr>
          <w:trHeight w:val="480" w:hRule="atLeast"/>
        </w:trPr>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E7152">
            <w:pPr>
              <w:widowControl/>
              <w:jc w:val="center"/>
              <w:textAlignment w:val="center"/>
              <w:rPr>
                <w:rFonts w:ascii="仿宋_GB2312" w:hAnsi="宋体" w:eastAsia="仿宋_GB2312" w:cs="仿宋_GB2312"/>
                <w:b/>
                <w:bCs/>
                <w:color w:val="000000"/>
                <w:sz w:val="20"/>
                <w:szCs w:val="20"/>
              </w:rPr>
            </w:pPr>
            <w:r>
              <w:rPr>
                <w:rFonts w:hint="eastAsia" w:ascii="仿宋_GB2312" w:hAnsi="宋体" w:eastAsia="仿宋_GB2312" w:cs="仿宋_GB2312"/>
                <w:b/>
                <w:bCs/>
                <w:color w:val="000000"/>
                <w:kern w:val="0"/>
                <w:sz w:val="20"/>
                <w:szCs w:val="20"/>
                <w:lang w:bidi="ar"/>
              </w:rPr>
              <w:t>一级指标　</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9E61">
            <w:pPr>
              <w:widowControl/>
              <w:jc w:val="center"/>
              <w:textAlignment w:val="center"/>
              <w:rPr>
                <w:rFonts w:ascii="仿宋_GB2312" w:hAnsi="宋体" w:eastAsia="仿宋_GB2312" w:cs="仿宋_GB2312"/>
                <w:b/>
                <w:bCs/>
                <w:color w:val="000000"/>
                <w:sz w:val="20"/>
                <w:szCs w:val="20"/>
              </w:rPr>
            </w:pPr>
            <w:r>
              <w:rPr>
                <w:rFonts w:hint="eastAsia" w:ascii="仿宋_GB2312" w:hAnsi="宋体" w:eastAsia="仿宋_GB2312" w:cs="仿宋_GB2312"/>
                <w:b/>
                <w:bCs/>
                <w:color w:val="000000"/>
                <w:kern w:val="0"/>
                <w:sz w:val="20"/>
                <w:szCs w:val="20"/>
                <w:lang w:bidi="ar"/>
              </w:rPr>
              <w:t>二级指标　</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EFFFD">
            <w:pPr>
              <w:widowControl/>
              <w:jc w:val="center"/>
              <w:textAlignment w:val="center"/>
              <w:rPr>
                <w:rFonts w:ascii="仿宋_GB2312" w:hAnsi="宋体" w:eastAsia="仿宋_GB2312" w:cs="仿宋_GB2312"/>
                <w:b/>
                <w:bCs/>
                <w:color w:val="000000"/>
                <w:sz w:val="20"/>
                <w:szCs w:val="20"/>
              </w:rPr>
            </w:pPr>
            <w:r>
              <w:rPr>
                <w:rFonts w:hint="eastAsia" w:ascii="仿宋_GB2312" w:hAnsi="宋体" w:eastAsia="仿宋_GB2312" w:cs="仿宋_GB2312"/>
                <w:b/>
                <w:bCs/>
                <w:color w:val="000000"/>
                <w:kern w:val="0"/>
                <w:sz w:val="20"/>
                <w:szCs w:val="20"/>
                <w:lang w:bidi="ar"/>
              </w:rPr>
              <w:t>预算数（万元）</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262A">
            <w:pPr>
              <w:widowControl/>
              <w:jc w:val="center"/>
              <w:textAlignment w:val="center"/>
              <w:rPr>
                <w:rFonts w:ascii="仿宋_GB2312" w:hAnsi="宋体" w:eastAsia="仿宋_GB2312" w:cs="仿宋_GB2312"/>
                <w:b/>
                <w:bCs/>
                <w:color w:val="000000"/>
                <w:sz w:val="20"/>
                <w:szCs w:val="20"/>
              </w:rPr>
            </w:pPr>
            <w:r>
              <w:rPr>
                <w:rFonts w:hint="eastAsia" w:ascii="仿宋_GB2312" w:hAnsi="宋体" w:eastAsia="仿宋_GB2312" w:cs="仿宋_GB2312"/>
                <w:b/>
                <w:bCs/>
                <w:color w:val="000000"/>
                <w:kern w:val="0"/>
                <w:sz w:val="20"/>
                <w:szCs w:val="20"/>
                <w:lang w:bidi="ar"/>
              </w:rPr>
              <w:t>执行数（万元）</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DBFD">
            <w:pPr>
              <w:widowControl/>
              <w:jc w:val="center"/>
              <w:textAlignment w:val="center"/>
              <w:rPr>
                <w:rFonts w:ascii="仿宋_GB2312" w:hAnsi="宋体" w:eastAsia="仿宋_GB2312" w:cs="仿宋_GB2312"/>
                <w:b/>
                <w:bCs/>
                <w:color w:val="000000"/>
                <w:sz w:val="20"/>
                <w:szCs w:val="20"/>
              </w:rPr>
            </w:pPr>
            <w:r>
              <w:rPr>
                <w:rFonts w:hint="eastAsia" w:ascii="仿宋_GB2312" w:hAnsi="宋体" w:eastAsia="仿宋_GB2312" w:cs="仿宋_GB2312"/>
                <w:b/>
                <w:bCs/>
                <w:color w:val="000000"/>
                <w:kern w:val="0"/>
                <w:sz w:val="20"/>
                <w:szCs w:val="20"/>
                <w:lang w:bidi="ar"/>
              </w:rPr>
              <w:t>预算执行率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2E0B5">
            <w:pPr>
              <w:widowControl/>
              <w:jc w:val="center"/>
              <w:textAlignment w:val="center"/>
              <w:rPr>
                <w:rFonts w:ascii="仿宋_GB2312" w:hAnsi="宋体" w:eastAsia="仿宋_GB2312" w:cs="仿宋_GB2312"/>
                <w:b/>
                <w:bCs/>
                <w:color w:val="000000"/>
                <w:sz w:val="20"/>
                <w:szCs w:val="20"/>
              </w:rPr>
            </w:pPr>
            <w:r>
              <w:rPr>
                <w:rFonts w:hint="eastAsia" w:ascii="仿宋_GB2312" w:hAnsi="宋体" w:eastAsia="仿宋_GB2312" w:cs="仿宋_GB2312"/>
                <w:b/>
                <w:bCs/>
                <w:color w:val="000000"/>
                <w:kern w:val="0"/>
                <w:sz w:val="20"/>
                <w:szCs w:val="20"/>
                <w:lang w:bidi="ar"/>
              </w:rPr>
              <w:t>分值</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A828B">
            <w:pPr>
              <w:widowControl/>
              <w:jc w:val="center"/>
              <w:textAlignment w:val="center"/>
              <w:rPr>
                <w:rFonts w:ascii="仿宋_GB2312" w:hAnsi="宋体" w:eastAsia="仿宋_GB2312" w:cs="仿宋_GB2312"/>
                <w:b/>
                <w:bCs/>
                <w:color w:val="000000"/>
                <w:sz w:val="20"/>
                <w:szCs w:val="20"/>
              </w:rPr>
            </w:pPr>
            <w:r>
              <w:rPr>
                <w:rFonts w:hint="eastAsia" w:ascii="仿宋_GB2312" w:hAnsi="宋体" w:eastAsia="仿宋_GB2312" w:cs="仿宋_GB2312"/>
                <w:b/>
                <w:bCs/>
                <w:color w:val="000000"/>
                <w:kern w:val="0"/>
                <w:sz w:val="20"/>
                <w:szCs w:val="20"/>
                <w:lang w:bidi="ar"/>
              </w:rPr>
              <w:t>得分</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688F0">
            <w:pPr>
              <w:widowControl/>
              <w:jc w:val="center"/>
              <w:textAlignment w:val="center"/>
              <w:rPr>
                <w:rFonts w:ascii="仿宋_GB2312" w:hAnsi="宋体" w:eastAsia="仿宋_GB2312" w:cs="仿宋_GB2312"/>
                <w:b/>
                <w:bCs/>
                <w:color w:val="000000"/>
                <w:sz w:val="20"/>
                <w:szCs w:val="20"/>
              </w:rPr>
            </w:pPr>
            <w:r>
              <w:rPr>
                <w:rFonts w:hint="eastAsia" w:ascii="仿宋_GB2312" w:hAnsi="宋体" w:eastAsia="仿宋_GB2312" w:cs="仿宋_GB2312"/>
                <w:b/>
                <w:bCs/>
                <w:color w:val="000000"/>
                <w:kern w:val="0"/>
                <w:sz w:val="20"/>
                <w:szCs w:val="20"/>
                <w:lang w:bidi="ar"/>
              </w:rPr>
              <w:t>指标解释</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96FEC">
            <w:pPr>
              <w:widowControl/>
              <w:jc w:val="center"/>
              <w:textAlignment w:val="center"/>
              <w:rPr>
                <w:rFonts w:ascii="仿宋_GB2312" w:hAnsi="宋体" w:eastAsia="仿宋_GB2312" w:cs="仿宋_GB2312"/>
                <w:b/>
                <w:bCs/>
                <w:color w:val="000000"/>
                <w:sz w:val="20"/>
                <w:szCs w:val="20"/>
              </w:rPr>
            </w:pPr>
            <w:r>
              <w:rPr>
                <w:rFonts w:hint="eastAsia" w:ascii="仿宋_GB2312" w:hAnsi="宋体" w:eastAsia="仿宋_GB2312" w:cs="仿宋_GB2312"/>
                <w:b/>
                <w:bCs/>
                <w:color w:val="000000"/>
                <w:kern w:val="0"/>
                <w:sz w:val="20"/>
                <w:szCs w:val="20"/>
                <w:lang w:bidi="ar"/>
              </w:rPr>
              <w:t>评分标准</w:t>
            </w:r>
          </w:p>
        </w:tc>
      </w:tr>
      <w:tr w14:paraId="76E6A4CC">
        <w:tblPrEx>
          <w:tblCellMar>
            <w:top w:w="0" w:type="dxa"/>
            <w:left w:w="108" w:type="dxa"/>
            <w:bottom w:w="0" w:type="dxa"/>
            <w:right w:w="108" w:type="dxa"/>
          </w:tblCellMar>
        </w:tblPrEx>
        <w:trPr>
          <w:trHeight w:val="480" w:hRule="atLeast"/>
        </w:trPr>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BD879D">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当年预算执行情况（20）</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47E16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资金总体</w:t>
            </w:r>
          </w:p>
        </w:tc>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6C8D5">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5,531.86</w:t>
            </w:r>
          </w:p>
        </w:tc>
        <w:tc>
          <w:tcPr>
            <w:tcW w:w="12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75CF2F">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5,364.41</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C3E787">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96.97%</w:t>
            </w:r>
          </w:p>
        </w:tc>
        <w:tc>
          <w:tcPr>
            <w:tcW w:w="10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4283A">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20</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6C36C">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19.39</w:t>
            </w:r>
          </w:p>
        </w:tc>
        <w:tc>
          <w:tcPr>
            <w:tcW w:w="2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6AE662">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部门全年执行数与全年预算数的比率。资金总体=基本支出+项目支出+其他</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867FF">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①得分一档最高不能超过该指标分值上限（20分）。</w:t>
            </w:r>
          </w:p>
        </w:tc>
      </w:tr>
      <w:tr w14:paraId="6F4E3F3D">
        <w:tblPrEx>
          <w:tblCellMar>
            <w:top w:w="0" w:type="dxa"/>
            <w:left w:w="108" w:type="dxa"/>
            <w:bottom w:w="0" w:type="dxa"/>
            <w:right w:w="108" w:type="dxa"/>
          </w:tblCellMar>
        </w:tblPrEx>
        <w:trPr>
          <w:trHeight w:val="126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96F79">
            <w:pPr>
              <w:jc w:val="center"/>
              <w:rPr>
                <w:rFonts w:ascii="仿宋_GB2312" w:hAnsi="仿宋_GB2312" w:eastAsia="仿宋_GB2312" w:cs="仿宋_GB2312"/>
                <w:color w:val="000000"/>
                <w:sz w:val="20"/>
                <w:szCs w:val="20"/>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4692C">
            <w:pPr>
              <w:jc w:val="center"/>
              <w:rPr>
                <w:rFonts w:ascii="仿宋_GB2312" w:hAnsi="仿宋_GB2312" w:eastAsia="仿宋_GB2312" w:cs="仿宋_GB2312"/>
                <w:color w:val="000000"/>
                <w:sz w:val="20"/>
                <w:szCs w:val="20"/>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D5606">
            <w:pPr>
              <w:jc w:val="center"/>
              <w:rPr>
                <w:rFonts w:ascii="仿宋_GB2312" w:hAnsi="仿宋_GB2312" w:eastAsia="仿宋_GB2312" w:cs="仿宋_GB2312"/>
                <w:color w:val="000000"/>
                <w:sz w:val="20"/>
                <w:szCs w:val="20"/>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B6CA9">
            <w:pPr>
              <w:jc w:val="center"/>
              <w:rPr>
                <w:rFonts w:ascii="仿宋_GB2312" w:hAnsi="仿宋_GB2312" w:eastAsia="仿宋_GB2312" w:cs="仿宋_GB2312"/>
                <w:color w:val="000000"/>
                <w:sz w:val="20"/>
                <w:szCs w:val="20"/>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2C262">
            <w:pPr>
              <w:jc w:val="center"/>
              <w:rPr>
                <w:rFonts w:ascii="仿宋_GB2312" w:hAnsi="仿宋_GB2312" w:eastAsia="仿宋_GB2312" w:cs="仿宋_GB2312"/>
                <w:color w:val="000000"/>
                <w:sz w:val="20"/>
                <w:szCs w:val="20"/>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77AF5">
            <w:pPr>
              <w:jc w:val="center"/>
              <w:rPr>
                <w:rFonts w:ascii="仿宋_GB2312" w:hAnsi="仿宋_GB2312" w:eastAsia="仿宋_GB2312" w:cs="仿宋_GB2312"/>
                <w:color w:val="000000"/>
                <w:sz w:val="20"/>
                <w:szCs w:val="20"/>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95C4">
            <w:pPr>
              <w:jc w:val="center"/>
              <w:rPr>
                <w:rFonts w:ascii="仿宋_GB2312" w:hAnsi="仿宋_GB2312" w:eastAsia="仿宋_GB2312" w:cs="仿宋_GB2312"/>
                <w:color w:val="000000"/>
                <w:sz w:val="20"/>
                <w:szCs w:val="20"/>
              </w:rPr>
            </w:pP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56128">
            <w:pPr>
              <w:jc w:val="center"/>
              <w:rPr>
                <w:rFonts w:ascii="仿宋_GB2312" w:hAnsi="仿宋_GB2312" w:eastAsia="仿宋_GB2312" w:cs="仿宋_GB2312"/>
                <w:color w:val="000000"/>
                <w:sz w:val="20"/>
                <w:szCs w:val="20"/>
              </w:rPr>
            </w:pP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BAD7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14:paraId="3E7BC310">
        <w:tblPrEx>
          <w:tblCellMar>
            <w:top w:w="0" w:type="dxa"/>
            <w:left w:w="108" w:type="dxa"/>
            <w:bottom w:w="0" w:type="dxa"/>
            <w:right w:w="108" w:type="dxa"/>
          </w:tblCellMar>
        </w:tblPrEx>
        <w:trPr>
          <w:trHeight w:val="126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2D051">
            <w:pPr>
              <w:jc w:val="center"/>
              <w:rPr>
                <w:rFonts w:ascii="仿宋_GB2312" w:hAnsi="仿宋_GB2312" w:eastAsia="仿宋_GB2312" w:cs="仿宋_GB2312"/>
                <w:color w:val="000000"/>
                <w:sz w:val="20"/>
                <w:szCs w:val="20"/>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BC828">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基本支出</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655A1">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szCs w:val="21"/>
              </w:rPr>
              <w:t>4,903.27</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31B46">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szCs w:val="21"/>
              </w:rPr>
              <w:t>4,745.35</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3F3E9">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3B13D">
            <w:pPr>
              <w:jc w:val="center"/>
              <w:rPr>
                <w:rFonts w:ascii="仿宋_GB2312" w:hAnsi="仿宋_GB2312" w:eastAsia="仿宋_GB2312" w:cs="仿宋_GB2312"/>
                <w:color w:val="000000"/>
                <w:sz w:val="20"/>
                <w:szCs w:val="20"/>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60344">
            <w:pPr>
              <w:jc w:val="center"/>
              <w:rPr>
                <w:rFonts w:ascii="仿宋_GB2312" w:hAnsi="仿宋_GB2312" w:eastAsia="仿宋_GB2312" w:cs="仿宋_GB2312"/>
                <w:color w:val="000000"/>
                <w:sz w:val="20"/>
                <w:szCs w:val="20"/>
              </w:rPr>
            </w:pP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A0F57">
            <w:pPr>
              <w:jc w:val="center"/>
              <w:rPr>
                <w:rFonts w:ascii="仿宋_GB2312" w:hAnsi="仿宋_GB2312" w:eastAsia="仿宋_GB2312" w:cs="仿宋_GB2312"/>
                <w:color w:val="000000"/>
                <w:sz w:val="20"/>
                <w:szCs w:val="20"/>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041DA">
            <w:pPr>
              <w:jc w:val="center"/>
              <w:rPr>
                <w:rFonts w:ascii="仿宋_GB2312" w:hAnsi="仿宋_GB2312" w:eastAsia="仿宋_GB2312" w:cs="仿宋_GB2312"/>
                <w:color w:val="000000"/>
                <w:sz w:val="20"/>
                <w:szCs w:val="20"/>
              </w:rPr>
            </w:pPr>
          </w:p>
        </w:tc>
      </w:tr>
      <w:tr w14:paraId="4D1F377B">
        <w:tblPrEx>
          <w:tblCellMar>
            <w:top w:w="0" w:type="dxa"/>
            <w:left w:w="108" w:type="dxa"/>
            <w:bottom w:w="0" w:type="dxa"/>
            <w:right w:w="108" w:type="dxa"/>
          </w:tblCellMar>
        </w:tblPrEx>
        <w:trPr>
          <w:trHeight w:val="126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FC652">
            <w:pPr>
              <w:jc w:val="center"/>
              <w:rPr>
                <w:rFonts w:ascii="仿宋_GB2312" w:hAnsi="仿宋_GB2312" w:eastAsia="仿宋_GB2312" w:cs="仿宋_GB2312"/>
                <w:color w:val="000000"/>
                <w:sz w:val="20"/>
                <w:szCs w:val="20"/>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554F">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项目支出</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740E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szCs w:val="21"/>
              </w:rPr>
              <w:t>628.59</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91ECC">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szCs w:val="21"/>
              </w:rPr>
              <w:t>619.06</w:t>
            </w: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5F3BB">
            <w:pPr>
              <w:jc w:val="center"/>
              <w:rPr>
                <w:rFonts w:ascii="仿宋_GB2312" w:hAnsi="仿宋_GB2312" w:eastAsia="仿宋_GB2312" w:cs="仿宋_GB2312"/>
                <w:color w:val="000000"/>
                <w:sz w:val="20"/>
                <w:szCs w:val="20"/>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FFA2C">
            <w:pPr>
              <w:jc w:val="center"/>
              <w:rPr>
                <w:rFonts w:ascii="仿宋_GB2312" w:hAnsi="仿宋_GB2312" w:eastAsia="仿宋_GB2312" w:cs="仿宋_GB2312"/>
                <w:color w:val="000000"/>
                <w:sz w:val="20"/>
                <w:szCs w:val="20"/>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FEE68">
            <w:pPr>
              <w:jc w:val="center"/>
              <w:rPr>
                <w:rFonts w:ascii="仿宋_GB2312" w:hAnsi="仿宋_GB2312" w:eastAsia="仿宋_GB2312" w:cs="仿宋_GB2312"/>
                <w:color w:val="000000"/>
                <w:sz w:val="20"/>
                <w:szCs w:val="20"/>
              </w:rPr>
            </w:pP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C9DBC">
            <w:pPr>
              <w:jc w:val="center"/>
              <w:rPr>
                <w:rFonts w:ascii="仿宋_GB2312" w:hAnsi="仿宋_GB2312" w:eastAsia="仿宋_GB2312" w:cs="仿宋_GB2312"/>
                <w:color w:val="000000"/>
                <w:sz w:val="20"/>
                <w:szCs w:val="20"/>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361D4">
            <w:pPr>
              <w:jc w:val="center"/>
              <w:rPr>
                <w:rFonts w:ascii="仿宋_GB2312" w:hAnsi="仿宋_GB2312" w:eastAsia="仿宋_GB2312" w:cs="仿宋_GB2312"/>
                <w:color w:val="000000"/>
                <w:sz w:val="20"/>
                <w:szCs w:val="20"/>
              </w:rPr>
            </w:pPr>
          </w:p>
        </w:tc>
      </w:tr>
      <w:tr w14:paraId="33672943">
        <w:tblPrEx>
          <w:tblCellMar>
            <w:top w:w="0" w:type="dxa"/>
            <w:left w:w="108" w:type="dxa"/>
            <w:bottom w:w="0" w:type="dxa"/>
            <w:right w:w="108" w:type="dxa"/>
          </w:tblCellMar>
        </w:tblPrEx>
        <w:trPr>
          <w:trHeight w:val="126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36446">
            <w:pPr>
              <w:jc w:val="center"/>
              <w:rPr>
                <w:rFonts w:ascii="仿宋_GB2312" w:hAnsi="仿宋_GB2312" w:eastAsia="仿宋_GB2312" w:cs="仿宋_GB2312"/>
                <w:color w:val="000000"/>
                <w:sz w:val="20"/>
                <w:szCs w:val="20"/>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71D40">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其他</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839C3">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0</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6A9A">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0</w:t>
            </w: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C9C1F">
            <w:pPr>
              <w:jc w:val="center"/>
              <w:rPr>
                <w:rFonts w:ascii="仿宋_GB2312" w:hAnsi="仿宋_GB2312" w:eastAsia="仿宋_GB2312" w:cs="仿宋_GB2312"/>
                <w:color w:val="000000"/>
                <w:sz w:val="20"/>
                <w:szCs w:val="20"/>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111AA">
            <w:pPr>
              <w:jc w:val="center"/>
              <w:rPr>
                <w:rFonts w:ascii="仿宋_GB2312" w:hAnsi="仿宋_GB2312" w:eastAsia="仿宋_GB2312" w:cs="仿宋_GB2312"/>
                <w:color w:val="000000"/>
                <w:sz w:val="20"/>
                <w:szCs w:val="20"/>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7069E">
            <w:pPr>
              <w:jc w:val="center"/>
              <w:rPr>
                <w:rFonts w:ascii="仿宋_GB2312" w:hAnsi="仿宋_GB2312" w:eastAsia="仿宋_GB2312" w:cs="仿宋_GB2312"/>
                <w:color w:val="000000"/>
                <w:sz w:val="20"/>
                <w:szCs w:val="20"/>
              </w:rPr>
            </w:pP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230E8">
            <w:pPr>
              <w:jc w:val="center"/>
              <w:rPr>
                <w:rFonts w:ascii="仿宋_GB2312" w:hAnsi="仿宋_GB2312" w:eastAsia="仿宋_GB2312" w:cs="仿宋_GB2312"/>
                <w:color w:val="000000"/>
                <w:sz w:val="20"/>
                <w:szCs w:val="20"/>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9B5DE">
            <w:pPr>
              <w:jc w:val="center"/>
              <w:rPr>
                <w:rFonts w:ascii="仿宋_GB2312" w:hAnsi="仿宋_GB2312" w:eastAsia="仿宋_GB2312" w:cs="仿宋_GB2312"/>
                <w:color w:val="000000"/>
                <w:sz w:val="20"/>
                <w:szCs w:val="20"/>
              </w:rPr>
            </w:pPr>
          </w:p>
        </w:tc>
      </w:tr>
      <w:tr w14:paraId="368377F7">
        <w:tblPrEx>
          <w:tblCellMar>
            <w:top w:w="0" w:type="dxa"/>
            <w:left w:w="108" w:type="dxa"/>
            <w:bottom w:w="0" w:type="dxa"/>
            <w:right w:w="108" w:type="dxa"/>
          </w:tblCellMar>
        </w:tblPrEx>
        <w:trPr>
          <w:trHeight w:val="480" w:hRule="atLeast"/>
        </w:trPr>
        <w:tc>
          <w:tcPr>
            <w:tcW w:w="1395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C556291">
            <w:pPr>
              <w:widowControl/>
              <w:jc w:val="left"/>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二、整体绩效目标实现情况（60分）</w:t>
            </w:r>
          </w:p>
        </w:tc>
      </w:tr>
      <w:tr w14:paraId="7C1A6B0E">
        <w:tblPrEx>
          <w:tblCellMar>
            <w:top w:w="0" w:type="dxa"/>
            <w:left w:w="108" w:type="dxa"/>
            <w:bottom w:w="0" w:type="dxa"/>
            <w:right w:w="108" w:type="dxa"/>
          </w:tblCellMar>
        </w:tblPrEx>
        <w:trPr>
          <w:trHeight w:val="480" w:hRule="atLeast"/>
        </w:trPr>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16C25">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一级指标</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5862C">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二级指标　</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E45C2">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三级指标　</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92CF8">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指标值</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592E8">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完成值</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0F150">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分值</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A4F48">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得分</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7AB6D">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指标解释</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30BD">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评分标准</w:t>
            </w:r>
          </w:p>
        </w:tc>
      </w:tr>
      <w:tr w14:paraId="418F9BAC">
        <w:tblPrEx>
          <w:tblCellMar>
            <w:top w:w="0" w:type="dxa"/>
            <w:left w:w="108" w:type="dxa"/>
            <w:bottom w:w="0" w:type="dxa"/>
            <w:right w:w="108" w:type="dxa"/>
          </w:tblCellMar>
        </w:tblPrEx>
        <w:trPr>
          <w:trHeight w:val="740" w:hRule="atLeast"/>
        </w:trPr>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453EF">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整体绩效目标实现情况（60）</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C3F4A9">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产出（30）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B700">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数量指标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B8F8">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更新1辆公务用车</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9091">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购置更新公务用车1辆</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42DF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FA81B">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2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1E65C6">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产出数量：计划完成率=（实际完成工作数/计划工作数）×100%。实际完成工作数：一定时期（年度或规划期）内部门（单位）实际完成工作任务的数量。计划工作数：部门（单位）整体绩效目标确定的一定时期（年度或规划期）内预计完成工作任务的数量。产出质量：质量达标率=质量达标工作数/实际完成工作数×100%。质量达标工作数：一定时期（年度或规划期）内部门（单位）实际完成工作数中达到部门绩效目标要求（绩效标准值）的工作任务数量。产出进度：按时完成率=（按时完成工作数/实际完成工作数）×100%。按时完成工作数：部门（单位）按照整体绩效目标确定的时限实际完成的工作任务数量。产出成本：单位产出相对于上一年度的节约额；②单位产出相对于市场同类产出的节约额；③部门公用经费的控制情况。</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8EA1C7">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部门根据本单位情况自行确定并选择产出指标，合理确定各项指标权重。可量化的指标按照比率单项指标分值即为该指标得分。如果不能定量评价，则以定性的方式进行自评。</w:t>
            </w:r>
          </w:p>
        </w:tc>
      </w:tr>
      <w:tr w14:paraId="2F7B236C">
        <w:tblPrEx>
          <w:tblCellMar>
            <w:top w:w="0" w:type="dxa"/>
            <w:left w:w="108" w:type="dxa"/>
            <w:bottom w:w="0" w:type="dxa"/>
            <w:right w:w="108" w:type="dxa"/>
          </w:tblCellMar>
        </w:tblPrEx>
        <w:trPr>
          <w:trHeight w:val="74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B8124">
            <w:pPr>
              <w:jc w:val="center"/>
              <w:rPr>
                <w:rFonts w:ascii="仿宋_GB2312" w:hAnsi="仿宋_GB2312" w:eastAsia="仿宋_GB2312" w:cs="仿宋_GB2312"/>
                <w:color w:val="000000"/>
                <w:sz w:val="20"/>
                <w:szCs w:val="20"/>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A5909">
            <w:pPr>
              <w:jc w:val="center"/>
              <w:rPr>
                <w:rFonts w:ascii="仿宋_GB2312" w:hAnsi="仿宋_GB2312" w:eastAsia="仿宋_GB2312" w:cs="仿宋_GB2312"/>
                <w:color w:val="000000"/>
                <w:sz w:val="20"/>
                <w:szCs w:val="20"/>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471EC">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1117C">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产出指标质量指标装备质量达到优等水平</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53F29">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产出指标质量指标装备质量达到优等</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B8016">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C875C">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2835F">
            <w:pPr>
              <w:jc w:val="left"/>
              <w:rPr>
                <w:rFonts w:ascii="仿宋_GB2312" w:hAnsi="仿宋_GB2312" w:eastAsia="仿宋_GB2312" w:cs="仿宋_GB2312"/>
                <w:color w:val="000000"/>
                <w:sz w:val="20"/>
                <w:szCs w:val="20"/>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46F71">
            <w:pPr>
              <w:jc w:val="left"/>
              <w:rPr>
                <w:rFonts w:ascii="仿宋_GB2312" w:hAnsi="仿宋_GB2312" w:eastAsia="仿宋_GB2312" w:cs="仿宋_GB2312"/>
                <w:color w:val="000000"/>
                <w:sz w:val="20"/>
                <w:szCs w:val="20"/>
              </w:rPr>
            </w:pPr>
          </w:p>
        </w:tc>
      </w:tr>
      <w:tr w14:paraId="082C715B">
        <w:tblPrEx>
          <w:tblCellMar>
            <w:top w:w="0" w:type="dxa"/>
            <w:left w:w="108" w:type="dxa"/>
            <w:bottom w:w="0" w:type="dxa"/>
            <w:right w:w="108" w:type="dxa"/>
          </w:tblCellMar>
        </w:tblPrEx>
        <w:trPr>
          <w:trHeight w:val="74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38D12">
            <w:pPr>
              <w:jc w:val="center"/>
              <w:rPr>
                <w:rFonts w:ascii="仿宋_GB2312" w:hAnsi="仿宋_GB2312" w:eastAsia="仿宋_GB2312" w:cs="仿宋_GB2312"/>
                <w:color w:val="000000"/>
                <w:sz w:val="20"/>
                <w:szCs w:val="20"/>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3C8D5">
            <w:pPr>
              <w:jc w:val="center"/>
              <w:rPr>
                <w:rFonts w:ascii="仿宋_GB2312" w:hAnsi="仿宋_GB2312" w:eastAsia="仿宋_GB2312" w:cs="仿宋_GB2312"/>
                <w:color w:val="000000"/>
                <w:sz w:val="20"/>
                <w:szCs w:val="20"/>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C6DEA">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进度指标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B79B">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2024年</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C3C66">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2024年</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4B0D5">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EEE2E">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5</w:t>
            </w: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946E2">
            <w:pPr>
              <w:jc w:val="left"/>
              <w:rPr>
                <w:rFonts w:ascii="仿宋_GB2312" w:hAnsi="仿宋_GB2312" w:eastAsia="仿宋_GB2312" w:cs="仿宋_GB2312"/>
                <w:color w:val="000000"/>
                <w:sz w:val="20"/>
                <w:szCs w:val="20"/>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6D97E">
            <w:pPr>
              <w:jc w:val="left"/>
              <w:rPr>
                <w:rFonts w:ascii="仿宋_GB2312" w:hAnsi="仿宋_GB2312" w:eastAsia="仿宋_GB2312" w:cs="仿宋_GB2312"/>
                <w:color w:val="000000"/>
                <w:sz w:val="20"/>
                <w:szCs w:val="20"/>
              </w:rPr>
            </w:pPr>
          </w:p>
        </w:tc>
      </w:tr>
      <w:tr w14:paraId="0FD50AEA">
        <w:tblPrEx>
          <w:tblCellMar>
            <w:top w:w="0" w:type="dxa"/>
            <w:left w:w="108" w:type="dxa"/>
            <w:bottom w:w="0" w:type="dxa"/>
            <w:right w:w="108" w:type="dxa"/>
          </w:tblCellMar>
        </w:tblPrEx>
        <w:trPr>
          <w:trHeight w:val="74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60548">
            <w:pPr>
              <w:jc w:val="center"/>
              <w:rPr>
                <w:rFonts w:ascii="仿宋_GB2312" w:hAnsi="仿宋_GB2312" w:eastAsia="仿宋_GB2312" w:cs="仿宋_GB2312"/>
                <w:color w:val="000000"/>
                <w:sz w:val="20"/>
                <w:szCs w:val="20"/>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2AECD">
            <w:pPr>
              <w:jc w:val="center"/>
              <w:rPr>
                <w:rFonts w:ascii="仿宋_GB2312" w:hAnsi="仿宋_GB2312" w:eastAsia="仿宋_GB2312" w:cs="仿宋_GB2312"/>
                <w:color w:val="000000"/>
                <w:sz w:val="20"/>
                <w:szCs w:val="20"/>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DD9FE">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成本指标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8750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部门成本控制在预算批复内</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D6CB">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年度预算执行</w:t>
            </w:r>
            <w:r>
              <w:rPr>
                <w:rFonts w:hint="eastAsia" w:ascii="仿宋_GB2312" w:hAnsi="仿宋_GB2312" w:eastAsia="仿宋_GB2312" w:cs="仿宋_GB2312"/>
                <w:color w:val="000000"/>
                <w:kern w:val="0"/>
                <w:sz w:val="20"/>
                <w:szCs w:val="20"/>
                <w:lang w:bidi="ar"/>
              </w:rPr>
              <w:t>5,364.41</w:t>
            </w:r>
            <w:r>
              <w:rPr>
                <w:rFonts w:hint="eastAsia" w:ascii="仿宋_GB2312" w:hAnsi="仿宋_GB2312" w:eastAsia="仿宋_GB2312" w:cs="仿宋_GB2312"/>
                <w:color w:val="000000"/>
                <w:kern w:val="0"/>
                <w:sz w:val="20"/>
                <w:szCs w:val="20"/>
              </w:rPr>
              <w:t>万元，执行率</w:t>
            </w:r>
            <w:r>
              <w:rPr>
                <w:rFonts w:hint="eastAsia" w:ascii="仿宋_GB2312" w:hAnsi="仿宋_GB2312" w:eastAsia="仿宋_GB2312" w:cs="仿宋_GB2312"/>
                <w:color w:val="000000"/>
                <w:kern w:val="0"/>
                <w:sz w:val="20"/>
                <w:szCs w:val="20"/>
                <w:lang w:bidi="ar"/>
              </w:rPr>
              <w:t>96.97%</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F5C9B">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1A135">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5</w:t>
            </w: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76BFB">
            <w:pPr>
              <w:jc w:val="left"/>
              <w:rPr>
                <w:rFonts w:ascii="仿宋_GB2312" w:hAnsi="仿宋_GB2312" w:eastAsia="仿宋_GB2312" w:cs="仿宋_GB2312"/>
                <w:color w:val="000000"/>
                <w:sz w:val="20"/>
                <w:szCs w:val="20"/>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630A0">
            <w:pPr>
              <w:jc w:val="left"/>
              <w:rPr>
                <w:rFonts w:ascii="仿宋_GB2312" w:hAnsi="仿宋_GB2312" w:eastAsia="仿宋_GB2312" w:cs="仿宋_GB2312"/>
                <w:color w:val="000000"/>
                <w:sz w:val="20"/>
                <w:szCs w:val="20"/>
              </w:rPr>
            </w:pPr>
          </w:p>
        </w:tc>
      </w:tr>
      <w:tr w14:paraId="06B93643">
        <w:tblPrEx>
          <w:tblCellMar>
            <w:top w:w="0" w:type="dxa"/>
            <w:left w:w="108" w:type="dxa"/>
            <w:bottom w:w="0" w:type="dxa"/>
            <w:right w:w="108" w:type="dxa"/>
          </w:tblCellMar>
        </w:tblPrEx>
        <w:trPr>
          <w:trHeight w:val="168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1B019">
            <w:pPr>
              <w:jc w:val="center"/>
              <w:rPr>
                <w:rFonts w:ascii="仿宋_GB2312" w:hAnsi="仿宋_GB2312" w:eastAsia="仿宋_GB2312" w:cs="仿宋_GB2312"/>
                <w:color w:val="000000"/>
                <w:sz w:val="20"/>
                <w:szCs w:val="20"/>
              </w:rPr>
            </w:pP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0860B2">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效果（30）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57211">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经济效益</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89FE2">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效益指标经济效益指标完成效率</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0726E">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资金支出控制在</w:t>
            </w:r>
            <w:r>
              <w:rPr>
                <w:rFonts w:hint="eastAsia" w:ascii="仿宋_GB2312" w:hAnsi="仿宋_GB2312" w:eastAsia="仿宋_GB2312" w:cs="仿宋_GB2312"/>
                <w:szCs w:val="21"/>
              </w:rPr>
              <w:t>5,531.86万元以内</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E06F7">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2C80D">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2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C1E594">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效益：部门（单位）履行职责对经济发展所带来的直接或间接影响。社会效益：部门（单位）履行职责对社会发展所带来的直接或间接影响。环境效益：部门（单位）履行职责对环境所带来的直接或间接影响。可持续性影响：部门绩效目标实现的长效机制建设情况，部门工作效率提升措施的创新。服务对象满意度：部门（单位）的服务对象对部门履职效果的满意程度。</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197ACF">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部门根据实际情况选择指标进行填写，并将其细化为相应的个性化指标。对于效益类指标可从受益对象瞄准度、受益广度和受益深度上进行设计分析。</w:t>
            </w:r>
          </w:p>
        </w:tc>
      </w:tr>
      <w:tr w14:paraId="76A9A8EA">
        <w:tblPrEx>
          <w:tblCellMar>
            <w:top w:w="0" w:type="dxa"/>
            <w:left w:w="108" w:type="dxa"/>
            <w:bottom w:w="0" w:type="dxa"/>
            <w:right w:w="108" w:type="dxa"/>
          </w:tblCellMar>
        </w:tblPrEx>
        <w:trPr>
          <w:trHeight w:val="68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A6753">
            <w:pPr>
              <w:jc w:val="center"/>
              <w:rPr>
                <w:rFonts w:ascii="仿宋_GB2312" w:hAnsi="仿宋_GB2312" w:eastAsia="仿宋_GB2312" w:cs="仿宋_GB2312"/>
                <w:color w:val="000000"/>
                <w:sz w:val="20"/>
                <w:szCs w:val="20"/>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9A373">
            <w:pPr>
              <w:jc w:val="center"/>
              <w:rPr>
                <w:rFonts w:ascii="仿宋_GB2312" w:hAnsi="仿宋_GB2312" w:eastAsia="仿宋_GB2312" w:cs="仿宋_GB2312"/>
                <w:color w:val="000000"/>
                <w:sz w:val="20"/>
                <w:szCs w:val="20"/>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0FFA">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可持续影响</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47850">
            <w:pPr>
              <w:widowControl/>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推进检察工作高质量发展，保障检察工作需要</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A7488">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达到预期目标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006B9">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BA9E0">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8</w:t>
            </w: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2EDE2">
            <w:pPr>
              <w:jc w:val="left"/>
              <w:rPr>
                <w:rFonts w:ascii="仿宋_GB2312" w:hAnsi="仿宋_GB2312" w:eastAsia="仿宋_GB2312" w:cs="仿宋_GB2312"/>
                <w:color w:val="000000"/>
                <w:sz w:val="20"/>
                <w:szCs w:val="20"/>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ABCA1">
            <w:pPr>
              <w:jc w:val="left"/>
              <w:rPr>
                <w:rFonts w:ascii="仿宋_GB2312" w:hAnsi="仿宋_GB2312" w:eastAsia="仿宋_GB2312" w:cs="仿宋_GB2312"/>
                <w:color w:val="000000"/>
                <w:sz w:val="20"/>
                <w:szCs w:val="20"/>
              </w:rPr>
            </w:pPr>
          </w:p>
        </w:tc>
      </w:tr>
      <w:tr w14:paraId="36E4C4EE">
        <w:tblPrEx>
          <w:tblCellMar>
            <w:top w:w="0" w:type="dxa"/>
            <w:left w:w="108" w:type="dxa"/>
            <w:bottom w:w="0" w:type="dxa"/>
            <w:right w:w="108" w:type="dxa"/>
          </w:tblCellMar>
        </w:tblPrEx>
        <w:trPr>
          <w:trHeight w:val="96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EF641">
            <w:pPr>
              <w:jc w:val="center"/>
              <w:rPr>
                <w:rFonts w:ascii="仿宋_GB2312" w:hAnsi="仿宋_GB2312" w:eastAsia="仿宋_GB2312" w:cs="仿宋_GB2312"/>
                <w:color w:val="000000"/>
                <w:sz w:val="20"/>
                <w:szCs w:val="20"/>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85A86">
            <w:pPr>
              <w:jc w:val="center"/>
              <w:rPr>
                <w:rFonts w:ascii="仿宋_GB2312" w:hAnsi="仿宋_GB2312" w:eastAsia="仿宋_GB2312" w:cs="仿宋_GB2312"/>
                <w:color w:val="000000"/>
                <w:sz w:val="20"/>
                <w:szCs w:val="20"/>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ED171">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满意度指标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81B16">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服务对象满意度及干警使用满意度98%</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47F67">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未收到投诉或负面评价</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BF9F">
            <w:pPr>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FE0E7">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7</w:t>
            </w: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EA58B">
            <w:pPr>
              <w:jc w:val="left"/>
              <w:rPr>
                <w:rFonts w:ascii="仿宋_GB2312" w:hAnsi="仿宋_GB2312" w:eastAsia="仿宋_GB2312" w:cs="仿宋_GB2312"/>
                <w:color w:val="000000"/>
                <w:sz w:val="20"/>
                <w:szCs w:val="20"/>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F7FE1">
            <w:pPr>
              <w:jc w:val="left"/>
              <w:rPr>
                <w:rFonts w:ascii="仿宋_GB2312" w:hAnsi="仿宋_GB2312" w:eastAsia="仿宋_GB2312" w:cs="仿宋_GB2312"/>
                <w:color w:val="000000"/>
                <w:sz w:val="20"/>
                <w:szCs w:val="20"/>
              </w:rPr>
            </w:pPr>
          </w:p>
        </w:tc>
      </w:tr>
      <w:tr w14:paraId="375804F7">
        <w:tblPrEx>
          <w:tblCellMar>
            <w:top w:w="0" w:type="dxa"/>
            <w:left w:w="108" w:type="dxa"/>
            <w:bottom w:w="0" w:type="dxa"/>
            <w:right w:w="108" w:type="dxa"/>
          </w:tblCellMar>
        </w:tblPrEx>
        <w:trPr>
          <w:trHeight w:val="480" w:hRule="atLeast"/>
        </w:trPr>
        <w:tc>
          <w:tcPr>
            <w:tcW w:w="1395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148116E">
            <w:pPr>
              <w:widowControl/>
              <w:jc w:val="left"/>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三、预算管理情况（20分）</w:t>
            </w:r>
          </w:p>
        </w:tc>
      </w:tr>
      <w:tr w14:paraId="2811B957">
        <w:tblPrEx>
          <w:tblCellMar>
            <w:top w:w="0" w:type="dxa"/>
            <w:left w:w="108" w:type="dxa"/>
            <w:bottom w:w="0" w:type="dxa"/>
            <w:right w:w="108" w:type="dxa"/>
          </w:tblCellMar>
        </w:tblPrEx>
        <w:trPr>
          <w:trHeight w:val="480" w:hRule="atLeast"/>
        </w:trPr>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0F869">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一级指标</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9DBA3">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二级指标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1C16">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三级指标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C4A0B">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指标值</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4A091">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完成值</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0FA9F">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分值</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788EE">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得分</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8C1A">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指标解释</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488EE">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评分标准</w:t>
            </w:r>
          </w:p>
        </w:tc>
      </w:tr>
      <w:tr w14:paraId="42534AFD">
        <w:tblPrEx>
          <w:tblCellMar>
            <w:top w:w="0" w:type="dxa"/>
            <w:left w:w="108" w:type="dxa"/>
            <w:bottom w:w="0" w:type="dxa"/>
            <w:right w:w="108" w:type="dxa"/>
          </w:tblCellMar>
        </w:tblPrEx>
        <w:trPr>
          <w:trHeight w:val="2100" w:hRule="atLeast"/>
        </w:trPr>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C4A842">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预算管理情况（20）</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E2D9B2">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财务管理（4）</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9869">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财务管理制度健全性</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F10AB">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财务管理制度健全性</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8ED76">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门头沟检察院更新完善了预算管理流程</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DC9EF">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6C5EE">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94EA">
            <w:pPr>
              <w:widowControl/>
              <w:jc w:val="left"/>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财务管理制度健全性：</w:t>
            </w:r>
            <w:r>
              <w:rPr>
                <w:rStyle w:val="27"/>
                <w:rFonts w:hAnsi="仿宋_GB2312"/>
                <w:lang w:bidi="ar"/>
              </w:rPr>
              <w:t>部门（单位）为加强财务管理、规范财务行为而制定的管理制度。</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887F9">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①预算资金管理办法、绩效跟踪管理办法、资产管理办法等各项制度是否健全；②部门内部财务管理制度是否完整、合规；③会计核算制度是否完整、合规。每有一项不合格扣0.5分，扣完为止。</w:t>
            </w:r>
          </w:p>
        </w:tc>
      </w:tr>
      <w:tr w14:paraId="15C38E1B">
        <w:tblPrEx>
          <w:tblCellMar>
            <w:top w:w="0" w:type="dxa"/>
            <w:left w:w="108" w:type="dxa"/>
            <w:bottom w:w="0" w:type="dxa"/>
            <w:right w:w="108" w:type="dxa"/>
          </w:tblCellMar>
        </w:tblPrEx>
        <w:trPr>
          <w:trHeight w:val="210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A4017">
            <w:pPr>
              <w:jc w:val="center"/>
              <w:rPr>
                <w:rFonts w:ascii="仿宋_GB2312" w:hAnsi="仿宋_GB2312" w:eastAsia="仿宋_GB2312" w:cs="仿宋_GB2312"/>
                <w:color w:val="000000"/>
                <w:sz w:val="20"/>
                <w:szCs w:val="20"/>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8B4F8">
            <w:pPr>
              <w:jc w:val="center"/>
              <w:rPr>
                <w:rFonts w:ascii="仿宋_GB2312" w:hAnsi="仿宋_GB2312" w:eastAsia="仿宋_GB2312" w:cs="仿宋_GB2312"/>
                <w:color w:val="000000"/>
                <w:sz w:val="20"/>
                <w:szCs w:val="20"/>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F5D5F">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资金使用合规性和安全性</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A672">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财政资金支出合规、安全</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7660F">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门头沟检察院更新了《北京市门头沟区人民检察院经费支出管理办法》提高了资金使用合规性和安全性</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F8B5E">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2</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3ABE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2</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B811E">
            <w:pPr>
              <w:widowControl/>
              <w:jc w:val="left"/>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资金使用合规性和安全性：</w:t>
            </w:r>
            <w:r>
              <w:rPr>
                <w:rStyle w:val="27"/>
                <w:rFonts w:hAnsi="仿宋_GB2312"/>
                <w:lang w:bidi="ar"/>
              </w:rPr>
              <w:t>部门（单位）使用预算资金是否符合相关的预算财务管理制度的规定，是否符合相关规定的开支范围，用以反映考核部门（单位）预算资金的规范运行和安全运行情况。</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CD233">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14:paraId="0D7315B5">
        <w:tblPrEx>
          <w:tblCellMar>
            <w:top w:w="0" w:type="dxa"/>
            <w:left w:w="108" w:type="dxa"/>
            <w:bottom w:w="0" w:type="dxa"/>
            <w:right w:w="108" w:type="dxa"/>
          </w:tblCellMar>
        </w:tblPrEx>
        <w:trPr>
          <w:trHeight w:val="210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BF502">
            <w:pPr>
              <w:jc w:val="center"/>
              <w:rPr>
                <w:rFonts w:ascii="仿宋_GB2312" w:hAnsi="仿宋_GB2312" w:eastAsia="仿宋_GB2312" w:cs="仿宋_GB2312"/>
                <w:color w:val="000000"/>
                <w:sz w:val="20"/>
                <w:szCs w:val="20"/>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78721">
            <w:pPr>
              <w:jc w:val="center"/>
              <w:rPr>
                <w:rFonts w:ascii="仿宋_GB2312" w:hAnsi="仿宋_GB2312" w:eastAsia="仿宋_GB2312" w:cs="仿宋_GB2312"/>
                <w:color w:val="000000"/>
                <w:sz w:val="20"/>
                <w:szCs w:val="20"/>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F516">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会计基础信息完善性</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2988">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会计基础信息完善程度</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BF7C6">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基础数据信息和会计信息资料真实、完整、准确</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F7A9B">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C498A">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36D3F">
            <w:pPr>
              <w:widowControl/>
              <w:jc w:val="left"/>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会计基础信息完善性：</w:t>
            </w:r>
            <w:r>
              <w:rPr>
                <w:rStyle w:val="27"/>
                <w:rFonts w:hAnsi="仿宋_GB2312"/>
                <w:lang w:bidi="ar"/>
              </w:rPr>
              <w:t>部门（单位）会计基础信息情况。</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27C4F">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①基础数据信息和会计信息资料是否真实；②基础数据信息和会计信息资料是否完整；③基础数据信息和会计信息资料是否准确。每有一项不合格扣0.5分，扣完为止。</w:t>
            </w:r>
          </w:p>
        </w:tc>
      </w:tr>
      <w:tr w14:paraId="647E56FA">
        <w:tblPrEx>
          <w:tblCellMar>
            <w:top w:w="0" w:type="dxa"/>
            <w:left w:w="108" w:type="dxa"/>
            <w:bottom w:w="0" w:type="dxa"/>
            <w:right w:w="108" w:type="dxa"/>
          </w:tblCellMar>
        </w:tblPrEx>
        <w:trPr>
          <w:trHeight w:val="210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98AF2">
            <w:pPr>
              <w:jc w:val="center"/>
              <w:rPr>
                <w:rFonts w:ascii="仿宋_GB2312" w:hAnsi="仿宋_GB2312" w:eastAsia="仿宋_GB2312" w:cs="仿宋_GB2312"/>
                <w:color w:val="000000"/>
                <w:sz w:val="20"/>
                <w:szCs w:val="20"/>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CAA7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资产管理（4）</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8D45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资产管理规范性</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64BE8">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国有资产使用、保管、处置程序合规性</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9BBF5">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门头沟检察院更新了《北京市门头沟区人民检察院固定资产管理办法》《北京市门头沟区人民检察院网络终端管理办法》</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A0209">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4</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1F22A">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4</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46BFE">
            <w:pPr>
              <w:widowControl/>
              <w:jc w:val="left"/>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资产管理规范性：</w:t>
            </w:r>
            <w:r>
              <w:rPr>
                <w:rStyle w:val="27"/>
                <w:rFonts w:hAnsi="仿宋_GB2312"/>
                <w:lang w:bidi="ar"/>
              </w:rPr>
              <w:t>部门（单位）的资产是否保持安全完整，资产配置是否合理，资产使用和资产处理是否规范，用以反映和考核部门（单位）资产管理的整体水平。</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260A8">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他资产管理制度办法执行情况。每有一项不合格扣0.8分，扣完为止。</w:t>
            </w:r>
          </w:p>
        </w:tc>
      </w:tr>
      <w:tr w14:paraId="4116CF1A">
        <w:tblPrEx>
          <w:tblCellMar>
            <w:top w:w="0" w:type="dxa"/>
            <w:left w:w="108" w:type="dxa"/>
            <w:bottom w:w="0" w:type="dxa"/>
            <w:right w:w="108" w:type="dxa"/>
          </w:tblCellMar>
        </w:tblPrEx>
        <w:trPr>
          <w:trHeight w:val="210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2C27F">
            <w:pPr>
              <w:jc w:val="center"/>
              <w:rPr>
                <w:rFonts w:ascii="仿宋_GB2312" w:hAnsi="仿宋_GB2312" w:eastAsia="仿宋_GB2312" w:cs="仿宋_GB2312"/>
                <w:color w:val="000000"/>
                <w:sz w:val="20"/>
                <w:szCs w:val="20"/>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135B">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绩效管理（4）</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8F7AF">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绩效管理情况</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6F941">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绩效管理信息的汇总和应用情况。</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E53CA">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部门整体支出绩效目标申报表未设置社会效益指标，对绩效管理认识不足</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DCFE7">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4</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FB8C">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2</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2488">
            <w:pPr>
              <w:widowControl/>
              <w:jc w:val="left"/>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绩效管理情况：</w:t>
            </w:r>
            <w:r>
              <w:rPr>
                <w:rStyle w:val="27"/>
                <w:rFonts w:hAnsi="仿宋_GB2312"/>
                <w:lang w:bidi="ar"/>
              </w:rPr>
              <w:t>考核部门（单位）在绩效管理信息的汇总和应用情况。</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A0BEC">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①部门（单位）是否及时对绩效信息进行汇总分析整理；②部门（单位）是否对绩效目标偏离情况及时进行矫正。每有一项不合格扣2分。</w:t>
            </w:r>
          </w:p>
        </w:tc>
      </w:tr>
      <w:tr w14:paraId="09EA9DEF">
        <w:tblPrEx>
          <w:tblCellMar>
            <w:top w:w="0" w:type="dxa"/>
            <w:left w:w="108" w:type="dxa"/>
            <w:bottom w:w="0" w:type="dxa"/>
            <w:right w:w="108" w:type="dxa"/>
          </w:tblCellMar>
        </w:tblPrEx>
        <w:trPr>
          <w:trHeight w:val="48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BCDAE">
            <w:pPr>
              <w:jc w:val="center"/>
              <w:rPr>
                <w:rFonts w:ascii="仿宋_GB2312" w:hAnsi="仿宋_GB2312" w:eastAsia="仿宋_GB2312" w:cs="仿宋_GB2312"/>
                <w:color w:val="000000"/>
                <w:sz w:val="20"/>
                <w:szCs w:val="20"/>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7AB12">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指标　</w:t>
            </w:r>
          </w:p>
        </w:tc>
        <w:tc>
          <w:tcPr>
            <w:tcW w:w="2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92DCDE">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2024年</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C28FE">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2025年</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7F70D">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分值</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61115">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得分</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C2D3A">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指标解释</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2D68E">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评分标准</w:t>
            </w:r>
          </w:p>
        </w:tc>
      </w:tr>
      <w:tr w14:paraId="3CD81480">
        <w:tblPrEx>
          <w:tblCellMar>
            <w:top w:w="0" w:type="dxa"/>
            <w:left w:w="108" w:type="dxa"/>
            <w:bottom w:w="0" w:type="dxa"/>
            <w:right w:w="108" w:type="dxa"/>
          </w:tblCellMar>
        </w:tblPrEx>
        <w:trPr>
          <w:trHeight w:val="128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F0D88">
            <w:pPr>
              <w:jc w:val="center"/>
              <w:rPr>
                <w:rFonts w:ascii="仿宋_GB2312" w:hAnsi="仿宋_GB2312" w:eastAsia="仿宋_GB2312" w:cs="仿宋_GB2312"/>
                <w:color w:val="000000"/>
                <w:sz w:val="20"/>
                <w:szCs w:val="20"/>
              </w:rPr>
            </w:pP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A33A4B">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结转结余率（4）</w:t>
            </w:r>
          </w:p>
        </w:tc>
        <w:tc>
          <w:tcPr>
            <w:tcW w:w="27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28B33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0.54%</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FB9608">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3.72%</w:t>
            </w:r>
          </w:p>
        </w:tc>
        <w:tc>
          <w:tcPr>
            <w:tcW w:w="10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7FB58">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4</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3DF8A2">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2.8</w:t>
            </w:r>
          </w:p>
        </w:tc>
        <w:tc>
          <w:tcPr>
            <w:tcW w:w="2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218A8">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结转结余率=结转结余总额/支出预算数×100%。结转结余总额：部门（单位）本年度的结转资金与结余资金之和。</w:t>
            </w:r>
          </w:p>
        </w:tc>
        <w:tc>
          <w:tcPr>
            <w:tcW w:w="2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49D549">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14:paraId="479227AB">
        <w:tblPrEx>
          <w:tblCellMar>
            <w:top w:w="0" w:type="dxa"/>
            <w:left w:w="108" w:type="dxa"/>
            <w:bottom w:w="0" w:type="dxa"/>
            <w:right w:w="108" w:type="dxa"/>
          </w:tblCellMar>
        </w:tblPrEx>
        <w:trPr>
          <w:trHeight w:val="128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6482C">
            <w:pPr>
              <w:jc w:val="center"/>
              <w:rPr>
                <w:rFonts w:ascii="仿宋_GB2312" w:hAnsi="仿宋_GB2312" w:eastAsia="仿宋_GB2312" w:cs="仿宋_GB2312"/>
                <w:color w:val="000000"/>
                <w:sz w:val="20"/>
                <w:szCs w:val="20"/>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9436B">
            <w:pPr>
              <w:jc w:val="center"/>
              <w:rPr>
                <w:rFonts w:ascii="仿宋_GB2312" w:hAnsi="仿宋_GB2312" w:eastAsia="仿宋_GB2312" w:cs="仿宋_GB2312"/>
                <w:color w:val="000000"/>
                <w:sz w:val="20"/>
                <w:szCs w:val="20"/>
              </w:rPr>
            </w:pPr>
          </w:p>
        </w:tc>
        <w:tc>
          <w:tcPr>
            <w:tcW w:w="27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1A2C9">
            <w:pPr>
              <w:jc w:val="center"/>
              <w:rPr>
                <w:rFonts w:ascii="仿宋_GB2312" w:hAnsi="仿宋_GB2312" w:eastAsia="仿宋_GB2312" w:cs="仿宋_GB2312"/>
                <w:color w:val="000000"/>
                <w:sz w:val="20"/>
                <w:szCs w:val="20"/>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6DF51">
            <w:pPr>
              <w:jc w:val="center"/>
              <w:rPr>
                <w:rFonts w:ascii="仿宋_GB2312" w:hAnsi="仿宋_GB2312" w:eastAsia="仿宋_GB2312" w:cs="仿宋_GB2312"/>
                <w:color w:val="000000"/>
                <w:sz w:val="20"/>
                <w:szCs w:val="20"/>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80254">
            <w:pPr>
              <w:jc w:val="center"/>
              <w:rPr>
                <w:rFonts w:ascii="仿宋_GB2312" w:hAnsi="仿宋_GB2312" w:eastAsia="仿宋_GB2312" w:cs="仿宋_GB2312"/>
                <w:color w:val="000000"/>
                <w:sz w:val="20"/>
                <w:szCs w:val="20"/>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9EFBC">
            <w:pPr>
              <w:jc w:val="center"/>
              <w:rPr>
                <w:rFonts w:ascii="仿宋_GB2312" w:hAnsi="仿宋_GB2312" w:eastAsia="仿宋_GB2312" w:cs="仿宋_GB2312"/>
                <w:color w:val="000000"/>
                <w:sz w:val="20"/>
                <w:szCs w:val="20"/>
              </w:rPr>
            </w:pPr>
          </w:p>
        </w:tc>
        <w:tc>
          <w:tcPr>
            <w:tcW w:w="2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89D43">
            <w:pPr>
              <w:jc w:val="left"/>
              <w:rPr>
                <w:rFonts w:ascii="仿宋_GB2312" w:hAnsi="仿宋_GB2312" w:eastAsia="仿宋_GB2312" w:cs="仿宋_GB2312"/>
                <w:color w:val="000000"/>
                <w:sz w:val="20"/>
                <w:szCs w:val="20"/>
              </w:rPr>
            </w:pPr>
          </w:p>
        </w:tc>
        <w:tc>
          <w:tcPr>
            <w:tcW w:w="2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8C9B8">
            <w:pPr>
              <w:jc w:val="left"/>
              <w:rPr>
                <w:rFonts w:ascii="仿宋_GB2312" w:hAnsi="仿宋_GB2312" w:eastAsia="仿宋_GB2312" w:cs="仿宋_GB2312"/>
                <w:color w:val="000000"/>
                <w:sz w:val="20"/>
                <w:szCs w:val="20"/>
              </w:rPr>
            </w:pPr>
          </w:p>
        </w:tc>
      </w:tr>
      <w:tr w14:paraId="5D507254">
        <w:tblPrEx>
          <w:tblCellMar>
            <w:top w:w="0" w:type="dxa"/>
            <w:left w:w="108" w:type="dxa"/>
            <w:bottom w:w="0" w:type="dxa"/>
            <w:right w:w="108" w:type="dxa"/>
          </w:tblCellMar>
        </w:tblPrEx>
        <w:trPr>
          <w:trHeight w:val="1460" w:hRule="atLeast"/>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83C2C">
            <w:pPr>
              <w:jc w:val="center"/>
              <w:rPr>
                <w:rFonts w:ascii="仿宋_GB2312" w:hAnsi="仿宋_GB2312" w:eastAsia="仿宋_GB2312" w:cs="仿宋_GB2312"/>
                <w:color w:val="000000"/>
                <w:sz w:val="20"/>
                <w:szCs w:val="20"/>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31CF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部门预决算差异率（4）</w:t>
            </w:r>
          </w:p>
        </w:tc>
        <w:tc>
          <w:tcPr>
            <w:tcW w:w="2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C291C4">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-0.54%</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359C0">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-3.72%</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47203">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4</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C2DF7">
            <w:pPr>
              <w:widowControl/>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4</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00EB7">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通过年度部门决算与年初部门预算对比，对部门的年度支出情况进行考核，衡量部门预算的约束力。</w:t>
            </w:r>
          </w:p>
        </w:tc>
        <w:tc>
          <w:tcPr>
            <w:tcW w:w="2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D884">
            <w:pPr>
              <w:widowControl/>
              <w:jc w:val="left"/>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部门预决算差异率高于市级平均差异率（28.3%）的，每高出10%（含），扣0.4分，扣完为止。</w:t>
            </w:r>
          </w:p>
        </w:tc>
      </w:tr>
      <w:tr w14:paraId="2F34C664">
        <w:tblPrEx>
          <w:tblCellMar>
            <w:top w:w="0" w:type="dxa"/>
            <w:left w:w="108" w:type="dxa"/>
            <w:bottom w:w="0" w:type="dxa"/>
            <w:right w:w="108" w:type="dxa"/>
          </w:tblCellMar>
        </w:tblPrEx>
        <w:trPr>
          <w:trHeight w:val="480" w:hRule="atLeast"/>
        </w:trPr>
        <w:tc>
          <w:tcPr>
            <w:tcW w:w="65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102D19">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合计</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6021E">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100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32CE">
            <w:pPr>
              <w:widowControl/>
              <w:jc w:val="center"/>
              <w:textAlignment w:val="center"/>
              <w:rPr>
                <w:rFonts w:ascii="仿宋_GB2312" w:hAnsi="仿宋_GB2312" w:eastAsia="仿宋_GB2312" w:cs="仿宋_GB2312"/>
                <w:b/>
                <w:bCs/>
                <w:color w:val="000000"/>
                <w:sz w:val="20"/>
                <w:szCs w:val="20"/>
              </w:rPr>
            </w:pPr>
            <w:r>
              <w:rPr>
                <w:rFonts w:hint="eastAsia" w:ascii="仿宋_GB2312" w:hAnsi="仿宋_GB2312" w:eastAsia="仿宋_GB2312" w:cs="仿宋_GB2312"/>
                <w:b/>
                <w:bCs/>
                <w:color w:val="000000"/>
                <w:kern w:val="0"/>
                <w:sz w:val="20"/>
                <w:szCs w:val="20"/>
                <w:lang w:bidi="ar"/>
              </w:rPr>
              <w:t>91.19</w:t>
            </w:r>
          </w:p>
        </w:tc>
        <w:tc>
          <w:tcPr>
            <w:tcW w:w="52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16017">
            <w:pPr>
              <w:rPr>
                <w:rFonts w:ascii="仿宋_GB2312" w:hAnsi="仿宋_GB2312" w:eastAsia="仿宋_GB2312" w:cs="仿宋_GB2312"/>
                <w:b/>
                <w:bCs/>
                <w:color w:val="000000"/>
                <w:sz w:val="22"/>
                <w:szCs w:val="22"/>
              </w:rPr>
            </w:pPr>
          </w:p>
        </w:tc>
      </w:tr>
    </w:tbl>
    <w:p w14:paraId="4F529FEC"/>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Leelawadee UI">
    <w:altName w:val="Leelawadee"/>
    <w:panose1 w:val="00000000000000000000"/>
    <w:charset w:val="00"/>
    <w:family w:val="swiss"/>
    <w:pitch w:val="default"/>
    <w:sig w:usb0="00000000" w:usb1="00000000" w:usb2="00010000" w:usb3="00000001" w:csb0="00010101" w:csb1="00000000"/>
  </w:font>
  <w:font w:name="Leelawadee">
    <w:panose1 w:val="020B0502040204020203"/>
    <w:charset w:val="00"/>
    <w:family w:val="auto"/>
    <w:pitch w:val="default"/>
    <w:sig w:usb0="810000AF" w:usb1="4000204B" w:usb2="00000000" w:usb3="00000000" w:csb0="2001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B0051">
    <w:pPr>
      <w:pStyle w:val="11"/>
      <w:ind w:firstLine="36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4A704">
    <w:pPr>
      <w:pStyle w:val="11"/>
      <w:ind w:firstLine="360"/>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E748DC">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1E748DC">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6CDBC"/>
    <w:multiLevelType w:val="singleLevel"/>
    <w:tmpl w:val="83B6CDBC"/>
    <w:lvl w:ilvl="0" w:tentative="0">
      <w:start w:val="2"/>
      <w:numFmt w:val="chineseCounting"/>
      <w:suff w:val="nothing"/>
      <w:lvlText w:val="（%1）"/>
      <w:lvlJc w:val="left"/>
      <w:rPr>
        <w:rFonts w:hint="eastAsia"/>
      </w:rPr>
    </w:lvl>
  </w:abstractNum>
  <w:abstractNum w:abstractNumId="1">
    <w:nsid w:val="97AF7A6D"/>
    <w:multiLevelType w:val="singleLevel"/>
    <w:tmpl w:val="97AF7A6D"/>
    <w:lvl w:ilvl="0" w:tentative="0">
      <w:start w:val="1"/>
      <w:numFmt w:val="chineseCounting"/>
      <w:suff w:val="nothing"/>
      <w:lvlText w:val="（%1）"/>
      <w:lvlJc w:val="left"/>
      <w:rPr>
        <w:rFonts w:hint="eastAsia"/>
      </w:rPr>
    </w:lvl>
  </w:abstractNum>
  <w:abstractNum w:abstractNumId="2">
    <w:nsid w:val="AA029EDE"/>
    <w:multiLevelType w:val="singleLevel"/>
    <w:tmpl w:val="AA029EDE"/>
    <w:lvl w:ilvl="0" w:tentative="0">
      <w:start w:val="1"/>
      <w:numFmt w:val="decimal"/>
      <w:suff w:val="nothing"/>
      <w:lvlText w:val="（%1）"/>
      <w:lvlJc w:val="left"/>
    </w:lvl>
  </w:abstractNum>
  <w:abstractNum w:abstractNumId="3">
    <w:nsid w:val="036FEE7D"/>
    <w:multiLevelType w:val="singleLevel"/>
    <w:tmpl w:val="036FEE7D"/>
    <w:lvl w:ilvl="0" w:tentative="0">
      <w:start w:val="3"/>
      <w:numFmt w:val="decimal"/>
      <w:suff w:val="nothing"/>
      <w:lvlText w:val="%1."/>
      <w:lvlJc w:val="left"/>
    </w:lvl>
  </w:abstractNum>
  <w:abstractNum w:abstractNumId="4">
    <w:nsid w:val="2B1202CD"/>
    <w:multiLevelType w:val="singleLevel"/>
    <w:tmpl w:val="2B1202CD"/>
    <w:lvl w:ilvl="0" w:tentative="0">
      <w:start w:val="3"/>
      <w:numFmt w:val="chineseCounting"/>
      <w:suff w:val="nothing"/>
      <w:lvlText w:val="%1、"/>
      <w:lvlJc w:val="left"/>
      <w:rPr>
        <w:rFonts w:hint="eastAsia"/>
      </w:r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方岩">
    <w15:presenceInfo w15:providerId="None" w15:userId="方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s>
  <w:rsids>
    <w:rsidRoot w:val="00E02A9A"/>
    <w:rsid w:val="000035B2"/>
    <w:rsid w:val="004E306A"/>
    <w:rsid w:val="00E02A9A"/>
    <w:rsid w:val="015E4AD6"/>
    <w:rsid w:val="02025461"/>
    <w:rsid w:val="03261624"/>
    <w:rsid w:val="045A1585"/>
    <w:rsid w:val="045D7593"/>
    <w:rsid w:val="04906AE6"/>
    <w:rsid w:val="05CA7B12"/>
    <w:rsid w:val="05D80BEE"/>
    <w:rsid w:val="06290F80"/>
    <w:rsid w:val="06954AF6"/>
    <w:rsid w:val="07215ACA"/>
    <w:rsid w:val="09271C52"/>
    <w:rsid w:val="09555486"/>
    <w:rsid w:val="0A614CC5"/>
    <w:rsid w:val="0A982E07"/>
    <w:rsid w:val="0AA7481D"/>
    <w:rsid w:val="0B09160F"/>
    <w:rsid w:val="0B691BA8"/>
    <w:rsid w:val="0C1072D1"/>
    <w:rsid w:val="0CD92CA7"/>
    <w:rsid w:val="0D9B45AE"/>
    <w:rsid w:val="0DFC18FF"/>
    <w:rsid w:val="0FDB7A72"/>
    <w:rsid w:val="1150600B"/>
    <w:rsid w:val="12061DA2"/>
    <w:rsid w:val="130A36BC"/>
    <w:rsid w:val="131E40C5"/>
    <w:rsid w:val="1374694B"/>
    <w:rsid w:val="1405762D"/>
    <w:rsid w:val="14306BFB"/>
    <w:rsid w:val="15724A80"/>
    <w:rsid w:val="160B6F48"/>
    <w:rsid w:val="17B267DF"/>
    <w:rsid w:val="18A46014"/>
    <w:rsid w:val="196B2061"/>
    <w:rsid w:val="19BD1252"/>
    <w:rsid w:val="19DA0882"/>
    <w:rsid w:val="1AE24813"/>
    <w:rsid w:val="1B3C77DE"/>
    <w:rsid w:val="1BE046D5"/>
    <w:rsid w:val="1C9345C7"/>
    <w:rsid w:val="1D2E13A9"/>
    <w:rsid w:val="1D2F32ED"/>
    <w:rsid w:val="1D932A76"/>
    <w:rsid w:val="1DF65079"/>
    <w:rsid w:val="1E474B1E"/>
    <w:rsid w:val="1E6A0224"/>
    <w:rsid w:val="1EA01E32"/>
    <w:rsid w:val="1EE2244B"/>
    <w:rsid w:val="1EFF2FFD"/>
    <w:rsid w:val="1F2A36C6"/>
    <w:rsid w:val="1F6D1054"/>
    <w:rsid w:val="214373F5"/>
    <w:rsid w:val="232079E6"/>
    <w:rsid w:val="234A2D6A"/>
    <w:rsid w:val="23542216"/>
    <w:rsid w:val="23B6047A"/>
    <w:rsid w:val="23E313D1"/>
    <w:rsid w:val="246D08E2"/>
    <w:rsid w:val="25DF5936"/>
    <w:rsid w:val="25F74A2E"/>
    <w:rsid w:val="26DF243C"/>
    <w:rsid w:val="275172EA"/>
    <w:rsid w:val="275859A0"/>
    <w:rsid w:val="27A25D7A"/>
    <w:rsid w:val="27D456E7"/>
    <w:rsid w:val="28C25B05"/>
    <w:rsid w:val="29E7300B"/>
    <w:rsid w:val="2A48273F"/>
    <w:rsid w:val="2AAB7D8D"/>
    <w:rsid w:val="2AC51C5D"/>
    <w:rsid w:val="2B1B6956"/>
    <w:rsid w:val="2C356AC7"/>
    <w:rsid w:val="2C8608B9"/>
    <w:rsid w:val="2D357618"/>
    <w:rsid w:val="2DC66B86"/>
    <w:rsid w:val="315471D8"/>
    <w:rsid w:val="32A0771A"/>
    <w:rsid w:val="32EC51EE"/>
    <w:rsid w:val="336F58E5"/>
    <w:rsid w:val="33D75E9F"/>
    <w:rsid w:val="36AB129D"/>
    <w:rsid w:val="36FF7010"/>
    <w:rsid w:val="37F71290"/>
    <w:rsid w:val="386D4FC0"/>
    <w:rsid w:val="387E2D8D"/>
    <w:rsid w:val="394E6260"/>
    <w:rsid w:val="39B536B1"/>
    <w:rsid w:val="3B284B3D"/>
    <w:rsid w:val="3D524314"/>
    <w:rsid w:val="3D9905DE"/>
    <w:rsid w:val="3E897908"/>
    <w:rsid w:val="3F156852"/>
    <w:rsid w:val="3F7D438F"/>
    <w:rsid w:val="3FDA2F9E"/>
    <w:rsid w:val="400B13AA"/>
    <w:rsid w:val="40347D3B"/>
    <w:rsid w:val="4072332D"/>
    <w:rsid w:val="40C6317D"/>
    <w:rsid w:val="40E51BFB"/>
    <w:rsid w:val="42470693"/>
    <w:rsid w:val="42ED51B2"/>
    <w:rsid w:val="437E6FAD"/>
    <w:rsid w:val="45617CBE"/>
    <w:rsid w:val="468034F3"/>
    <w:rsid w:val="46DD3374"/>
    <w:rsid w:val="473F79F8"/>
    <w:rsid w:val="477A41B1"/>
    <w:rsid w:val="493C2C74"/>
    <w:rsid w:val="49787384"/>
    <w:rsid w:val="4A1B043B"/>
    <w:rsid w:val="4AF54187"/>
    <w:rsid w:val="4B367AD7"/>
    <w:rsid w:val="4B520BF6"/>
    <w:rsid w:val="4CD241FD"/>
    <w:rsid w:val="4EC015B1"/>
    <w:rsid w:val="4F6E2D92"/>
    <w:rsid w:val="50F814D6"/>
    <w:rsid w:val="52C0664C"/>
    <w:rsid w:val="52C318AB"/>
    <w:rsid w:val="52DA2DD4"/>
    <w:rsid w:val="534560C0"/>
    <w:rsid w:val="537D280E"/>
    <w:rsid w:val="551D01FC"/>
    <w:rsid w:val="559D264C"/>
    <w:rsid w:val="55BA39A9"/>
    <w:rsid w:val="55CE3DE0"/>
    <w:rsid w:val="56A917BC"/>
    <w:rsid w:val="57493AAD"/>
    <w:rsid w:val="585039A6"/>
    <w:rsid w:val="58B442C6"/>
    <w:rsid w:val="5943350B"/>
    <w:rsid w:val="5AD84CE8"/>
    <w:rsid w:val="5CEB56BF"/>
    <w:rsid w:val="5DBA63E7"/>
    <w:rsid w:val="5F0342EB"/>
    <w:rsid w:val="5F4E6765"/>
    <w:rsid w:val="623000A7"/>
    <w:rsid w:val="62443A91"/>
    <w:rsid w:val="6253646C"/>
    <w:rsid w:val="626B7A8A"/>
    <w:rsid w:val="63B73F6E"/>
    <w:rsid w:val="63B8115E"/>
    <w:rsid w:val="64504D2E"/>
    <w:rsid w:val="64527291"/>
    <w:rsid w:val="663A0F96"/>
    <w:rsid w:val="668A09CB"/>
    <w:rsid w:val="686115A1"/>
    <w:rsid w:val="68815564"/>
    <w:rsid w:val="6ABF49BB"/>
    <w:rsid w:val="6B8F75C1"/>
    <w:rsid w:val="6C847C6A"/>
    <w:rsid w:val="6C9102FF"/>
    <w:rsid w:val="6CF10CE8"/>
    <w:rsid w:val="6D0168F2"/>
    <w:rsid w:val="6D216AA7"/>
    <w:rsid w:val="6D301BA0"/>
    <w:rsid w:val="6D4C69DA"/>
    <w:rsid w:val="6DA40BC9"/>
    <w:rsid w:val="6E8743FE"/>
    <w:rsid w:val="6F125A01"/>
    <w:rsid w:val="6F59081B"/>
    <w:rsid w:val="72534367"/>
    <w:rsid w:val="72B8241C"/>
    <w:rsid w:val="74C07CAE"/>
    <w:rsid w:val="754E419A"/>
    <w:rsid w:val="759E1500"/>
    <w:rsid w:val="75D946F8"/>
    <w:rsid w:val="75E4177A"/>
    <w:rsid w:val="7610431D"/>
    <w:rsid w:val="764C6175"/>
    <w:rsid w:val="764F798F"/>
    <w:rsid w:val="77D1246D"/>
    <w:rsid w:val="7A8F43AA"/>
    <w:rsid w:val="7AA43868"/>
    <w:rsid w:val="7B31720F"/>
    <w:rsid w:val="7BE15CEC"/>
    <w:rsid w:val="7C73251D"/>
    <w:rsid w:val="7C7C095E"/>
    <w:rsid w:val="7D1472A0"/>
    <w:rsid w:val="7D3702E5"/>
    <w:rsid w:val="7F25708B"/>
    <w:rsid w:val="7F43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spacing w:line="600" w:lineRule="exact"/>
      <w:ind w:firstLine="640"/>
      <w:outlineLvl w:val="0"/>
    </w:pPr>
    <w:rPr>
      <w:rFonts w:ascii="黑体" w:hAnsi="黑体" w:eastAsia="黑体" w:cs="宋体"/>
      <w:color w:val="000000"/>
      <w:kern w:val="0"/>
    </w:rPr>
  </w:style>
  <w:style w:type="paragraph" w:styleId="3">
    <w:name w:val="heading 4"/>
    <w:basedOn w:val="1"/>
    <w:next w:val="1"/>
    <w:autoRedefine/>
    <w:qFormat/>
    <w:uiPriority w:val="0"/>
    <w:pPr>
      <w:keepNext/>
      <w:keepLines/>
      <w:spacing w:before="280" w:after="290" w:line="372" w:lineRule="auto"/>
      <w:outlineLvl w:val="3"/>
    </w:pPr>
    <w:rPr>
      <w:rFonts w:ascii="Cambria" w:hAnsi="Cambria" w:cs="Cambria"/>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200" w:firstLineChars="200"/>
    </w:pPr>
  </w:style>
  <w:style w:type="paragraph" w:styleId="5">
    <w:name w:val="annotation text"/>
    <w:basedOn w:val="1"/>
    <w:qFormat/>
    <w:uiPriority w:val="0"/>
    <w:pPr>
      <w:jc w:val="left"/>
    </w:pPr>
  </w:style>
  <w:style w:type="paragraph" w:styleId="6">
    <w:name w:val="Body Text"/>
    <w:basedOn w:val="1"/>
    <w:next w:val="7"/>
    <w:autoRedefine/>
    <w:qFormat/>
    <w:uiPriority w:val="0"/>
    <w:pPr>
      <w:spacing w:after="140" w:line="276" w:lineRule="auto"/>
    </w:pPr>
  </w:style>
  <w:style w:type="paragraph" w:styleId="7">
    <w:name w:val="Body Text First Indent"/>
    <w:basedOn w:val="6"/>
    <w:autoRedefine/>
    <w:qFormat/>
    <w:uiPriority w:val="0"/>
    <w:pPr>
      <w:ind w:firstLine="100" w:firstLineChars="100"/>
    </w:pPr>
    <w:rPr>
      <w:rFonts w:ascii="Calibri" w:hAnsi="Calibri"/>
    </w:rPr>
  </w:style>
  <w:style w:type="paragraph" w:styleId="8">
    <w:name w:val="Body Text Indent"/>
    <w:basedOn w:val="1"/>
    <w:next w:val="1"/>
    <w:autoRedefine/>
    <w:semiHidden/>
    <w:unhideWhenUsed/>
    <w:qFormat/>
    <w:uiPriority w:val="99"/>
    <w:pPr>
      <w:spacing w:after="120"/>
      <w:ind w:left="420" w:leftChars="200"/>
    </w:pPr>
  </w:style>
  <w:style w:type="paragraph" w:styleId="9">
    <w:name w:val="Block Text"/>
    <w:basedOn w:val="1"/>
    <w:qFormat/>
    <w:uiPriority w:val="0"/>
    <w:pPr>
      <w:ind w:firstLine="200" w:firstLineChars="200"/>
    </w:pPr>
    <w:rPr>
      <w:rFonts w:ascii="Calibri" w:hAnsi="Calibri" w:eastAsia="仿宋_GB2312"/>
      <w:sz w:val="32"/>
      <w:szCs w:val="22"/>
    </w:rPr>
  </w:style>
  <w:style w:type="paragraph" w:styleId="10">
    <w:name w:val="toc 3"/>
    <w:basedOn w:val="1"/>
    <w:next w:val="1"/>
    <w:unhideWhenUsed/>
    <w:qFormat/>
    <w:uiPriority w:val="39"/>
    <w:pPr>
      <w:ind w:left="840" w:leftChars="400"/>
    </w:pPr>
  </w:style>
  <w:style w:type="paragraph" w:styleId="11">
    <w:name w:val="footer"/>
    <w:basedOn w:val="1"/>
    <w:autoRedefine/>
    <w:qFormat/>
    <w:uiPriority w:val="0"/>
    <w:pPr>
      <w:tabs>
        <w:tab w:val="center" w:pos="4153"/>
        <w:tab w:val="right" w:pos="8306"/>
      </w:tabs>
      <w:snapToGrid w:val="0"/>
      <w:jc w:val="left"/>
    </w:pPr>
    <w:rPr>
      <w:sz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autoRedefine/>
    <w:qFormat/>
    <w:uiPriority w:val="0"/>
  </w:style>
  <w:style w:type="paragraph" w:styleId="14">
    <w:name w:val="toc 2"/>
    <w:basedOn w:val="1"/>
    <w:next w:val="1"/>
    <w:autoRedefine/>
    <w:qFormat/>
    <w:uiPriority w:val="0"/>
    <w:pPr>
      <w:ind w:left="420" w:leftChars="200"/>
    </w:pPr>
  </w:style>
  <w:style w:type="paragraph" w:styleId="1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6">
    <w:name w:val="Normal (Web)"/>
    <w:basedOn w:val="1"/>
    <w:qFormat/>
    <w:uiPriority w:val="0"/>
    <w:rPr>
      <w:sz w:val="24"/>
    </w:rPr>
  </w:style>
  <w:style w:type="paragraph" w:styleId="17">
    <w:name w:val="Title"/>
    <w:basedOn w:val="1"/>
    <w:next w:val="8"/>
    <w:autoRedefine/>
    <w:qFormat/>
    <w:uiPriority w:val="0"/>
    <w:pPr>
      <w:spacing w:before="240" w:after="60"/>
      <w:jc w:val="center"/>
      <w:outlineLvl w:val="0"/>
    </w:pPr>
    <w:rPr>
      <w:rFonts w:ascii="Cambria" w:hAnsi="Cambria"/>
      <w:b/>
      <w:bCs/>
      <w:sz w:val="32"/>
      <w:szCs w:val="32"/>
    </w:rPr>
  </w:style>
  <w:style w:type="paragraph" w:styleId="18">
    <w:name w:val="Body Text First Indent 2"/>
    <w:basedOn w:val="8"/>
    <w:next w:val="1"/>
    <w:qFormat/>
    <w:uiPriority w:val="0"/>
    <w:pPr>
      <w:ind w:firstLine="42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0"/>
    <w:rPr>
      <w:b/>
    </w:rPr>
  </w:style>
  <w:style w:type="paragraph" w:customStyle="1" w:styleId="23">
    <w:name w:val="WPSOffice手动目录 1"/>
    <w:autoRedefine/>
    <w:qFormat/>
    <w:uiPriority w:val="0"/>
    <w:rPr>
      <w:rFonts w:asciiTheme="minorHAnsi" w:hAnsiTheme="minorHAnsi" w:eastAsiaTheme="minorEastAsia" w:cstheme="minorBidi"/>
      <w:lang w:val="en-US" w:eastAsia="zh-CN" w:bidi="ar-SA"/>
    </w:rPr>
  </w:style>
  <w:style w:type="paragraph" w:customStyle="1" w:styleId="24">
    <w:name w:val="WPSOffice手动目录 2"/>
    <w:autoRedefine/>
    <w:qFormat/>
    <w:uiPriority w:val="0"/>
    <w:pPr>
      <w:ind w:left="200" w:leftChars="200"/>
    </w:pPr>
    <w:rPr>
      <w:rFonts w:asciiTheme="minorHAnsi" w:hAnsiTheme="minorHAnsi" w:eastAsiaTheme="minorEastAsia" w:cstheme="minorBidi"/>
      <w:lang w:val="en-US" w:eastAsia="zh-CN" w:bidi="ar-SA"/>
    </w:rPr>
  </w:style>
  <w:style w:type="character" w:customStyle="1" w:styleId="25">
    <w:name w:val="font21"/>
    <w:basedOn w:val="21"/>
    <w:autoRedefine/>
    <w:qFormat/>
    <w:uiPriority w:val="0"/>
    <w:rPr>
      <w:rFonts w:hint="eastAsia" w:ascii="仿宋_GB2312" w:eastAsia="仿宋_GB2312" w:cs="仿宋_GB2312"/>
      <w:color w:val="000000"/>
      <w:sz w:val="20"/>
      <w:szCs w:val="20"/>
      <w:u w:val="none"/>
    </w:rPr>
  </w:style>
  <w:style w:type="character" w:customStyle="1" w:styleId="26">
    <w:name w:val="font11"/>
    <w:basedOn w:val="21"/>
    <w:autoRedefine/>
    <w:qFormat/>
    <w:uiPriority w:val="0"/>
    <w:rPr>
      <w:rFonts w:hint="eastAsia" w:ascii="宋体" w:hAnsi="宋体" w:eastAsia="宋体" w:cs="宋体"/>
      <w:color w:val="000000"/>
      <w:sz w:val="18"/>
      <w:szCs w:val="18"/>
      <w:u w:val="none"/>
    </w:rPr>
  </w:style>
  <w:style w:type="character" w:customStyle="1" w:styleId="27">
    <w:name w:val="font31"/>
    <w:basedOn w:val="21"/>
    <w:qFormat/>
    <w:uiPriority w:val="0"/>
    <w:rPr>
      <w:rFonts w:hint="eastAsia"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21</Pages>
  <Words>8654</Words>
  <Characters>9253</Characters>
  <Lines>79</Lines>
  <Paragraphs>22</Paragraphs>
  <TotalTime>0</TotalTime>
  <ScaleCrop>false</ScaleCrop>
  <LinksUpToDate>false</LinksUpToDate>
  <CharactersWithSpaces>9312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2024-04-25T02:56:00Z</dcterms:created>
  <dc:creator>籣</dc:creator>
  <cp:lastModifiedBy>M</cp:lastModifiedBy>
  <dcterms:modified xsi:type="dcterms:W3CDTF">2025-08-26T08:35:41Z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9E32CAC3AC024C42802C8A36ACA12483_12</vt:lpwstr>
  </property>
  <property fmtid="{D5CDD505-2E9C-101B-9397-08002B2CF9AE}" pid="4" name="KSOTemplateDocerSaveRecord">
    <vt:lpwstr>eyJoZGlkIjoiM2VmYTkwZjIwMzY3Y2NlNDkzNTcwMDg5YTBmZDZmYjgiLCJ1c2VySWQiOiI1OTIyNDU0NDYifQ==</vt:lpwstr>
  </property>
</Properties>
</file>