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numPr>
          <w:ilvl w:val="0"/>
          <w:numId w:val="1"/>
        </w:numPr>
        <w:spacing w:after="240" w:line="540" w:lineRule="exact"/>
        <w:jc w:val="center"/>
        <w:rPr>
          <w:rFonts w:ascii="仿宋_GB2312" w:eastAsia="黑体"/>
          <w:b/>
          <w:bCs/>
          <w:sz w:val="48"/>
          <w:szCs w:val="48"/>
        </w:rPr>
      </w:pPr>
    </w:p>
    <w:p>
      <w:pPr>
        <w:spacing w:after="312" w:afterLines="100" w:line="560" w:lineRule="exact"/>
        <w:jc w:val="center"/>
        <w:rPr>
          <w:rFonts w:ascii="方正小标宋简体" w:hAnsi="Leelawadee UI" w:eastAsia="方正小标宋简体" w:cs="Leelawadee UI"/>
          <w:bCs/>
          <w:kern w:val="0"/>
          <w:sz w:val="44"/>
          <w:szCs w:val="28"/>
        </w:rPr>
      </w:pPr>
      <w:r>
        <w:rPr>
          <w:rFonts w:hint="eastAsia" w:ascii="方正小标宋简体" w:hAnsi="Leelawadee UI" w:eastAsia="方正小标宋简体" w:cs="Leelawadee UI"/>
          <w:bCs/>
          <w:kern w:val="0"/>
          <w:sz w:val="44"/>
          <w:szCs w:val="28"/>
        </w:rPr>
        <w:t>北京市市级财政支出项目</w:t>
      </w:r>
    </w:p>
    <w:p>
      <w:pPr>
        <w:spacing w:after="312" w:afterLines="100" w:line="560" w:lineRule="exact"/>
        <w:jc w:val="center"/>
        <w:rPr>
          <w:rFonts w:ascii="方正小标宋简体" w:hAnsi="Leelawadee UI" w:eastAsia="方正小标宋简体" w:cs="Leelawadee UI"/>
          <w:bCs/>
          <w:kern w:val="0"/>
          <w:sz w:val="44"/>
          <w:szCs w:val="28"/>
        </w:rPr>
      </w:pPr>
      <w:r>
        <w:rPr>
          <w:rFonts w:hint="eastAsia" w:ascii="方正小标宋简体" w:hAnsi="Leelawadee UI" w:eastAsia="方正小标宋简体" w:cs="Leelawadee UI"/>
          <w:bCs/>
          <w:kern w:val="0"/>
          <w:sz w:val="44"/>
          <w:szCs w:val="28"/>
        </w:rPr>
        <w:t>绩效评价报告</w:t>
      </w:r>
    </w:p>
    <w:p>
      <w:pPr>
        <w:snapToGrid w:val="0"/>
        <w:spacing w:after="312" w:afterLines="100" w:line="300" w:lineRule="auto"/>
        <w:rPr>
          <w:rFonts w:eastAsia="仿宋_GB2312"/>
          <w:b/>
          <w:bCs/>
          <w:sz w:val="36"/>
          <w:szCs w:val="20"/>
        </w:rPr>
      </w:pPr>
    </w:p>
    <w:p>
      <w:pPr>
        <w:snapToGrid w:val="0"/>
        <w:spacing w:after="312" w:afterLines="100" w:line="300" w:lineRule="auto"/>
        <w:ind w:firstLine="723" w:firstLineChars="200"/>
        <w:rPr>
          <w:rFonts w:eastAsia="仿宋_GB2312"/>
          <w:b/>
          <w:bCs/>
          <w:sz w:val="36"/>
          <w:szCs w:val="20"/>
        </w:rPr>
      </w:pPr>
    </w:p>
    <w:p>
      <w:pPr>
        <w:snapToGrid w:val="0"/>
        <w:spacing w:after="312" w:afterLines="100" w:line="300" w:lineRule="auto"/>
        <w:ind w:firstLine="723" w:firstLineChars="200"/>
        <w:rPr>
          <w:rFonts w:eastAsia="仿宋_GB2312"/>
          <w:b/>
          <w:bCs/>
          <w:sz w:val="36"/>
          <w:szCs w:val="20"/>
        </w:rPr>
      </w:pPr>
    </w:p>
    <w:p>
      <w:pPr>
        <w:snapToGrid w:val="0"/>
        <w:spacing w:after="312" w:afterLines="100" w:line="300" w:lineRule="auto"/>
        <w:ind w:firstLine="723" w:firstLineChars="200"/>
        <w:rPr>
          <w:rFonts w:eastAsia="仿宋_GB2312"/>
          <w:b/>
          <w:bCs/>
          <w:sz w:val="36"/>
          <w:szCs w:val="20"/>
        </w:rPr>
      </w:pPr>
    </w:p>
    <w:p>
      <w:pPr>
        <w:snapToGrid w:val="0"/>
        <w:spacing w:after="312" w:afterLines="100" w:line="300" w:lineRule="auto"/>
        <w:rPr>
          <w:rFonts w:eastAsia="仿宋_GB2312"/>
          <w:b/>
          <w:bCs/>
          <w:sz w:val="36"/>
          <w:szCs w:val="20"/>
        </w:rPr>
      </w:pPr>
    </w:p>
    <w:p>
      <w:pPr>
        <w:spacing w:after="312" w:afterLines="100" w:line="560" w:lineRule="exact"/>
        <w:ind w:firstLine="643" w:firstLineChars="200"/>
        <w:rPr>
          <w:rFonts w:ascii="仿宋_GB2312" w:hAnsi="宋体" w:eastAsia="仿宋_GB2312"/>
          <w:b/>
          <w:kern w:val="0"/>
          <w:sz w:val="32"/>
          <w:szCs w:val="28"/>
        </w:rPr>
      </w:pPr>
      <w:r>
        <w:rPr>
          <w:rFonts w:hint="eastAsia" w:ascii="仿宋_GB2312" w:hAnsi="宋体" w:eastAsia="仿宋_GB2312"/>
          <w:b/>
          <w:kern w:val="0"/>
          <w:sz w:val="32"/>
          <w:szCs w:val="28"/>
        </w:rPr>
        <w:t>主管部门：</w:t>
      </w:r>
      <w:r>
        <w:rPr>
          <w:rFonts w:hint="eastAsia" w:ascii="仿宋_GB2312" w:hAnsi="宋体" w:eastAsia="仿宋_GB2312"/>
          <w:b/>
          <w:kern w:val="0"/>
          <w:sz w:val="32"/>
          <w:szCs w:val="28"/>
          <w:u w:val="single"/>
        </w:rPr>
        <w:t xml:space="preserve">          </w:t>
      </w:r>
      <w:r>
        <w:rPr>
          <w:rFonts w:hint="eastAsia" w:ascii="仿宋_GB2312" w:hAnsi="宋体" w:eastAsia="仿宋_GB2312"/>
          <w:bCs/>
          <w:kern w:val="0"/>
          <w:sz w:val="32"/>
          <w:szCs w:val="28"/>
          <w:u w:val="single"/>
        </w:rPr>
        <w:t xml:space="preserve">北京市总工会  </w:t>
      </w:r>
      <w:r>
        <w:rPr>
          <w:rFonts w:hint="eastAsia" w:ascii="仿宋_GB2312" w:hAnsi="宋体" w:eastAsia="仿宋_GB2312"/>
          <w:b/>
          <w:kern w:val="0"/>
          <w:sz w:val="32"/>
          <w:szCs w:val="28"/>
          <w:u w:val="single"/>
        </w:rPr>
        <w:t xml:space="preserve">                 </w:t>
      </w:r>
      <w:r>
        <w:rPr>
          <w:rFonts w:hint="eastAsia" w:ascii="仿宋_GB2312" w:hAnsi="宋体" w:eastAsia="仿宋_GB2312"/>
          <w:b/>
          <w:kern w:val="0"/>
          <w:sz w:val="32"/>
          <w:szCs w:val="28"/>
        </w:rPr>
        <w:t xml:space="preserve">        </w:t>
      </w:r>
    </w:p>
    <w:p>
      <w:pPr>
        <w:spacing w:after="312" w:afterLines="100" w:line="560" w:lineRule="exact"/>
        <w:ind w:firstLine="643" w:firstLineChars="200"/>
        <w:rPr>
          <w:rFonts w:ascii="仿宋_GB2312" w:hAnsi="宋体" w:eastAsia="仿宋_GB2312"/>
          <w:b/>
          <w:kern w:val="0"/>
          <w:sz w:val="32"/>
          <w:szCs w:val="28"/>
        </w:rPr>
      </w:pPr>
      <w:r>
        <w:rPr>
          <w:rFonts w:hint="eastAsia" w:ascii="仿宋_GB2312" w:hAnsi="宋体" w:eastAsia="仿宋_GB2312"/>
          <w:b/>
          <w:kern w:val="0"/>
          <w:sz w:val="32"/>
          <w:szCs w:val="28"/>
        </w:rPr>
        <w:t>项目单位：</w:t>
      </w:r>
      <w:r>
        <w:rPr>
          <w:rFonts w:hint="eastAsia" w:ascii="仿宋_GB2312" w:hAnsi="宋体" w:eastAsia="仿宋_GB2312"/>
          <w:b/>
          <w:kern w:val="0"/>
          <w:sz w:val="32"/>
          <w:szCs w:val="28"/>
          <w:u w:val="single"/>
        </w:rPr>
        <w:t xml:space="preserve">          </w:t>
      </w:r>
      <w:r>
        <w:rPr>
          <w:rFonts w:hint="eastAsia" w:ascii="仿宋_GB2312" w:hAnsi="宋体" w:eastAsia="仿宋_GB2312"/>
          <w:bCs/>
          <w:kern w:val="0"/>
          <w:sz w:val="32"/>
          <w:szCs w:val="28"/>
          <w:u w:val="single"/>
        </w:rPr>
        <w:t xml:space="preserve">北京市总工会劳模工作部  </w:t>
      </w:r>
      <w:r>
        <w:rPr>
          <w:rFonts w:hint="eastAsia" w:ascii="仿宋_GB2312" w:hAnsi="宋体" w:eastAsia="仿宋_GB2312"/>
          <w:b/>
          <w:kern w:val="0"/>
          <w:sz w:val="32"/>
          <w:szCs w:val="28"/>
          <w:u w:val="single"/>
        </w:rPr>
        <w:t xml:space="preserve">       </w:t>
      </w:r>
      <w:r>
        <w:rPr>
          <w:rFonts w:hint="eastAsia" w:ascii="仿宋_GB2312" w:hAnsi="宋体" w:eastAsia="仿宋_GB2312"/>
          <w:b/>
          <w:kern w:val="0"/>
          <w:sz w:val="32"/>
          <w:szCs w:val="28"/>
        </w:rPr>
        <w:t xml:space="preserve">                                           </w:t>
      </w:r>
    </w:p>
    <w:p>
      <w:pPr>
        <w:spacing w:after="312" w:afterLines="100" w:line="560" w:lineRule="exact"/>
        <w:ind w:firstLine="643" w:firstLineChars="200"/>
        <w:rPr>
          <w:rFonts w:ascii="仿宋_GB2312" w:hAnsi="宋体" w:eastAsia="仿宋_GB2312"/>
          <w:b/>
          <w:kern w:val="0"/>
          <w:sz w:val="32"/>
          <w:szCs w:val="28"/>
        </w:rPr>
      </w:pPr>
      <w:r>
        <w:rPr>
          <w:rFonts w:hint="eastAsia" w:ascii="仿宋_GB2312" w:hAnsi="宋体" w:eastAsia="仿宋_GB2312"/>
          <w:b/>
          <w:kern w:val="0"/>
          <w:sz w:val="32"/>
          <w:szCs w:val="28"/>
        </w:rPr>
        <w:t>项目名称：</w:t>
      </w:r>
      <w:r>
        <w:rPr>
          <w:rFonts w:hint="eastAsia" w:ascii="仿宋_GB2312" w:hAnsi="宋体" w:eastAsia="仿宋_GB2312"/>
          <w:b/>
          <w:kern w:val="0"/>
          <w:sz w:val="32"/>
          <w:szCs w:val="28"/>
          <w:u w:val="single"/>
        </w:rPr>
        <w:t xml:space="preserve">          </w:t>
      </w:r>
      <w:r>
        <w:rPr>
          <w:rFonts w:hint="eastAsia" w:ascii="仿宋_GB2312" w:hAnsi="宋体" w:eastAsia="仿宋_GB2312"/>
          <w:bCs/>
          <w:kern w:val="0"/>
          <w:sz w:val="32"/>
          <w:szCs w:val="28"/>
          <w:u w:val="single"/>
        </w:rPr>
        <w:t>市级劳模专项补助资金项目</w:t>
      </w:r>
      <w:r>
        <w:rPr>
          <w:rFonts w:hint="eastAsia" w:ascii="仿宋_GB2312" w:hAnsi="宋体" w:eastAsia="仿宋_GB2312"/>
          <w:b/>
          <w:kern w:val="0"/>
          <w:sz w:val="32"/>
          <w:szCs w:val="28"/>
          <w:u w:val="single"/>
        </w:rPr>
        <w:t xml:space="preserve">            </w:t>
      </w:r>
      <w:r>
        <w:rPr>
          <w:rFonts w:hint="eastAsia" w:ascii="仿宋_GB2312" w:hAnsi="宋体" w:eastAsia="仿宋_GB2312"/>
          <w:b/>
          <w:kern w:val="0"/>
          <w:sz w:val="32"/>
          <w:szCs w:val="28"/>
        </w:rPr>
        <w:t xml:space="preserve">                                           </w:t>
      </w:r>
    </w:p>
    <w:p>
      <w:pPr>
        <w:spacing w:after="312" w:afterLines="100" w:line="560" w:lineRule="exact"/>
        <w:ind w:firstLine="643" w:firstLineChars="200"/>
        <w:rPr>
          <w:rFonts w:hint="eastAsia" w:ascii="仿宋_GB2312" w:hAnsi="宋体" w:eastAsia="仿宋_GB2312"/>
          <w:b/>
          <w:kern w:val="0"/>
          <w:sz w:val="32"/>
          <w:szCs w:val="28"/>
        </w:rPr>
      </w:pPr>
    </w:p>
    <w:p>
      <w:pPr>
        <w:spacing w:after="312" w:afterLines="100" w:line="560" w:lineRule="exact"/>
        <w:ind w:firstLine="643" w:firstLineChars="200"/>
        <w:rPr>
          <w:rFonts w:hint="eastAsia" w:ascii="仿宋_GB2312" w:hAnsi="宋体" w:eastAsia="仿宋_GB2312"/>
          <w:b/>
          <w:kern w:val="0"/>
          <w:sz w:val="32"/>
          <w:szCs w:val="28"/>
        </w:rPr>
      </w:pPr>
    </w:p>
    <w:p>
      <w:pPr>
        <w:spacing w:after="312" w:afterLines="100" w:line="560" w:lineRule="exact"/>
        <w:ind w:firstLine="643" w:firstLineChars="200"/>
        <w:rPr>
          <w:rFonts w:hint="eastAsia" w:ascii="仿宋_GB2312" w:hAnsi="宋体" w:eastAsia="仿宋_GB2312"/>
          <w:b/>
          <w:kern w:val="0"/>
          <w:sz w:val="32"/>
          <w:szCs w:val="28"/>
        </w:rPr>
      </w:pPr>
    </w:p>
    <w:p>
      <w:pPr>
        <w:spacing w:line="480" w:lineRule="auto"/>
        <w:jc w:val="center"/>
        <w:rPr>
          <w:rFonts w:ascii="黑体" w:eastAsia="黑体"/>
          <w:b/>
          <w:sz w:val="32"/>
          <w:szCs w:val="20"/>
        </w:rPr>
      </w:pPr>
      <w:r>
        <w:rPr>
          <w:rFonts w:hint="eastAsia" w:ascii="黑体" w:eastAsia="黑体"/>
          <w:b/>
          <w:sz w:val="32"/>
          <w:szCs w:val="20"/>
        </w:rPr>
        <w:t xml:space="preserve">  </w:t>
      </w:r>
    </w:p>
    <w:p>
      <w:pPr>
        <w:tabs>
          <w:tab w:val="center" w:pos="4422"/>
          <w:tab w:val="left" w:pos="6963"/>
        </w:tabs>
        <w:spacing w:line="480" w:lineRule="auto"/>
        <w:jc w:val="left"/>
        <w:rPr>
          <w:rFonts w:hint="eastAsia" w:ascii="黑体" w:eastAsia="黑体"/>
          <w:b/>
          <w:sz w:val="32"/>
          <w:szCs w:val="20"/>
        </w:rPr>
      </w:pPr>
    </w:p>
    <w:p>
      <w:pPr>
        <w:tabs>
          <w:tab w:val="center" w:pos="4422"/>
          <w:tab w:val="left" w:pos="6963"/>
        </w:tabs>
        <w:spacing w:line="480" w:lineRule="auto"/>
        <w:jc w:val="left"/>
        <w:rPr>
          <w:rFonts w:ascii="黑体" w:eastAsia="黑体"/>
          <w:b/>
          <w:sz w:val="32"/>
          <w:szCs w:val="20"/>
        </w:rPr>
      </w:pPr>
      <w:r>
        <w:rPr>
          <w:rFonts w:hint="eastAsia" w:ascii="黑体" w:eastAsia="黑体"/>
          <w:b/>
          <w:sz w:val="32"/>
          <w:szCs w:val="20"/>
        </w:rPr>
        <w:tab/>
      </w:r>
      <w:r>
        <w:rPr>
          <w:rFonts w:hint="eastAsia" w:ascii="黑体" w:eastAsia="黑体"/>
          <w:b/>
          <w:sz w:val="32"/>
          <w:szCs w:val="20"/>
        </w:rPr>
        <w:t>2024年5月</w:t>
      </w:r>
    </w:p>
    <w:p>
      <w:pPr>
        <w:tabs>
          <w:tab w:val="center" w:pos="4422"/>
          <w:tab w:val="left" w:pos="6963"/>
        </w:tabs>
        <w:spacing w:line="480" w:lineRule="auto"/>
        <w:jc w:val="left"/>
        <w:rPr>
          <w:rFonts w:ascii="黑体" w:eastAsia="黑体"/>
          <w:b/>
          <w:sz w:val="32"/>
          <w:szCs w:val="20"/>
        </w:rPr>
        <w:sectPr>
          <w:pgSz w:w="11906" w:h="16838"/>
          <w:pgMar w:top="1440" w:right="1800" w:bottom="1440" w:left="1800" w:header="851" w:footer="992" w:gutter="0"/>
          <w:cols w:space="425" w:num="1"/>
          <w:docGrid w:type="lines" w:linePitch="312" w:charSpace="0"/>
        </w:sectPr>
      </w:pPr>
    </w:p>
    <w:p>
      <w:pPr>
        <w:tabs>
          <w:tab w:val="center" w:pos="4422"/>
          <w:tab w:val="left" w:pos="6963"/>
        </w:tabs>
        <w:spacing w:line="480" w:lineRule="auto"/>
        <w:jc w:val="left"/>
        <w:rPr>
          <w:rFonts w:ascii="黑体" w:eastAsia="黑体"/>
          <w:b/>
          <w:sz w:val="32"/>
          <w:szCs w:val="20"/>
        </w:rPr>
      </w:pPr>
    </w:p>
    <w:p>
      <w:pPr>
        <w:tabs>
          <w:tab w:val="center" w:pos="4422"/>
          <w:tab w:val="left" w:pos="6963"/>
        </w:tabs>
        <w:spacing w:line="480" w:lineRule="auto"/>
        <w:jc w:val="left"/>
        <w:rPr>
          <w:rFonts w:ascii="黑体" w:eastAsia="黑体"/>
          <w:b/>
          <w:sz w:val="32"/>
          <w:szCs w:val="20"/>
        </w:rPr>
      </w:pPr>
      <w:r>
        <w:rPr>
          <w:rFonts w:ascii="黑体" w:eastAsia="黑体"/>
          <w:b/>
          <w:sz w:val="32"/>
          <w:szCs w:val="20"/>
        </w:rPr>
        <w:drawing>
          <wp:anchor distT="0" distB="0" distL="114300" distR="114300" simplePos="0" relativeHeight="251660288" behindDoc="1" locked="0" layoutInCell="1" allowOverlap="1">
            <wp:simplePos x="0" y="0"/>
            <wp:positionH relativeFrom="column">
              <wp:posOffset>1266190</wp:posOffset>
            </wp:positionH>
            <wp:positionV relativeFrom="paragraph">
              <wp:posOffset>-912495</wp:posOffset>
            </wp:positionV>
            <wp:extent cx="3098800" cy="5516880"/>
            <wp:effectExtent l="0" t="0" r="7620" b="6350"/>
            <wp:wrapNone/>
            <wp:docPr id="6" name="图片 6" descr="f507665412873985c942f586678d0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f507665412873985c942f586678d0ab"/>
                    <pic:cNvPicPr>
                      <a:picLocks noChangeAspect="1"/>
                    </pic:cNvPicPr>
                  </pic:nvPicPr>
                  <pic:blipFill>
                    <a:blip r:embed="rId5"/>
                    <a:srcRect r="16602"/>
                    <a:stretch>
                      <a:fillRect/>
                    </a:stretch>
                  </pic:blipFill>
                  <pic:spPr>
                    <a:xfrm rot="16200000">
                      <a:off x="0" y="0"/>
                      <a:ext cx="3098800" cy="5516880"/>
                    </a:xfrm>
                    <a:prstGeom prst="rect">
                      <a:avLst/>
                    </a:prstGeom>
                  </pic:spPr>
                </pic:pic>
              </a:graphicData>
            </a:graphic>
          </wp:anchor>
        </w:drawing>
      </w:r>
    </w:p>
    <w:p>
      <w:pPr>
        <w:tabs>
          <w:tab w:val="center" w:pos="4422"/>
          <w:tab w:val="left" w:pos="6963"/>
        </w:tabs>
        <w:spacing w:line="480" w:lineRule="auto"/>
        <w:jc w:val="left"/>
        <w:rPr>
          <w:rFonts w:ascii="黑体" w:eastAsia="黑体"/>
          <w:b/>
          <w:sz w:val="32"/>
          <w:szCs w:val="20"/>
        </w:rPr>
      </w:pPr>
    </w:p>
    <w:p>
      <w:pPr>
        <w:tabs>
          <w:tab w:val="center" w:pos="4422"/>
          <w:tab w:val="left" w:pos="6963"/>
        </w:tabs>
        <w:spacing w:line="480" w:lineRule="auto"/>
        <w:jc w:val="left"/>
        <w:rPr>
          <w:rFonts w:ascii="黑体" w:eastAsia="黑体"/>
          <w:b/>
          <w:sz w:val="32"/>
          <w:szCs w:val="20"/>
        </w:rPr>
      </w:pPr>
    </w:p>
    <w:p>
      <w:pPr>
        <w:tabs>
          <w:tab w:val="center" w:pos="4422"/>
          <w:tab w:val="left" w:pos="6963"/>
        </w:tabs>
        <w:spacing w:line="480" w:lineRule="auto"/>
        <w:jc w:val="left"/>
        <w:rPr>
          <w:rFonts w:ascii="黑体" w:eastAsia="黑体"/>
          <w:b/>
          <w:sz w:val="32"/>
          <w:szCs w:val="20"/>
        </w:rPr>
      </w:pPr>
    </w:p>
    <w:p>
      <w:pPr>
        <w:tabs>
          <w:tab w:val="center" w:pos="4422"/>
          <w:tab w:val="left" w:pos="6963"/>
        </w:tabs>
        <w:spacing w:line="480" w:lineRule="auto"/>
        <w:jc w:val="left"/>
        <w:rPr>
          <w:rFonts w:ascii="黑体" w:eastAsia="黑体"/>
          <w:b/>
          <w:sz w:val="32"/>
          <w:szCs w:val="20"/>
        </w:rPr>
      </w:pPr>
    </w:p>
    <w:p>
      <w:pPr>
        <w:tabs>
          <w:tab w:val="center" w:pos="4422"/>
          <w:tab w:val="left" w:pos="6963"/>
        </w:tabs>
        <w:spacing w:line="480" w:lineRule="auto"/>
        <w:jc w:val="left"/>
        <w:rPr>
          <w:rFonts w:ascii="黑体" w:eastAsia="黑体"/>
          <w:b/>
          <w:sz w:val="32"/>
          <w:szCs w:val="20"/>
        </w:rPr>
      </w:pPr>
    </w:p>
    <w:p>
      <w:pPr>
        <w:tabs>
          <w:tab w:val="center" w:pos="4422"/>
          <w:tab w:val="left" w:pos="6963"/>
        </w:tabs>
        <w:spacing w:line="480" w:lineRule="auto"/>
        <w:jc w:val="left"/>
        <w:rPr>
          <w:rFonts w:ascii="黑体" w:eastAsia="黑体"/>
          <w:b/>
          <w:sz w:val="32"/>
          <w:szCs w:val="20"/>
        </w:rPr>
      </w:pPr>
    </w:p>
    <w:p>
      <w:pPr>
        <w:tabs>
          <w:tab w:val="center" w:pos="4422"/>
          <w:tab w:val="left" w:pos="6963"/>
        </w:tabs>
        <w:spacing w:line="480" w:lineRule="auto"/>
        <w:jc w:val="left"/>
        <w:rPr>
          <w:rFonts w:ascii="黑体" w:eastAsia="黑体"/>
          <w:b/>
          <w:sz w:val="32"/>
          <w:szCs w:val="20"/>
        </w:rPr>
      </w:pPr>
    </w:p>
    <w:p>
      <w:pPr>
        <w:tabs>
          <w:tab w:val="center" w:pos="4422"/>
          <w:tab w:val="left" w:pos="6963"/>
        </w:tabs>
        <w:spacing w:line="480" w:lineRule="auto"/>
        <w:jc w:val="center"/>
        <w:rPr>
          <w:rFonts w:ascii="仿宋_GB2312" w:hAnsi="仿宋_GB2312" w:eastAsia="仿宋_GB2312" w:cs="仿宋_GB2312"/>
          <w:b/>
          <w:sz w:val="32"/>
          <w:szCs w:val="20"/>
        </w:rPr>
      </w:pPr>
    </w:p>
    <w:p>
      <w:pPr>
        <w:tabs>
          <w:tab w:val="center" w:pos="4422"/>
          <w:tab w:val="left" w:pos="6963"/>
        </w:tabs>
        <w:spacing w:line="480" w:lineRule="auto"/>
        <w:jc w:val="center"/>
        <w:rPr>
          <w:rFonts w:ascii="仿宋_GB2312" w:hAnsi="仿宋_GB2312" w:eastAsia="仿宋_GB2312" w:cs="仿宋_GB2312"/>
          <w:b/>
          <w:sz w:val="32"/>
          <w:szCs w:val="20"/>
        </w:rPr>
      </w:pPr>
      <w:r>
        <w:rPr>
          <w:rFonts w:hint="eastAsia" w:ascii="仿宋_GB2312" w:hAnsi="仿宋_GB2312" w:eastAsia="仿宋_GB2312" w:cs="仿宋_GB2312"/>
          <w:b/>
          <w:sz w:val="32"/>
          <w:szCs w:val="20"/>
        </w:rPr>
        <w:t>图1   组织劳模疗休养合照</w:t>
      </w:r>
    </w:p>
    <w:p>
      <w:pPr>
        <w:tabs>
          <w:tab w:val="center" w:pos="4422"/>
          <w:tab w:val="left" w:pos="6963"/>
        </w:tabs>
        <w:spacing w:line="480" w:lineRule="auto"/>
        <w:jc w:val="left"/>
        <w:rPr>
          <w:rFonts w:ascii="黑体" w:eastAsia="黑体"/>
          <w:b/>
          <w:sz w:val="32"/>
          <w:szCs w:val="20"/>
        </w:rPr>
      </w:pPr>
    </w:p>
    <w:p>
      <w:pPr>
        <w:tabs>
          <w:tab w:val="center" w:pos="4422"/>
          <w:tab w:val="left" w:pos="6963"/>
        </w:tabs>
        <w:spacing w:line="480" w:lineRule="auto"/>
        <w:jc w:val="left"/>
        <w:rPr>
          <w:rFonts w:ascii="黑体" w:eastAsia="黑体"/>
          <w:b/>
          <w:sz w:val="32"/>
          <w:szCs w:val="20"/>
        </w:rPr>
      </w:pPr>
      <w:r>
        <w:rPr>
          <w:rFonts w:ascii="黑体" w:eastAsia="黑体"/>
          <w:b/>
          <w:sz w:val="32"/>
          <w:szCs w:val="20"/>
        </w:rPr>
        <w:drawing>
          <wp:anchor distT="0" distB="0" distL="114300" distR="114300" simplePos="0" relativeHeight="251660288" behindDoc="0" locked="0" layoutInCell="1" allowOverlap="1">
            <wp:simplePos x="0" y="0"/>
            <wp:positionH relativeFrom="column">
              <wp:posOffset>15240</wp:posOffset>
            </wp:positionH>
            <wp:positionV relativeFrom="paragraph">
              <wp:posOffset>10160</wp:posOffset>
            </wp:positionV>
            <wp:extent cx="5600065" cy="2989580"/>
            <wp:effectExtent l="0" t="0" r="635" b="1270"/>
            <wp:wrapNone/>
            <wp:docPr id="7" name="图片 7" descr="2023丰台劳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2023丰台劳模"/>
                    <pic:cNvPicPr>
                      <a:picLocks noChangeAspect="1"/>
                    </pic:cNvPicPr>
                  </pic:nvPicPr>
                  <pic:blipFill>
                    <a:blip r:embed="rId6"/>
                    <a:stretch>
                      <a:fillRect/>
                    </a:stretch>
                  </pic:blipFill>
                  <pic:spPr>
                    <a:xfrm>
                      <a:off x="0" y="0"/>
                      <a:ext cx="5600065" cy="2989580"/>
                    </a:xfrm>
                    <a:prstGeom prst="rect">
                      <a:avLst/>
                    </a:prstGeom>
                  </pic:spPr>
                </pic:pic>
              </a:graphicData>
            </a:graphic>
          </wp:anchor>
        </w:drawing>
      </w:r>
    </w:p>
    <w:p>
      <w:pPr>
        <w:tabs>
          <w:tab w:val="center" w:pos="4422"/>
          <w:tab w:val="left" w:pos="6963"/>
        </w:tabs>
        <w:spacing w:line="480" w:lineRule="auto"/>
        <w:jc w:val="left"/>
        <w:rPr>
          <w:rFonts w:ascii="黑体" w:eastAsia="黑体"/>
          <w:b/>
          <w:sz w:val="32"/>
          <w:szCs w:val="20"/>
        </w:rPr>
      </w:pPr>
    </w:p>
    <w:p>
      <w:pPr>
        <w:tabs>
          <w:tab w:val="center" w:pos="4422"/>
          <w:tab w:val="left" w:pos="6963"/>
        </w:tabs>
        <w:spacing w:line="480" w:lineRule="auto"/>
        <w:jc w:val="left"/>
        <w:rPr>
          <w:rFonts w:ascii="黑体" w:eastAsia="黑体"/>
          <w:b/>
          <w:sz w:val="32"/>
          <w:szCs w:val="20"/>
        </w:rPr>
      </w:pPr>
    </w:p>
    <w:p>
      <w:pPr>
        <w:tabs>
          <w:tab w:val="center" w:pos="4422"/>
          <w:tab w:val="left" w:pos="6963"/>
        </w:tabs>
        <w:spacing w:line="480" w:lineRule="auto"/>
        <w:jc w:val="left"/>
        <w:rPr>
          <w:rFonts w:ascii="黑体" w:eastAsia="黑体"/>
          <w:b/>
          <w:sz w:val="32"/>
          <w:szCs w:val="20"/>
        </w:rPr>
      </w:pPr>
    </w:p>
    <w:p>
      <w:pPr>
        <w:tabs>
          <w:tab w:val="center" w:pos="4422"/>
          <w:tab w:val="left" w:pos="6963"/>
        </w:tabs>
        <w:spacing w:line="480" w:lineRule="auto"/>
        <w:jc w:val="left"/>
        <w:rPr>
          <w:rFonts w:ascii="黑体" w:eastAsia="黑体"/>
          <w:b/>
          <w:sz w:val="32"/>
          <w:szCs w:val="20"/>
        </w:rPr>
      </w:pPr>
    </w:p>
    <w:p>
      <w:pPr>
        <w:tabs>
          <w:tab w:val="center" w:pos="4422"/>
          <w:tab w:val="left" w:pos="6963"/>
        </w:tabs>
        <w:spacing w:line="480" w:lineRule="auto"/>
        <w:jc w:val="left"/>
        <w:rPr>
          <w:rFonts w:ascii="黑体" w:eastAsia="黑体"/>
          <w:b/>
          <w:sz w:val="32"/>
          <w:szCs w:val="20"/>
        </w:rPr>
      </w:pPr>
    </w:p>
    <w:p>
      <w:pPr>
        <w:tabs>
          <w:tab w:val="center" w:pos="4422"/>
          <w:tab w:val="left" w:pos="6963"/>
        </w:tabs>
        <w:spacing w:line="480" w:lineRule="auto"/>
        <w:jc w:val="left"/>
        <w:rPr>
          <w:rFonts w:ascii="黑体" w:eastAsia="黑体"/>
          <w:b/>
          <w:sz w:val="32"/>
          <w:szCs w:val="20"/>
        </w:rPr>
      </w:pPr>
    </w:p>
    <w:p>
      <w:pPr>
        <w:tabs>
          <w:tab w:val="center" w:pos="4422"/>
          <w:tab w:val="left" w:pos="6963"/>
        </w:tabs>
        <w:spacing w:line="480" w:lineRule="auto"/>
        <w:jc w:val="center"/>
        <w:rPr>
          <w:rFonts w:ascii="仿宋_GB2312" w:hAnsi="仿宋_GB2312" w:eastAsia="仿宋_GB2312" w:cs="仿宋_GB2312"/>
          <w:b/>
          <w:sz w:val="32"/>
          <w:szCs w:val="20"/>
        </w:rPr>
      </w:pPr>
    </w:p>
    <w:p>
      <w:pPr>
        <w:tabs>
          <w:tab w:val="center" w:pos="4422"/>
          <w:tab w:val="left" w:pos="6963"/>
        </w:tabs>
        <w:spacing w:line="480" w:lineRule="auto"/>
        <w:jc w:val="center"/>
        <w:rPr>
          <w:rFonts w:ascii="仿宋_GB2312" w:hAnsi="仿宋_GB2312" w:eastAsia="仿宋_GB2312" w:cs="仿宋_GB2312"/>
          <w:sz w:val="32"/>
          <w:szCs w:val="32"/>
        </w:rPr>
        <w:sectPr>
          <w:pgSz w:w="11906" w:h="16838"/>
          <w:pgMar w:top="1440" w:right="1800" w:bottom="1440" w:left="1800" w:header="851" w:footer="992" w:gutter="0"/>
          <w:cols w:space="425" w:num="1"/>
          <w:docGrid w:type="lines" w:linePitch="312" w:charSpace="0"/>
        </w:sectPr>
      </w:pPr>
      <w:r>
        <w:rPr>
          <w:rFonts w:hint="eastAsia" w:ascii="仿宋_GB2312" w:hAnsi="仿宋_GB2312" w:eastAsia="仿宋_GB2312" w:cs="仿宋_GB2312"/>
          <w:b/>
          <w:sz w:val="32"/>
          <w:szCs w:val="20"/>
        </w:rPr>
        <w:t>图2   组织劳模健康体检合照</w:t>
      </w:r>
    </w:p>
    <w:p>
      <w:pPr>
        <w:rPr>
          <w:rFonts w:ascii="仿宋_GB2312" w:hAnsi="仿宋_GB2312" w:eastAsia="仿宋_GB2312" w:cs="仿宋_GB2312"/>
          <w:sz w:val="32"/>
          <w:szCs w:val="32"/>
        </w:rPr>
      </w:pPr>
    </w:p>
    <w:sdt>
      <w:sdtPr>
        <w:rPr>
          <w:rFonts w:ascii="宋体" w:hAnsi="宋体"/>
          <w:b/>
          <w:bCs/>
        </w:rPr>
        <w:id w:val="147470653"/>
        <w15:color w:val="DBDBDB"/>
        <w:docPartObj>
          <w:docPartGallery w:val="Table of Contents"/>
          <w:docPartUnique/>
        </w:docPartObj>
      </w:sdtPr>
      <w:sdtEndPr>
        <w:rPr>
          <w:rFonts w:hint="eastAsia" w:ascii="方正小标宋简体" w:hAnsi="Leelawadee UI" w:eastAsia="方正小标宋简体" w:cs="Leelawadee UI"/>
          <w:b/>
          <w:bCs/>
          <w:kern w:val="0"/>
          <w:szCs w:val="44"/>
        </w:rPr>
      </w:sdtEndPr>
      <w:sdtContent>
        <w:p>
          <w:pPr>
            <w:jc w:val="center"/>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目录</w:t>
          </w:r>
        </w:p>
        <w:p>
          <w:pPr>
            <w:pStyle w:val="11"/>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bCs/>
              <w:kern w:val="0"/>
              <w:sz w:val="32"/>
              <w:szCs w:val="32"/>
            </w:rPr>
            <w:fldChar w:fldCharType="begin"/>
          </w:r>
          <w:r>
            <w:rPr>
              <w:rFonts w:hint="eastAsia" w:ascii="仿宋_GB2312" w:hAnsi="仿宋_GB2312" w:eastAsia="仿宋_GB2312" w:cs="仿宋_GB2312"/>
              <w:bCs/>
              <w:kern w:val="0"/>
              <w:sz w:val="32"/>
              <w:szCs w:val="32"/>
            </w:rPr>
            <w:instrText xml:space="preserve">TOC \o "1-2" \h \u </w:instrText>
          </w:r>
          <w:r>
            <w:rPr>
              <w:rFonts w:hint="eastAsia" w:ascii="仿宋_GB2312" w:hAnsi="仿宋_GB2312" w:eastAsia="仿宋_GB2312" w:cs="仿宋_GB2312"/>
              <w:bCs/>
              <w:kern w:val="0"/>
              <w:sz w:val="32"/>
              <w:szCs w:val="32"/>
            </w:rPr>
            <w:fldChar w:fldCharType="separate"/>
          </w:r>
          <w:r>
            <w:rPr>
              <w:rFonts w:hint="eastAsia" w:ascii="仿宋_GB2312" w:hAnsi="仿宋_GB2312" w:eastAsia="仿宋_GB2312" w:cs="仿宋_GB2312"/>
              <w:b/>
              <w:bCs w:val="0"/>
              <w:kern w:val="0"/>
              <w:sz w:val="32"/>
              <w:szCs w:val="32"/>
            </w:rPr>
            <w:fldChar w:fldCharType="begin"/>
          </w:r>
          <w:r>
            <w:rPr>
              <w:rFonts w:hint="eastAsia" w:ascii="仿宋_GB2312" w:hAnsi="仿宋_GB2312" w:eastAsia="仿宋_GB2312" w:cs="仿宋_GB2312"/>
              <w:b/>
              <w:bCs w:val="0"/>
              <w:kern w:val="0"/>
              <w:sz w:val="32"/>
              <w:szCs w:val="32"/>
            </w:rPr>
            <w:instrText xml:space="preserve"> HYPERLINK \l _Toc5757 </w:instrText>
          </w:r>
          <w:r>
            <w:rPr>
              <w:rFonts w:hint="eastAsia" w:ascii="仿宋_GB2312" w:hAnsi="仿宋_GB2312" w:eastAsia="仿宋_GB2312" w:cs="仿宋_GB2312"/>
              <w:b/>
              <w:bCs w:val="0"/>
              <w:kern w:val="0"/>
              <w:sz w:val="32"/>
              <w:szCs w:val="32"/>
            </w:rPr>
            <w:fldChar w:fldCharType="separate"/>
          </w:r>
          <w:r>
            <w:rPr>
              <w:rFonts w:hint="eastAsia" w:ascii="仿宋_GB2312" w:hAnsi="仿宋_GB2312" w:eastAsia="仿宋_GB2312" w:cs="仿宋_GB2312"/>
              <w:b/>
              <w:bCs w:val="0"/>
              <w:sz w:val="32"/>
              <w:szCs w:val="32"/>
            </w:rPr>
            <w:t>一、基本情况</w:t>
          </w:r>
          <w:r>
            <w:rPr>
              <w:rFonts w:hint="eastAsia" w:ascii="仿宋_GB2312" w:hAnsi="仿宋_GB2312" w:eastAsia="仿宋_GB2312" w:cs="仿宋_GB2312"/>
              <w:b/>
              <w:sz w:val="32"/>
              <w:szCs w:val="32"/>
            </w:rPr>
            <w:tab/>
          </w:r>
          <w:r>
            <w:rPr>
              <w:rFonts w:hint="eastAsia" w:ascii="仿宋_GB2312" w:hAnsi="仿宋_GB2312" w:eastAsia="仿宋_GB2312" w:cs="仿宋_GB2312"/>
              <w:b/>
              <w:sz w:val="32"/>
              <w:szCs w:val="32"/>
            </w:rPr>
            <w:fldChar w:fldCharType="begin"/>
          </w:r>
          <w:r>
            <w:rPr>
              <w:rFonts w:hint="eastAsia" w:ascii="仿宋_GB2312" w:hAnsi="仿宋_GB2312" w:eastAsia="仿宋_GB2312" w:cs="仿宋_GB2312"/>
              <w:b/>
              <w:sz w:val="32"/>
              <w:szCs w:val="32"/>
            </w:rPr>
            <w:instrText xml:space="preserve"> PAGEREF _Toc5757 \h </w:instrText>
          </w:r>
          <w:r>
            <w:rPr>
              <w:rFonts w:hint="eastAsia" w:ascii="仿宋_GB2312" w:hAnsi="仿宋_GB2312" w:eastAsia="仿宋_GB2312" w:cs="仿宋_GB2312"/>
              <w:b/>
              <w:sz w:val="32"/>
              <w:szCs w:val="32"/>
            </w:rPr>
            <w:fldChar w:fldCharType="separate"/>
          </w:r>
          <w:r>
            <w:rPr>
              <w:rFonts w:hint="eastAsia" w:ascii="仿宋_GB2312" w:hAnsi="仿宋_GB2312" w:eastAsia="仿宋_GB2312" w:cs="仿宋_GB2312"/>
              <w:b/>
              <w:sz w:val="32"/>
              <w:szCs w:val="32"/>
            </w:rPr>
            <w:t>1</w:t>
          </w:r>
          <w:r>
            <w:rPr>
              <w:rFonts w:hint="eastAsia" w:ascii="仿宋_GB2312" w:hAnsi="仿宋_GB2312" w:eastAsia="仿宋_GB2312" w:cs="仿宋_GB2312"/>
              <w:b/>
              <w:sz w:val="32"/>
              <w:szCs w:val="32"/>
            </w:rPr>
            <w:fldChar w:fldCharType="end"/>
          </w:r>
          <w:r>
            <w:rPr>
              <w:rFonts w:hint="eastAsia" w:ascii="仿宋_GB2312" w:hAnsi="仿宋_GB2312" w:eastAsia="仿宋_GB2312" w:cs="仿宋_GB2312"/>
              <w:b/>
              <w:bCs w:val="0"/>
              <w:kern w:val="0"/>
              <w:sz w:val="32"/>
              <w:szCs w:val="32"/>
            </w:rPr>
            <w:fldChar w:fldCharType="end"/>
          </w:r>
        </w:p>
        <w:p>
          <w:pPr>
            <w:pStyle w:val="12"/>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bCs/>
              <w:kern w:val="0"/>
              <w:sz w:val="32"/>
              <w:szCs w:val="32"/>
            </w:rPr>
            <w:fldChar w:fldCharType="begin"/>
          </w:r>
          <w:r>
            <w:rPr>
              <w:rFonts w:hint="eastAsia" w:ascii="仿宋_GB2312" w:hAnsi="仿宋_GB2312" w:eastAsia="仿宋_GB2312" w:cs="仿宋_GB2312"/>
              <w:bCs/>
              <w:kern w:val="0"/>
              <w:sz w:val="32"/>
              <w:szCs w:val="32"/>
            </w:rPr>
            <w:instrText xml:space="preserve"> HYPERLINK \l _Toc29889 </w:instrText>
          </w:r>
          <w:r>
            <w:rPr>
              <w:rFonts w:hint="eastAsia" w:ascii="仿宋_GB2312" w:hAnsi="仿宋_GB2312" w:eastAsia="仿宋_GB2312" w:cs="仿宋_GB2312"/>
              <w:bCs/>
              <w:kern w:val="0"/>
              <w:sz w:val="32"/>
              <w:szCs w:val="32"/>
            </w:rPr>
            <w:fldChar w:fldCharType="separate"/>
          </w:r>
          <w:r>
            <w:rPr>
              <w:rFonts w:hint="eastAsia" w:ascii="仿宋_GB2312" w:hAnsi="仿宋_GB2312" w:eastAsia="仿宋_GB2312" w:cs="仿宋_GB2312"/>
              <w:bCs/>
              <w:sz w:val="32"/>
              <w:szCs w:val="32"/>
            </w:rPr>
            <w:t>（一）项目</w:t>
          </w:r>
          <w:r>
            <w:rPr>
              <w:rFonts w:hint="eastAsia" w:ascii="仿宋_GB2312" w:hAnsi="仿宋_GB2312" w:eastAsia="仿宋_GB2312" w:cs="仿宋_GB2312"/>
              <w:bCs/>
              <w:sz w:val="32"/>
              <w:szCs w:val="32"/>
              <w:lang w:val="en-US" w:eastAsia="zh-CN"/>
            </w:rPr>
            <w:t>概况</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_Toc29889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1</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bCs/>
              <w:kern w:val="0"/>
              <w:sz w:val="32"/>
              <w:szCs w:val="32"/>
            </w:rPr>
            <w:fldChar w:fldCharType="end"/>
          </w:r>
        </w:p>
        <w:p>
          <w:pPr>
            <w:pStyle w:val="12"/>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bCs/>
              <w:kern w:val="0"/>
              <w:sz w:val="32"/>
              <w:szCs w:val="32"/>
            </w:rPr>
            <w:fldChar w:fldCharType="begin"/>
          </w:r>
          <w:r>
            <w:rPr>
              <w:rFonts w:hint="eastAsia" w:ascii="仿宋_GB2312" w:hAnsi="仿宋_GB2312" w:eastAsia="仿宋_GB2312" w:cs="仿宋_GB2312"/>
              <w:bCs/>
              <w:kern w:val="0"/>
              <w:sz w:val="32"/>
              <w:szCs w:val="32"/>
            </w:rPr>
            <w:instrText xml:space="preserve"> HYPERLINK \l _Toc6599 </w:instrText>
          </w:r>
          <w:r>
            <w:rPr>
              <w:rFonts w:hint="eastAsia" w:ascii="仿宋_GB2312" w:hAnsi="仿宋_GB2312" w:eastAsia="仿宋_GB2312" w:cs="仿宋_GB2312"/>
              <w:bCs/>
              <w:kern w:val="0"/>
              <w:sz w:val="32"/>
              <w:szCs w:val="32"/>
            </w:rPr>
            <w:fldChar w:fldCharType="separate"/>
          </w:r>
          <w:r>
            <w:rPr>
              <w:rFonts w:hint="eastAsia" w:ascii="仿宋_GB2312" w:hAnsi="仿宋_GB2312" w:eastAsia="仿宋_GB2312" w:cs="仿宋_GB2312"/>
              <w:bCs/>
              <w:sz w:val="32"/>
              <w:szCs w:val="32"/>
            </w:rPr>
            <w:t>（</w:t>
          </w:r>
          <w:r>
            <w:rPr>
              <w:rFonts w:hint="eastAsia" w:ascii="仿宋_GB2312" w:hAnsi="仿宋_GB2312" w:eastAsia="仿宋_GB2312" w:cs="仿宋_GB2312"/>
              <w:bCs/>
              <w:sz w:val="32"/>
              <w:szCs w:val="32"/>
              <w:lang w:val="en-US" w:eastAsia="zh-CN"/>
            </w:rPr>
            <w:t>二</w:t>
          </w:r>
          <w:r>
            <w:rPr>
              <w:rFonts w:hint="eastAsia" w:ascii="仿宋_GB2312" w:hAnsi="仿宋_GB2312" w:eastAsia="仿宋_GB2312" w:cs="仿宋_GB2312"/>
              <w:bCs/>
              <w:sz w:val="32"/>
              <w:szCs w:val="32"/>
            </w:rPr>
            <w:t>）项目绩效目标</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_Toc6599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3</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bCs/>
              <w:kern w:val="0"/>
              <w:sz w:val="32"/>
              <w:szCs w:val="32"/>
            </w:rPr>
            <w:fldChar w:fldCharType="end"/>
          </w:r>
        </w:p>
        <w:p>
          <w:pPr>
            <w:pStyle w:val="11"/>
            <w:tabs>
              <w:tab w:val="right" w:leader="dot" w:pos="8306"/>
            </w:tabs>
            <w:rPr>
              <w:rFonts w:hint="eastAsia" w:ascii="仿宋_GB2312" w:hAnsi="仿宋_GB2312" w:eastAsia="仿宋_GB2312" w:cs="仿宋_GB2312"/>
              <w:b/>
              <w:sz w:val="32"/>
              <w:szCs w:val="32"/>
            </w:rPr>
          </w:pPr>
          <w:r>
            <w:rPr>
              <w:rFonts w:hint="eastAsia" w:ascii="仿宋_GB2312" w:hAnsi="仿宋_GB2312" w:eastAsia="仿宋_GB2312" w:cs="仿宋_GB2312"/>
              <w:b/>
              <w:bCs w:val="0"/>
              <w:kern w:val="0"/>
              <w:sz w:val="32"/>
              <w:szCs w:val="32"/>
            </w:rPr>
            <w:fldChar w:fldCharType="begin"/>
          </w:r>
          <w:r>
            <w:rPr>
              <w:rFonts w:hint="eastAsia" w:ascii="仿宋_GB2312" w:hAnsi="仿宋_GB2312" w:eastAsia="仿宋_GB2312" w:cs="仿宋_GB2312"/>
              <w:b/>
              <w:bCs w:val="0"/>
              <w:kern w:val="0"/>
              <w:sz w:val="32"/>
              <w:szCs w:val="32"/>
            </w:rPr>
            <w:instrText xml:space="preserve"> HYPERLINK \l _Toc3760 </w:instrText>
          </w:r>
          <w:r>
            <w:rPr>
              <w:rFonts w:hint="eastAsia" w:ascii="仿宋_GB2312" w:hAnsi="仿宋_GB2312" w:eastAsia="仿宋_GB2312" w:cs="仿宋_GB2312"/>
              <w:b/>
              <w:bCs w:val="0"/>
              <w:kern w:val="0"/>
              <w:sz w:val="32"/>
              <w:szCs w:val="32"/>
            </w:rPr>
            <w:fldChar w:fldCharType="separate"/>
          </w:r>
          <w:r>
            <w:rPr>
              <w:rFonts w:hint="eastAsia" w:ascii="仿宋_GB2312" w:hAnsi="仿宋_GB2312" w:eastAsia="仿宋_GB2312" w:cs="仿宋_GB2312"/>
              <w:b/>
              <w:bCs w:val="0"/>
              <w:sz w:val="32"/>
              <w:szCs w:val="32"/>
            </w:rPr>
            <w:t>二、绩效评价工作开展情况</w:t>
          </w:r>
          <w:r>
            <w:rPr>
              <w:rFonts w:hint="eastAsia" w:ascii="仿宋_GB2312" w:hAnsi="仿宋_GB2312" w:eastAsia="仿宋_GB2312" w:cs="仿宋_GB2312"/>
              <w:b/>
              <w:sz w:val="32"/>
              <w:szCs w:val="32"/>
            </w:rPr>
            <w:tab/>
          </w:r>
          <w:r>
            <w:rPr>
              <w:rFonts w:hint="eastAsia" w:ascii="仿宋_GB2312" w:hAnsi="仿宋_GB2312" w:eastAsia="仿宋_GB2312" w:cs="仿宋_GB2312"/>
              <w:b/>
              <w:sz w:val="32"/>
              <w:szCs w:val="32"/>
            </w:rPr>
            <w:fldChar w:fldCharType="begin"/>
          </w:r>
          <w:r>
            <w:rPr>
              <w:rFonts w:hint="eastAsia" w:ascii="仿宋_GB2312" w:hAnsi="仿宋_GB2312" w:eastAsia="仿宋_GB2312" w:cs="仿宋_GB2312"/>
              <w:b/>
              <w:sz w:val="32"/>
              <w:szCs w:val="32"/>
            </w:rPr>
            <w:instrText xml:space="preserve"> PAGEREF _Toc3760 \h </w:instrText>
          </w:r>
          <w:r>
            <w:rPr>
              <w:rFonts w:hint="eastAsia" w:ascii="仿宋_GB2312" w:hAnsi="仿宋_GB2312" w:eastAsia="仿宋_GB2312" w:cs="仿宋_GB2312"/>
              <w:b/>
              <w:sz w:val="32"/>
              <w:szCs w:val="32"/>
            </w:rPr>
            <w:fldChar w:fldCharType="separate"/>
          </w:r>
          <w:r>
            <w:rPr>
              <w:rFonts w:hint="eastAsia" w:ascii="仿宋_GB2312" w:hAnsi="仿宋_GB2312" w:eastAsia="仿宋_GB2312" w:cs="仿宋_GB2312"/>
              <w:b/>
              <w:sz w:val="32"/>
              <w:szCs w:val="32"/>
            </w:rPr>
            <w:t>4</w:t>
          </w:r>
          <w:r>
            <w:rPr>
              <w:rFonts w:hint="eastAsia" w:ascii="仿宋_GB2312" w:hAnsi="仿宋_GB2312" w:eastAsia="仿宋_GB2312" w:cs="仿宋_GB2312"/>
              <w:b/>
              <w:sz w:val="32"/>
              <w:szCs w:val="32"/>
            </w:rPr>
            <w:fldChar w:fldCharType="end"/>
          </w:r>
          <w:r>
            <w:rPr>
              <w:rFonts w:hint="eastAsia" w:ascii="仿宋_GB2312" w:hAnsi="仿宋_GB2312" w:eastAsia="仿宋_GB2312" w:cs="仿宋_GB2312"/>
              <w:b/>
              <w:bCs w:val="0"/>
              <w:kern w:val="0"/>
              <w:sz w:val="32"/>
              <w:szCs w:val="32"/>
            </w:rPr>
            <w:fldChar w:fldCharType="end"/>
          </w:r>
        </w:p>
        <w:p>
          <w:pPr>
            <w:pStyle w:val="12"/>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bCs/>
              <w:kern w:val="0"/>
              <w:sz w:val="32"/>
              <w:szCs w:val="32"/>
            </w:rPr>
            <w:fldChar w:fldCharType="begin"/>
          </w:r>
          <w:r>
            <w:rPr>
              <w:rFonts w:hint="eastAsia" w:ascii="仿宋_GB2312" w:hAnsi="仿宋_GB2312" w:eastAsia="仿宋_GB2312" w:cs="仿宋_GB2312"/>
              <w:bCs/>
              <w:kern w:val="0"/>
              <w:sz w:val="32"/>
              <w:szCs w:val="32"/>
            </w:rPr>
            <w:instrText xml:space="preserve"> HYPERLINK \l _Toc22967 </w:instrText>
          </w:r>
          <w:r>
            <w:rPr>
              <w:rFonts w:hint="eastAsia" w:ascii="仿宋_GB2312" w:hAnsi="仿宋_GB2312" w:eastAsia="仿宋_GB2312" w:cs="仿宋_GB2312"/>
              <w:bCs/>
              <w:kern w:val="0"/>
              <w:sz w:val="32"/>
              <w:szCs w:val="32"/>
            </w:rPr>
            <w:fldChar w:fldCharType="separate"/>
          </w:r>
          <w:r>
            <w:rPr>
              <w:rFonts w:hint="eastAsia" w:ascii="仿宋_GB2312" w:hAnsi="仿宋_GB2312" w:eastAsia="仿宋_GB2312" w:cs="仿宋_GB2312"/>
              <w:bCs/>
              <w:sz w:val="32"/>
              <w:szCs w:val="32"/>
            </w:rPr>
            <w:t>（一）绩效评价目的、对象和范围</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_Toc22967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4</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bCs/>
              <w:kern w:val="0"/>
              <w:sz w:val="32"/>
              <w:szCs w:val="32"/>
            </w:rPr>
            <w:fldChar w:fldCharType="end"/>
          </w:r>
        </w:p>
        <w:p>
          <w:pPr>
            <w:pStyle w:val="12"/>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bCs/>
              <w:kern w:val="0"/>
              <w:sz w:val="32"/>
              <w:szCs w:val="32"/>
            </w:rPr>
            <w:fldChar w:fldCharType="begin"/>
          </w:r>
          <w:r>
            <w:rPr>
              <w:rFonts w:hint="eastAsia" w:ascii="仿宋_GB2312" w:hAnsi="仿宋_GB2312" w:eastAsia="仿宋_GB2312" w:cs="仿宋_GB2312"/>
              <w:bCs/>
              <w:kern w:val="0"/>
              <w:sz w:val="32"/>
              <w:szCs w:val="32"/>
            </w:rPr>
            <w:instrText xml:space="preserve"> HYPERLINK \l _Toc14921 </w:instrText>
          </w:r>
          <w:r>
            <w:rPr>
              <w:rFonts w:hint="eastAsia" w:ascii="仿宋_GB2312" w:hAnsi="仿宋_GB2312" w:eastAsia="仿宋_GB2312" w:cs="仿宋_GB2312"/>
              <w:bCs/>
              <w:kern w:val="0"/>
              <w:sz w:val="32"/>
              <w:szCs w:val="32"/>
            </w:rPr>
            <w:fldChar w:fldCharType="separate"/>
          </w:r>
          <w:r>
            <w:rPr>
              <w:rFonts w:hint="eastAsia" w:ascii="仿宋_GB2312" w:hAnsi="仿宋_GB2312" w:eastAsia="仿宋_GB2312" w:cs="仿宋_GB2312"/>
              <w:bCs/>
              <w:sz w:val="32"/>
              <w:szCs w:val="32"/>
            </w:rPr>
            <w:t>（二）</w:t>
          </w:r>
          <w:r>
            <w:rPr>
              <w:rFonts w:hint="eastAsia" w:ascii="仿宋_GB2312" w:hAnsi="仿宋_GB2312" w:eastAsia="仿宋_GB2312" w:cs="仿宋_GB2312"/>
              <w:bCs/>
              <w:kern w:val="0"/>
              <w:sz w:val="32"/>
              <w:szCs w:val="32"/>
            </w:rPr>
            <w:t>绩效评价</w:t>
          </w:r>
          <w:r>
            <w:rPr>
              <w:rFonts w:hint="eastAsia" w:ascii="仿宋_GB2312" w:hAnsi="仿宋_GB2312" w:eastAsia="仿宋_GB2312" w:cs="仿宋_GB2312"/>
              <w:bCs/>
              <w:kern w:val="0"/>
              <w:sz w:val="32"/>
              <w:szCs w:val="32"/>
              <w:lang w:val="en-US" w:eastAsia="zh-CN"/>
            </w:rPr>
            <w:t>基本情况</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_Toc14921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5</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bCs/>
              <w:kern w:val="0"/>
              <w:sz w:val="32"/>
              <w:szCs w:val="32"/>
            </w:rPr>
            <w:fldChar w:fldCharType="end"/>
          </w:r>
        </w:p>
        <w:p>
          <w:pPr>
            <w:pStyle w:val="12"/>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bCs/>
              <w:kern w:val="0"/>
              <w:sz w:val="32"/>
              <w:szCs w:val="32"/>
            </w:rPr>
            <w:fldChar w:fldCharType="begin"/>
          </w:r>
          <w:r>
            <w:rPr>
              <w:rFonts w:hint="eastAsia" w:ascii="仿宋_GB2312" w:hAnsi="仿宋_GB2312" w:eastAsia="仿宋_GB2312" w:cs="仿宋_GB2312"/>
              <w:bCs/>
              <w:kern w:val="0"/>
              <w:sz w:val="32"/>
              <w:szCs w:val="32"/>
            </w:rPr>
            <w:instrText xml:space="preserve"> HYPERLINK \l _Toc22224 </w:instrText>
          </w:r>
          <w:r>
            <w:rPr>
              <w:rFonts w:hint="eastAsia" w:ascii="仿宋_GB2312" w:hAnsi="仿宋_GB2312" w:eastAsia="仿宋_GB2312" w:cs="仿宋_GB2312"/>
              <w:bCs/>
              <w:kern w:val="0"/>
              <w:sz w:val="32"/>
              <w:szCs w:val="32"/>
            </w:rPr>
            <w:fldChar w:fldCharType="separate"/>
          </w:r>
          <w:r>
            <w:rPr>
              <w:rFonts w:hint="eastAsia" w:ascii="仿宋_GB2312" w:hAnsi="仿宋_GB2312" w:eastAsia="仿宋_GB2312" w:cs="仿宋_GB2312"/>
              <w:bCs/>
              <w:sz w:val="32"/>
              <w:szCs w:val="32"/>
            </w:rPr>
            <w:t>（三）绩效评价工作过程</w:t>
          </w:r>
          <w:bookmarkStart w:id="147" w:name="_GoBack"/>
          <w:bookmarkEnd w:id="147"/>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_Toc22224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6</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bCs/>
              <w:kern w:val="0"/>
              <w:sz w:val="32"/>
              <w:szCs w:val="32"/>
            </w:rPr>
            <w:fldChar w:fldCharType="end"/>
          </w:r>
        </w:p>
        <w:p>
          <w:pPr>
            <w:pStyle w:val="11"/>
            <w:tabs>
              <w:tab w:val="right" w:leader="dot" w:pos="8306"/>
            </w:tabs>
            <w:rPr>
              <w:rFonts w:hint="eastAsia" w:ascii="仿宋_GB2312" w:hAnsi="仿宋_GB2312" w:eastAsia="仿宋_GB2312" w:cs="仿宋_GB2312"/>
              <w:b/>
              <w:sz w:val="32"/>
              <w:szCs w:val="32"/>
            </w:rPr>
          </w:pPr>
          <w:r>
            <w:rPr>
              <w:rFonts w:hint="eastAsia" w:ascii="仿宋_GB2312" w:hAnsi="仿宋_GB2312" w:eastAsia="仿宋_GB2312" w:cs="仿宋_GB2312"/>
              <w:b/>
              <w:bCs w:val="0"/>
              <w:kern w:val="0"/>
              <w:sz w:val="32"/>
              <w:szCs w:val="32"/>
            </w:rPr>
            <w:fldChar w:fldCharType="begin"/>
          </w:r>
          <w:r>
            <w:rPr>
              <w:rFonts w:hint="eastAsia" w:ascii="仿宋_GB2312" w:hAnsi="仿宋_GB2312" w:eastAsia="仿宋_GB2312" w:cs="仿宋_GB2312"/>
              <w:b/>
              <w:bCs w:val="0"/>
              <w:kern w:val="0"/>
              <w:sz w:val="32"/>
              <w:szCs w:val="32"/>
            </w:rPr>
            <w:instrText xml:space="preserve"> HYPERLINK \l _Toc31994 </w:instrText>
          </w:r>
          <w:r>
            <w:rPr>
              <w:rFonts w:hint="eastAsia" w:ascii="仿宋_GB2312" w:hAnsi="仿宋_GB2312" w:eastAsia="仿宋_GB2312" w:cs="仿宋_GB2312"/>
              <w:b/>
              <w:bCs w:val="0"/>
              <w:kern w:val="0"/>
              <w:sz w:val="32"/>
              <w:szCs w:val="32"/>
            </w:rPr>
            <w:fldChar w:fldCharType="separate"/>
          </w:r>
          <w:r>
            <w:rPr>
              <w:rFonts w:hint="eastAsia" w:ascii="仿宋_GB2312" w:hAnsi="仿宋_GB2312" w:eastAsia="仿宋_GB2312" w:cs="仿宋_GB2312"/>
              <w:b/>
              <w:bCs w:val="0"/>
              <w:sz w:val="32"/>
              <w:szCs w:val="32"/>
            </w:rPr>
            <w:t>三、综合评价情况及评价结论</w:t>
          </w:r>
          <w:r>
            <w:rPr>
              <w:rFonts w:hint="eastAsia" w:ascii="仿宋_GB2312" w:hAnsi="仿宋_GB2312" w:eastAsia="仿宋_GB2312" w:cs="仿宋_GB2312"/>
              <w:b/>
              <w:sz w:val="32"/>
              <w:szCs w:val="32"/>
            </w:rPr>
            <w:tab/>
          </w:r>
          <w:r>
            <w:rPr>
              <w:rFonts w:hint="eastAsia" w:ascii="仿宋_GB2312" w:hAnsi="仿宋_GB2312" w:eastAsia="仿宋_GB2312" w:cs="仿宋_GB2312"/>
              <w:b/>
              <w:sz w:val="32"/>
              <w:szCs w:val="32"/>
            </w:rPr>
            <w:fldChar w:fldCharType="begin"/>
          </w:r>
          <w:r>
            <w:rPr>
              <w:rFonts w:hint="eastAsia" w:ascii="仿宋_GB2312" w:hAnsi="仿宋_GB2312" w:eastAsia="仿宋_GB2312" w:cs="仿宋_GB2312"/>
              <w:b/>
              <w:sz w:val="32"/>
              <w:szCs w:val="32"/>
            </w:rPr>
            <w:instrText xml:space="preserve"> PAGEREF _Toc31994 \h </w:instrText>
          </w:r>
          <w:r>
            <w:rPr>
              <w:rFonts w:hint="eastAsia" w:ascii="仿宋_GB2312" w:hAnsi="仿宋_GB2312" w:eastAsia="仿宋_GB2312" w:cs="仿宋_GB2312"/>
              <w:b/>
              <w:sz w:val="32"/>
              <w:szCs w:val="32"/>
            </w:rPr>
            <w:fldChar w:fldCharType="separate"/>
          </w:r>
          <w:r>
            <w:rPr>
              <w:rFonts w:hint="eastAsia" w:ascii="仿宋_GB2312" w:hAnsi="仿宋_GB2312" w:eastAsia="仿宋_GB2312" w:cs="仿宋_GB2312"/>
              <w:b/>
              <w:sz w:val="32"/>
              <w:szCs w:val="32"/>
            </w:rPr>
            <w:t>6</w:t>
          </w:r>
          <w:r>
            <w:rPr>
              <w:rFonts w:hint="eastAsia" w:ascii="仿宋_GB2312" w:hAnsi="仿宋_GB2312" w:eastAsia="仿宋_GB2312" w:cs="仿宋_GB2312"/>
              <w:b/>
              <w:sz w:val="32"/>
              <w:szCs w:val="32"/>
            </w:rPr>
            <w:fldChar w:fldCharType="end"/>
          </w:r>
          <w:r>
            <w:rPr>
              <w:rFonts w:hint="eastAsia" w:ascii="仿宋_GB2312" w:hAnsi="仿宋_GB2312" w:eastAsia="仿宋_GB2312" w:cs="仿宋_GB2312"/>
              <w:b/>
              <w:bCs w:val="0"/>
              <w:kern w:val="0"/>
              <w:sz w:val="32"/>
              <w:szCs w:val="32"/>
            </w:rPr>
            <w:fldChar w:fldCharType="end"/>
          </w:r>
        </w:p>
        <w:p>
          <w:pPr>
            <w:pStyle w:val="11"/>
            <w:tabs>
              <w:tab w:val="right" w:leader="dot" w:pos="8306"/>
            </w:tabs>
            <w:rPr>
              <w:rFonts w:hint="eastAsia" w:ascii="仿宋_GB2312" w:hAnsi="仿宋_GB2312" w:eastAsia="仿宋_GB2312" w:cs="仿宋_GB2312"/>
              <w:b/>
              <w:sz w:val="32"/>
              <w:szCs w:val="32"/>
            </w:rPr>
          </w:pPr>
          <w:r>
            <w:rPr>
              <w:rFonts w:hint="eastAsia" w:ascii="仿宋_GB2312" w:hAnsi="仿宋_GB2312" w:eastAsia="仿宋_GB2312" w:cs="仿宋_GB2312"/>
              <w:b/>
              <w:bCs w:val="0"/>
              <w:kern w:val="0"/>
              <w:sz w:val="32"/>
              <w:szCs w:val="32"/>
            </w:rPr>
            <w:fldChar w:fldCharType="begin"/>
          </w:r>
          <w:r>
            <w:rPr>
              <w:rFonts w:hint="eastAsia" w:ascii="仿宋_GB2312" w:hAnsi="仿宋_GB2312" w:eastAsia="仿宋_GB2312" w:cs="仿宋_GB2312"/>
              <w:b/>
              <w:bCs w:val="0"/>
              <w:kern w:val="0"/>
              <w:sz w:val="32"/>
              <w:szCs w:val="32"/>
            </w:rPr>
            <w:instrText xml:space="preserve"> HYPERLINK \l _Toc13294 </w:instrText>
          </w:r>
          <w:r>
            <w:rPr>
              <w:rFonts w:hint="eastAsia" w:ascii="仿宋_GB2312" w:hAnsi="仿宋_GB2312" w:eastAsia="仿宋_GB2312" w:cs="仿宋_GB2312"/>
              <w:b/>
              <w:bCs w:val="0"/>
              <w:kern w:val="0"/>
              <w:sz w:val="32"/>
              <w:szCs w:val="32"/>
            </w:rPr>
            <w:fldChar w:fldCharType="separate"/>
          </w:r>
          <w:r>
            <w:rPr>
              <w:rFonts w:hint="eastAsia" w:ascii="仿宋_GB2312" w:hAnsi="仿宋_GB2312" w:eastAsia="仿宋_GB2312" w:cs="仿宋_GB2312"/>
              <w:b/>
              <w:bCs w:val="0"/>
              <w:sz w:val="32"/>
              <w:szCs w:val="32"/>
            </w:rPr>
            <w:t>四、绩效评价指标分析</w:t>
          </w:r>
          <w:r>
            <w:rPr>
              <w:rFonts w:hint="eastAsia" w:ascii="仿宋_GB2312" w:hAnsi="仿宋_GB2312" w:eastAsia="仿宋_GB2312" w:cs="仿宋_GB2312"/>
              <w:b/>
              <w:sz w:val="32"/>
              <w:szCs w:val="32"/>
            </w:rPr>
            <w:tab/>
          </w:r>
          <w:r>
            <w:rPr>
              <w:rFonts w:hint="eastAsia" w:ascii="仿宋_GB2312" w:hAnsi="仿宋_GB2312" w:eastAsia="仿宋_GB2312" w:cs="仿宋_GB2312"/>
              <w:b/>
              <w:sz w:val="32"/>
              <w:szCs w:val="32"/>
            </w:rPr>
            <w:fldChar w:fldCharType="begin"/>
          </w:r>
          <w:r>
            <w:rPr>
              <w:rFonts w:hint="eastAsia" w:ascii="仿宋_GB2312" w:hAnsi="仿宋_GB2312" w:eastAsia="仿宋_GB2312" w:cs="仿宋_GB2312"/>
              <w:b/>
              <w:sz w:val="32"/>
              <w:szCs w:val="32"/>
            </w:rPr>
            <w:instrText xml:space="preserve"> PAGEREF _Toc13294 \h </w:instrText>
          </w:r>
          <w:r>
            <w:rPr>
              <w:rFonts w:hint="eastAsia" w:ascii="仿宋_GB2312" w:hAnsi="仿宋_GB2312" w:eastAsia="仿宋_GB2312" w:cs="仿宋_GB2312"/>
              <w:b/>
              <w:sz w:val="32"/>
              <w:szCs w:val="32"/>
            </w:rPr>
            <w:fldChar w:fldCharType="separate"/>
          </w:r>
          <w:r>
            <w:rPr>
              <w:rFonts w:hint="eastAsia" w:ascii="仿宋_GB2312" w:hAnsi="仿宋_GB2312" w:eastAsia="仿宋_GB2312" w:cs="仿宋_GB2312"/>
              <w:b/>
              <w:sz w:val="32"/>
              <w:szCs w:val="32"/>
            </w:rPr>
            <w:t>7</w:t>
          </w:r>
          <w:r>
            <w:rPr>
              <w:rFonts w:hint="eastAsia" w:ascii="仿宋_GB2312" w:hAnsi="仿宋_GB2312" w:eastAsia="仿宋_GB2312" w:cs="仿宋_GB2312"/>
              <w:b/>
              <w:sz w:val="32"/>
              <w:szCs w:val="32"/>
            </w:rPr>
            <w:fldChar w:fldCharType="end"/>
          </w:r>
          <w:r>
            <w:rPr>
              <w:rFonts w:hint="eastAsia" w:ascii="仿宋_GB2312" w:hAnsi="仿宋_GB2312" w:eastAsia="仿宋_GB2312" w:cs="仿宋_GB2312"/>
              <w:b/>
              <w:bCs w:val="0"/>
              <w:kern w:val="0"/>
              <w:sz w:val="32"/>
              <w:szCs w:val="32"/>
            </w:rPr>
            <w:fldChar w:fldCharType="end"/>
          </w:r>
        </w:p>
        <w:p>
          <w:pPr>
            <w:pStyle w:val="12"/>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bCs/>
              <w:kern w:val="0"/>
              <w:sz w:val="32"/>
              <w:szCs w:val="32"/>
            </w:rPr>
            <w:fldChar w:fldCharType="begin"/>
          </w:r>
          <w:r>
            <w:rPr>
              <w:rFonts w:hint="eastAsia" w:ascii="仿宋_GB2312" w:hAnsi="仿宋_GB2312" w:eastAsia="仿宋_GB2312" w:cs="仿宋_GB2312"/>
              <w:bCs/>
              <w:kern w:val="0"/>
              <w:sz w:val="32"/>
              <w:szCs w:val="32"/>
            </w:rPr>
            <w:instrText xml:space="preserve"> HYPERLINK \l _Toc31916 </w:instrText>
          </w:r>
          <w:r>
            <w:rPr>
              <w:rFonts w:hint="eastAsia" w:ascii="仿宋_GB2312" w:hAnsi="仿宋_GB2312" w:eastAsia="仿宋_GB2312" w:cs="仿宋_GB2312"/>
              <w:bCs/>
              <w:kern w:val="0"/>
              <w:sz w:val="32"/>
              <w:szCs w:val="32"/>
            </w:rPr>
            <w:fldChar w:fldCharType="separate"/>
          </w:r>
          <w:r>
            <w:rPr>
              <w:rFonts w:hint="eastAsia" w:ascii="仿宋_GB2312" w:hAnsi="仿宋_GB2312" w:eastAsia="仿宋_GB2312" w:cs="仿宋_GB2312"/>
              <w:bCs/>
              <w:sz w:val="32"/>
              <w:szCs w:val="32"/>
            </w:rPr>
            <w:t>（一）项目决策情况</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_Toc31916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7</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bCs/>
              <w:kern w:val="0"/>
              <w:sz w:val="32"/>
              <w:szCs w:val="32"/>
            </w:rPr>
            <w:fldChar w:fldCharType="end"/>
          </w:r>
        </w:p>
        <w:p>
          <w:pPr>
            <w:pStyle w:val="12"/>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bCs/>
              <w:kern w:val="0"/>
              <w:sz w:val="32"/>
              <w:szCs w:val="32"/>
            </w:rPr>
            <w:fldChar w:fldCharType="begin"/>
          </w:r>
          <w:r>
            <w:rPr>
              <w:rFonts w:hint="eastAsia" w:ascii="仿宋_GB2312" w:hAnsi="仿宋_GB2312" w:eastAsia="仿宋_GB2312" w:cs="仿宋_GB2312"/>
              <w:bCs/>
              <w:kern w:val="0"/>
              <w:sz w:val="32"/>
              <w:szCs w:val="32"/>
            </w:rPr>
            <w:instrText xml:space="preserve"> HYPERLINK \l _Toc23505 </w:instrText>
          </w:r>
          <w:r>
            <w:rPr>
              <w:rFonts w:hint="eastAsia" w:ascii="仿宋_GB2312" w:hAnsi="仿宋_GB2312" w:eastAsia="仿宋_GB2312" w:cs="仿宋_GB2312"/>
              <w:bCs/>
              <w:kern w:val="0"/>
              <w:sz w:val="32"/>
              <w:szCs w:val="32"/>
            </w:rPr>
            <w:fldChar w:fldCharType="separate"/>
          </w:r>
          <w:r>
            <w:rPr>
              <w:rFonts w:hint="eastAsia" w:ascii="仿宋_GB2312" w:hAnsi="仿宋_GB2312" w:eastAsia="仿宋_GB2312" w:cs="仿宋_GB2312"/>
              <w:bCs/>
              <w:sz w:val="32"/>
              <w:szCs w:val="32"/>
            </w:rPr>
            <w:t>（二）项目过程情况</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_Toc23505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7</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bCs/>
              <w:kern w:val="0"/>
              <w:sz w:val="32"/>
              <w:szCs w:val="32"/>
            </w:rPr>
            <w:fldChar w:fldCharType="end"/>
          </w:r>
        </w:p>
        <w:p>
          <w:pPr>
            <w:pStyle w:val="12"/>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bCs/>
              <w:kern w:val="0"/>
              <w:sz w:val="32"/>
              <w:szCs w:val="32"/>
            </w:rPr>
            <w:fldChar w:fldCharType="begin"/>
          </w:r>
          <w:r>
            <w:rPr>
              <w:rFonts w:hint="eastAsia" w:ascii="仿宋_GB2312" w:hAnsi="仿宋_GB2312" w:eastAsia="仿宋_GB2312" w:cs="仿宋_GB2312"/>
              <w:bCs/>
              <w:kern w:val="0"/>
              <w:sz w:val="32"/>
              <w:szCs w:val="32"/>
            </w:rPr>
            <w:instrText xml:space="preserve"> HYPERLINK \l _Toc19379 </w:instrText>
          </w:r>
          <w:r>
            <w:rPr>
              <w:rFonts w:hint="eastAsia" w:ascii="仿宋_GB2312" w:hAnsi="仿宋_GB2312" w:eastAsia="仿宋_GB2312" w:cs="仿宋_GB2312"/>
              <w:bCs/>
              <w:kern w:val="0"/>
              <w:sz w:val="32"/>
              <w:szCs w:val="32"/>
            </w:rPr>
            <w:fldChar w:fldCharType="separate"/>
          </w:r>
          <w:r>
            <w:rPr>
              <w:rFonts w:hint="eastAsia" w:ascii="仿宋_GB2312" w:hAnsi="仿宋_GB2312" w:eastAsia="仿宋_GB2312" w:cs="仿宋_GB2312"/>
              <w:bCs/>
              <w:sz w:val="32"/>
              <w:szCs w:val="32"/>
            </w:rPr>
            <w:t>（三）项目产出情况</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_Toc19379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8</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bCs/>
              <w:kern w:val="0"/>
              <w:sz w:val="32"/>
              <w:szCs w:val="32"/>
            </w:rPr>
            <w:fldChar w:fldCharType="end"/>
          </w:r>
        </w:p>
        <w:p>
          <w:pPr>
            <w:pStyle w:val="12"/>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bCs/>
              <w:kern w:val="0"/>
              <w:sz w:val="32"/>
              <w:szCs w:val="32"/>
            </w:rPr>
            <w:fldChar w:fldCharType="begin"/>
          </w:r>
          <w:r>
            <w:rPr>
              <w:rFonts w:hint="eastAsia" w:ascii="仿宋_GB2312" w:hAnsi="仿宋_GB2312" w:eastAsia="仿宋_GB2312" w:cs="仿宋_GB2312"/>
              <w:bCs/>
              <w:kern w:val="0"/>
              <w:sz w:val="32"/>
              <w:szCs w:val="32"/>
            </w:rPr>
            <w:instrText xml:space="preserve"> HYPERLINK \l _Toc26569 </w:instrText>
          </w:r>
          <w:r>
            <w:rPr>
              <w:rFonts w:hint="eastAsia" w:ascii="仿宋_GB2312" w:hAnsi="仿宋_GB2312" w:eastAsia="仿宋_GB2312" w:cs="仿宋_GB2312"/>
              <w:bCs/>
              <w:kern w:val="0"/>
              <w:sz w:val="32"/>
              <w:szCs w:val="32"/>
            </w:rPr>
            <w:fldChar w:fldCharType="separate"/>
          </w:r>
          <w:r>
            <w:rPr>
              <w:rFonts w:hint="eastAsia" w:ascii="仿宋_GB2312" w:hAnsi="仿宋_GB2312" w:eastAsia="仿宋_GB2312" w:cs="仿宋_GB2312"/>
              <w:bCs/>
              <w:sz w:val="32"/>
              <w:szCs w:val="32"/>
            </w:rPr>
            <w:t>（四）项目效益情况</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_Toc26569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8</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bCs/>
              <w:kern w:val="0"/>
              <w:sz w:val="32"/>
              <w:szCs w:val="32"/>
            </w:rPr>
            <w:fldChar w:fldCharType="end"/>
          </w:r>
        </w:p>
        <w:p>
          <w:pPr>
            <w:pStyle w:val="11"/>
            <w:tabs>
              <w:tab w:val="right" w:leader="dot" w:pos="8306"/>
            </w:tabs>
            <w:rPr>
              <w:rFonts w:hint="eastAsia" w:ascii="仿宋_GB2312" w:hAnsi="仿宋_GB2312" w:eastAsia="仿宋_GB2312" w:cs="仿宋_GB2312"/>
              <w:b/>
              <w:sz w:val="32"/>
              <w:szCs w:val="32"/>
            </w:rPr>
          </w:pPr>
          <w:r>
            <w:rPr>
              <w:rFonts w:hint="eastAsia" w:ascii="仿宋_GB2312" w:hAnsi="仿宋_GB2312" w:eastAsia="仿宋_GB2312" w:cs="仿宋_GB2312"/>
              <w:b/>
              <w:bCs w:val="0"/>
              <w:kern w:val="0"/>
              <w:sz w:val="32"/>
              <w:szCs w:val="32"/>
            </w:rPr>
            <w:fldChar w:fldCharType="begin"/>
          </w:r>
          <w:r>
            <w:rPr>
              <w:rFonts w:hint="eastAsia" w:ascii="仿宋_GB2312" w:hAnsi="仿宋_GB2312" w:eastAsia="仿宋_GB2312" w:cs="仿宋_GB2312"/>
              <w:b/>
              <w:bCs w:val="0"/>
              <w:kern w:val="0"/>
              <w:sz w:val="32"/>
              <w:szCs w:val="32"/>
            </w:rPr>
            <w:instrText xml:space="preserve"> HYPERLINK \l _Toc21828 </w:instrText>
          </w:r>
          <w:r>
            <w:rPr>
              <w:rFonts w:hint="eastAsia" w:ascii="仿宋_GB2312" w:hAnsi="仿宋_GB2312" w:eastAsia="仿宋_GB2312" w:cs="仿宋_GB2312"/>
              <w:b/>
              <w:bCs w:val="0"/>
              <w:kern w:val="0"/>
              <w:sz w:val="32"/>
              <w:szCs w:val="32"/>
            </w:rPr>
            <w:fldChar w:fldCharType="separate"/>
          </w:r>
          <w:r>
            <w:rPr>
              <w:rFonts w:hint="eastAsia" w:ascii="仿宋_GB2312" w:hAnsi="仿宋_GB2312" w:eastAsia="仿宋_GB2312" w:cs="仿宋_GB2312"/>
              <w:b/>
              <w:bCs w:val="0"/>
              <w:sz w:val="32"/>
              <w:szCs w:val="32"/>
            </w:rPr>
            <w:t>五、存在的问题及原因分析</w:t>
          </w:r>
          <w:r>
            <w:rPr>
              <w:rFonts w:hint="eastAsia" w:ascii="仿宋_GB2312" w:hAnsi="仿宋_GB2312" w:eastAsia="仿宋_GB2312" w:cs="仿宋_GB2312"/>
              <w:b/>
              <w:sz w:val="32"/>
              <w:szCs w:val="32"/>
            </w:rPr>
            <w:tab/>
          </w:r>
          <w:r>
            <w:rPr>
              <w:rFonts w:hint="eastAsia" w:ascii="仿宋_GB2312" w:hAnsi="仿宋_GB2312" w:eastAsia="仿宋_GB2312" w:cs="仿宋_GB2312"/>
              <w:b/>
              <w:sz w:val="32"/>
              <w:szCs w:val="32"/>
            </w:rPr>
            <w:fldChar w:fldCharType="begin"/>
          </w:r>
          <w:r>
            <w:rPr>
              <w:rFonts w:hint="eastAsia" w:ascii="仿宋_GB2312" w:hAnsi="仿宋_GB2312" w:eastAsia="仿宋_GB2312" w:cs="仿宋_GB2312"/>
              <w:b/>
              <w:sz w:val="32"/>
              <w:szCs w:val="32"/>
            </w:rPr>
            <w:instrText xml:space="preserve"> PAGEREF _Toc21828 \h </w:instrText>
          </w:r>
          <w:r>
            <w:rPr>
              <w:rFonts w:hint="eastAsia" w:ascii="仿宋_GB2312" w:hAnsi="仿宋_GB2312" w:eastAsia="仿宋_GB2312" w:cs="仿宋_GB2312"/>
              <w:b/>
              <w:sz w:val="32"/>
              <w:szCs w:val="32"/>
            </w:rPr>
            <w:fldChar w:fldCharType="separate"/>
          </w:r>
          <w:r>
            <w:rPr>
              <w:rFonts w:hint="eastAsia" w:ascii="仿宋_GB2312" w:hAnsi="仿宋_GB2312" w:eastAsia="仿宋_GB2312" w:cs="仿宋_GB2312"/>
              <w:b/>
              <w:sz w:val="32"/>
              <w:szCs w:val="32"/>
            </w:rPr>
            <w:t>9</w:t>
          </w:r>
          <w:r>
            <w:rPr>
              <w:rFonts w:hint="eastAsia" w:ascii="仿宋_GB2312" w:hAnsi="仿宋_GB2312" w:eastAsia="仿宋_GB2312" w:cs="仿宋_GB2312"/>
              <w:b/>
              <w:sz w:val="32"/>
              <w:szCs w:val="32"/>
            </w:rPr>
            <w:fldChar w:fldCharType="end"/>
          </w:r>
          <w:r>
            <w:rPr>
              <w:rFonts w:hint="eastAsia" w:ascii="仿宋_GB2312" w:hAnsi="仿宋_GB2312" w:eastAsia="仿宋_GB2312" w:cs="仿宋_GB2312"/>
              <w:b/>
              <w:bCs w:val="0"/>
              <w:kern w:val="0"/>
              <w:sz w:val="32"/>
              <w:szCs w:val="32"/>
            </w:rPr>
            <w:fldChar w:fldCharType="end"/>
          </w:r>
        </w:p>
        <w:p>
          <w:pPr>
            <w:pStyle w:val="11"/>
            <w:tabs>
              <w:tab w:val="right" w:leader="dot" w:pos="8306"/>
            </w:tabs>
            <w:rPr>
              <w:rFonts w:hint="eastAsia" w:ascii="仿宋_GB2312" w:hAnsi="仿宋_GB2312" w:eastAsia="仿宋_GB2312" w:cs="仿宋_GB2312"/>
              <w:b/>
              <w:sz w:val="32"/>
              <w:szCs w:val="32"/>
            </w:rPr>
          </w:pPr>
          <w:r>
            <w:rPr>
              <w:rFonts w:hint="eastAsia" w:ascii="仿宋_GB2312" w:hAnsi="仿宋_GB2312" w:eastAsia="仿宋_GB2312" w:cs="仿宋_GB2312"/>
              <w:b/>
              <w:bCs w:val="0"/>
              <w:kern w:val="0"/>
              <w:sz w:val="32"/>
              <w:szCs w:val="32"/>
            </w:rPr>
            <w:fldChar w:fldCharType="begin"/>
          </w:r>
          <w:r>
            <w:rPr>
              <w:rFonts w:hint="eastAsia" w:ascii="仿宋_GB2312" w:hAnsi="仿宋_GB2312" w:eastAsia="仿宋_GB2312" w:cs="仿宋_GB2312"/>
              <w:b/>
              <w:bCs w:val="0"/>
              <w:kern w:val="0"/>
              <w:sz w:val="32"/>
              <w:szCs w:val="32"/>
            </w:rPr>
            <w:instrText xml:space="preserve"> HYPERLINK \l _Toc30931 </w:instrText>
          </w:r>
          <w:r>
            <w:rPr>
              <w:rFonts w:hint="eastAsia" w:ascii="仿宋_GB2312" w:hAnsi="仿宋_GB2312" w:eastAsia="仿宋_GB2312" w:cs="仿宋_GB2312"/>
              <w:b/>
              <w:bCs w:val="0"/>
              <w:kern w:val="0"/>
              <w:sz w:val="32"/>
              <w:szCs w:val="32"/>
            </w:rPr>
            <w:fldChar w:fldCharType="separate"/>
          </w:r>
          <w:r>
            <w:rPr>
              <w:rFonts w:hint="eastAsia" w:ascii="仿宋_GB2312" w:hAnsi="仿宋_GB2312" w:eastAsia="仿宋_GB2312" w:cs="仿宋_GB2312"/>
              <w:b/>
              <w:bCs w:val="0"/>
              <w:sz w:val="32"/>
              <w:szCs w:val="32"/>
            </w:rPr>
            <w:t>六、有关建议</w:t>
          </w:r>
          <w:r>
            <w:rPr>
              <w:rFonts w:hint="eastAsia" w:ascii="仿宋_GB2312" w:hAnsi="仿宋_GB2312" w:eastAsia="仿宋_GB2312" w:cs="仿宋_GB2312"/>
              <w:b/>
              <w:sz w:val="32"/>
              <w:szCs w:val="32"/>
            </w:rPr>
            <w:tab/>
          </w:r>
          <w:r>
            <w:rPr>
              <w:rFonts w:hint="eastAsia" w:ascii="仿宋_GB2312" w:hAnsi="仿宋_GB2312" w:eastAsia="仿宋_GB2312" w:cs="仿宋_GB2312"/>
              <w:b/>
              <w:sz w:val="32"/>
              <w:szCs w:val="32"/>
            </w:rPr>
            <w:fldChar w:fldCharType="begin"/>
          </w:r>
          <w:r>
            <w:rPr>
              <w:rFonts w:hint="eastAsia" w:ascii="仿宋_GB2312" w:hAnsi="仿宋_GB2312" w:eastAsia="仿宋_GB2312" w:cs="仿宋_GB2312"/>
              <w:b/>
              <w:sz w:val="32"/>
              <w:szCs w:val="32"/>
            </w:rPr>
            <w:instrText xml:space="preserve"> PAGEREF _Toc30931 \h </w:instrText>
          </w:r>
          <w:r>
            <w:rPr>
              <w:rFonts w:hint="eastAsia" w:ascii="仿宋_GB2312" w:hAnsi="仿宋_GB2312" w:eastAsia="仿宋_GB2312" w:cs="仿宋_GB2312"/>
              <w:b/>
              <w:sz w:val="32"/>
              <w:szCs w:val="32"/>
            </w:rPr>
            <w:fldChar w:fldCharType="separate"/>
          </w:r>
          <w:r>
            <w:rPr>
              <w:rFonts w:hint="eastAsia" w:ascii="仿宋_GB2312" w:hAnsi="仿宋_GB2312" w:eastAsia="仿宋_GB2312" w:cs="仿宋_GB2312"/>
              <w:b/>
              <w:sz w:val="32"/>
              <w:szCs w:val="32"/>
            </w:rPr>
            <w:t>10</w:t>
          </w:r>
          <w:r>
            <w:rPr>
              <w:rFonts w:hint="eastAsia" w:ascii="仿宋_GB2312" w:hAnsi="仿宋_GB2312" w:eastAsia="仿宋_GB2312" w:cs="仿宋_GB2312"/>
              <w:b/>
              <w:sz w:val="32"/>
              <w:szCs w:val="32"/>
            </w:rPr>
            <w:fldChar w:fldCharType="end"/>
          </w:r>
          <w:r>
            <w:rPr>
              <w:rFonts w:hint="eastAsia" w:ascii="仿宋_GB2312" w:hAnsi="仿宋_GB2312" w:eastAsia="仿宋_GB2312" w:cs="仿宋_GB2312"/>
              <w:b/>
              <w:bCs w:val="0"/>
              <w:kern w:val="0"/>
              <w:sz w:val="32"/>
              <w:szCs w:val="32"/>
            </w:rPr>
            <w:fldChar w:fldCharType="end"/>
          </w:r>
        </w:p>
        <w:p>
          <w:pPr>
            <w:pStyle w:val="11"/>
            <w:tabs>
              <w:tab w:val="right" w:leader="dot" w:pos="8306"/>
            </w:tabs>
            <w:rPr>
              <w:rFonts w:hint="eastAsia" w:ascii="仿宋_GB2312" w:hAnsi="仿宋_GB2312" w:eastAsia="仿宋_GB2312" w:cs="仿宋_GB2312"/>
              <w:b/>
              <w:sz w:val="32"/>
              <w:szCs w:val="32"/>
            </w:rPr>
          </w:pPr>
          <w:r>
            <w:rPr>
              <w:rFonts w:hint="eastAsia" w:ascii="仿宋_GB2312" w:hAnsi="仿宋_GB2312" w:eastAsia="仿宋_GB2312" w:cs="仿宋_GB2312"/>
              <w:b/>
              <w:bCs w:val="0"/>
              <w:kern w:val="0"/>
              <w:sz w:val="32"/>
              <w:szCs w:val="32"/>
            </w:rPr>
            <w:fldChar w:fldCharType="begin"/>
          </w:r>
          <w:r>
            <w:rPr>
              <w:rFonts w:hint="eastAsia" w:ascii="仿宋_GB2312" w:hAnsi="仿宋_GB2312" w:eastAsia="仿宋_GB2312" w:cs="仿宋_GB2312"/>
              <w:b/>
              <w:bCs w:val="0"/>
              <w:kern w:val="0"/>
              <w:sz w:val="32"/>
              <w:szCs w:val="32"/>
            </w:rPr>
            <w:instrText xml:space="preserve"> HYPERLINK \l _Toc30355 </w:instrText>
          </w:r>
          <w:r>
            <w:rPr>
              <w:rFonts w:hint="eastAsia" w:ascii="仿宋_GB2312" w:hAnsi="仿宋_GB2312" w:eastAsia="仿宋_GB2312" w:cs="仿宋_GB2312"/>
              <w:b/>
              <w:bCs w:val="0"/>
              <w:kern w:val="0"/>
              <w:sz w:val="32"/>
              <w:szCs w:val="32"/>
            </w:rPr>
            <w:fldChar w:fldCharType="separate"/>
          </w:r>
          <w:r>
            <w:rPr>
              <w:rFonts w:hint="eastAsia" w:ascii="仿宋_GB2312" w:hAnsi="仿宋_GB2312" w:eastAsia="仿宋_GB2312" w:cs="仿宋_GB2312"/>
              <w:b/>
              <w:bCs w:val="0"/>
              <w:sz w:val="32"/>
              <w:szCs w:val="32"/>
            </w:rPr>
            <w:t>七、其他需要说明的问题</w:t>
          </w:r>
          <w:r>
            <w:rPr>
              <w:rFonts w:hint="eastAsia" w:ascii="仿宋_GB2312" w:hAnsi="仿宋_GB2312" w:eastAsia="仿宋_GB2312" w:cs="仿宋_GB2312"/>
              <w:b/>
              <w:sz w:val="32"/>
              <w:szCs w:val="32"/>
            </w:rPr>
            <w:tab/>
          </w:r>
          <w:r>
            <w:rPr>
              <w:rFonts w:hint="eastAsia" w:ascii="仿宋_GB2312" w:hAnsi="仿宋_GB2312" w:eastAsia="仿宋_GB2312" w:cs="仿宋_GB2312"/>
              <w:b/>
              <w:sz w:val="32"/>
              <w:szCs w:val="32"/>
            </w:rPr>
            <w:fldChar w:fldCharType="begin"/>
          </w:r>
          <w:r>
            <w:rPr>
              <w:rFonts w:hint="eastAsia" w:ascii="仿宋_GB2312" w:hAnsi="仿宋_GB2312" w:eastAsia="仿宋_GB2312" w:cs="仿宋_GB2312"/>
              <w:b/>
              <w:sz w:val="32"/>
              <w:szCs w:val="32"/>
            </w:rPr>
            <w:instrText xml:space="preserve"> PAGEREF _Toc30355 \h </w:instrText>
          </w:r>
          <w:r>
            <w:rPr>
              <w:rFonts w:hint="eastAsia" w:ascii="仿宋_GB2312" w:hAnsi="仿宋_GB2312" w:eastAsia="仿宋_GB2312" w:cs="仿宋_GB2312"/>
              <w:b/>
              <w:sz w:val="32"/>
              <w:szCs w:val="32"/>
            </w:rPr>
            <w:fldChar w:fldCharType="separate"/>
          </w:r>
          <w:r>
            <w:rPr>
              <w:rFonts w:hint="eastAsia" w:ascii="仿宋_GB2312" w:hAnsi="仿宋_GB2312" w:eastAsia="仿宋_GB2312" w:cs="仿宋_GB2312"/>
              <w:b/>
              <w:sz w:val="32"/>
              <w:szCs w:val="32"/>
            </w:rPr>
            <w:t>11</w:t>
          </w:r>
          <w:r>
            <w:rPr>
              <w:rFonts w:hint="eastAsia" w:ascii="仿宋_GB2312" w:hAnsi="仿宋_GB2312" w:eastAsia="仿宋_GB2312" w:cs="仿宋_GB2312"/>
              <w:b/>
              <w:sz w:val="32"/>
              <w:szCs w:val="32"/>
            </w:rPr>
            <w:fldChar w:fldCharType="end"/>
          </w:r>
          <w:r>
            <w:rPr>
              <w:rFonts w:hint="eastAsia" w:ascii="仿宋_GB2312" w:hAnsi="仿宋_GB2312" w:eastAsia="仿宋_GB2312" w:cs="仿宋_GB2312"/>
              <w:b/>
              <w:bCs w:val="0"/>
              <w:kern w:val="0"/>
              <w:sz w:val="32"/>
              <w:szCs w:val="32"/>
            </w:rPr>
            <w:fldChar w:fldCharType="end"/>
          </w:r>
        </w:p>
        <w:p>
          <w:pPr>
            <w:pStyle w:val="11"/>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b/>
              <w:bCs w:val="0"/>
              <w:kern w:val="0"/>
              <w:sz w:val="32"/>
              <w:szCs w:val="32"/>
            </w:rPr>
            <w:fldChar w:fldCharType="begin"/>
          </w:r>
          <w:r>
            <w:rPr>
              <w:rFonts w:hint="eastAsia" w:ascii="仿宋_GB2312" w:hAnsi="仿宋_GB2312" w:eastAsia="仿宋_GB2312" w:cs="仿宋_GB2312"/>
              <w:b/>
              <w:bCs w:val="0"/>
              <w:kern w:val="0"/>
              <w:sz w:val="32"/>
              <w:szCs w:val="32"/>
            </w:rPr>
            <w:instrText xml:space="preserve"> HYPERLINK \l _Toc32438 </w:instrText>
          </w:r>
          <w:r>
            <w:rPr>
              <w:rFonts w:hint="eastAsia" w:ascii="仿宋_GB2312" w:hAnsi="仿宋_GB2312" w:eastAsia="仿宋_GB2312" w:cs="仿宋_GB2312"/>
              <w:b/>
              <w:bCs w:val="0"/>
              <w:kern w:val="0"/>
              <w:sz w:val="32"/>
              <w:szCs w:val="32"/>
            </w:rPr>
            <w:fldChar w:fldCharType="separate"/>
          </w:r>
          <w:r>
            <w:rPr>
              <w:rFonts w:hint="eastAsia" w:ascii="仿宋_GB2312" w:hAnsi="仿宋_GB2312" w:eastAsia="仿宋_GB2312" w:cs="仿宋_GB2312"/>
              <w:b/>
              <w:bCs w:val="0"/>
              <w:sz w:val="32"/>
              <w:szCs w:val="32"/>
            </w:rPr>
            <w:t>八、</w:t>
          </w:r>
          <w:r>
            <w:rPr>
              <w:rFonts w:ascii="仿宋_GB2312" w:hAnsi="仿宋_GB2312" w:eastAsia="仿宋_GB2312" w:cs="仿宋_GB2312"/>
              <w:b/>
              <w:bCs w:val="0"/>
              <w:sz w:val="32"/>
              <w:szCs w:val="32"/>
            </w:rPr>
            <w:t>附件</w:t>
          </w:r>
          <w:r>
            <w:rPr>
              <w:rFonts w:hint="eastAsia" w:ascii="仿宋_GB2312" w:hAnsi="仿宋_GB2312" w:eastAsia="仿宋_GB2312" w:cs="仿宋_GB2312"/>
              <w:b/>
              <w:sz w:val="32"/>
              <w:szCs w:val="32"/>
            </w:rPr>
            <w:tab/>
          </w:r>
          <w:r>
            <w:rPr>
              <w:rFonts w:hint="eastAsia" w:ascii="仿宋_GB2312" w:hAnsi="仿宋_GB2312" w:eastAsia="仿宋_GB2312" w:cs="仿宋_GB2312"/>
              <w:b/>
              <w:sz w:val="32"/>
              <w:szCs w:val="32"/>
            </w:rPr>
            <w:fldChar w:fldCharType="begin"/>
          </w:r>
          <w:r>
            <w:rPr>
              <w:rFonts w:hint="eastAsia" w:ascii="仿宋_GB2312" w:hAnsi="仿宋_GB2312" w:eastAsia="仿宋_GB2312" w:cs="仿宋_GB2312"/>
              <w:b/>
              <w:sz w:val="32"/>
              <w:szCs w:val="32"/>
            </w:rPr>
            <w:instrText xml:space="preserve"> PAGEREF _Toc32438 \h </w:instrText>
          </w:r>
          <w:r>
            <w:rPr>
              <w:rFonts w:hint="eastAsia" w:ascii="仿宋_GB2312" w:hAnsi="仿宋_GB2312" w:eastAsia="仿宋_GB2312" w:cs="仿宋_GB2312"/>
              <w:b/>
              <w:sz w:val="32"/>
              <w:szCs w:val="32"/>
            </w:rPr>
            <w:fldChar w:fldCharType="separate"/>
          </w:r>
          <w:r>
            <w:rPr>
              <w:rFonts w:hint="eastAsia" w:ascii="仿宋_GB2312" w:hAnsi="仿宋_GB2312" w:eastAsia="仿宋_GB2312" w:cs="仿宋_GB2312"/>
              <w:b/>
              <w:sz w:val="32"/>
              <w:szCs w:val="32"/>
            </w:rPr>
            <w:t>12</w:t>
          </w:r>
          <w:r>
            <w:rPr>
              <w:rFonts w:hint="eastAsia" w:ascii="仿宋_GB2312" w:hAnsi="仿宋_GB2312" w:eastAsia="仿宋_GB2312" w:cs="仿宋_GB2312"/>
              <w:b/>
              <w:sz w:val="32"/>
              <w:szCs w:val="32"/>
            </w:rPr>
            <w:fldChar w:fldCharType="end"/>
          </w:r>
          <w:r>
            <w:rPr>
              <w:rFonts w:hint="eastAsia" w:ascii="仿宋_GB2312" w:hAnsi="仿宋_GB2312" w:eastAsia="仿宋_GB2312" w:cs="仿宋_GB2312"/>
              <w:b/>
              <w:bCs w:val="0"/>
              <w:kern w:val="0"/>
              <w:sz w:val="32"/>
              <w:szCs w:val="32"/>
            </w:rPr>
            <w:fldChar w:fldCharType="end"/>
          </w:r>
        </w:p>
        <w:p>
          <w:pPr>
            <w:spacing w:after="312" w:afterLines="100" w:line="560" w:lineRule="exact"/>
            <w:rPr>
              <w:rFonts w:ascii="方正小标宋简体" w:hAnsi="Leelawadee UI" w:eastAsia="方正小标宋简体" w:cs="Leelawadee UI"/>
              <w:bCs/>
              <w:kern w:val="0"/>
              <w:sz w:val="44"/>
              <w:szCs w:val="44"/>
            </w:rPr>
            <w:sectPr>
              <w:pgSz w:w="11906" w:h="16838"/>
              <w:pgMar w:top="1440" w:right="1800" w:bottom="1440" w:left="1800" w:header="851" w:footer="992" w:gutter="0"/>
              <w:cols w:space="425" w:num="1"/>
              <w:docGrid w:type="lines" w:linePitch="312" w:charSpace="0"/>
            </w:sectPr>
          </w:pPr>
          <w:r>
            <w:rPr>
              <w:rFonts w:hint="eastAsia" w:ascii="仿宋_GB2312" w:hAnsi="仿宋_GB2312" w:eastAsia="仿宋_GB2312" w:cs="仿宋_GB2312"/>
              <w:bCs/>
              <w:kern w:val="0"/>
              <w:sz w:val="32"/>
              <w:szCs w:val="32"/>
            </w:rPr>
            <w:fldChar w:fldCharType="end"/>
          </w:r>
        </w:p>
      </w:sdtContent>
    </w:sdt>
    <w:p>
      <w:pPr>
        <w:spacing w:after="312" w:afterLines="100" w:line="560" w:lineRule="exact"/>
        <w:jc w:val="center"/>
        <w:rPr>
          <w:rFonts w:hint="eastAsia" w:ascii="方正小标宋简体" w:hAnsi="Leelawadee UI" w:eastAsia="方正小标宋简体" w:cs="Leelawadee UI"/>
          <w:bCs/>
          <w:kern w:val="0"/>
          <w:sz w:val="44"/>
          <w:szCs w:val="44"/>
        </w:rPr>
      </w:pPr>
      <w:r>
        <w:rPr>
          <w:rFonts w:hint="eastAsia" w:ascii="方正小标宋简体" w:hAnsi="Leelawadee UI" w:eastAsia="方正小标宋简体" w:cs="Leelawadee UI"/>
          <w:bCs/>
          <w:kern w:val="0"/>
          <w:sz w:val="44"/>
          <w:szCs w:val="44"/>
        </w:rPr>
        <w:t>北京市总工会</w:t>
      </w:r>
    </w:p>
    <w:p>
      <w:pPr>
        <w:spacing w:after="312" w:afterLines="100" w:line="560" w:lineRule="exact"/>
        <w:jc w:val="center"/>
        <w:rPr>
          <w:rFonts w:hint="eastAsia" w:ascii="方正小标宋简体" w:hAnsi="Leelawadee UI" w:eastAsia="方正小标宋简体" w:cs="Leelawadee UI"/>
          <w:bCs/>
          <w:kern w:val="0"/>
          <w:sz w:val="44"/>
          <w:szCs w:val="44"/>
        </w:rPr>
      </w:pPr>
      <w:r>
        <w:rPr>
          <w:rFonts w:hint="eastAsia" w:ascii="方正小标宋简体" w:hAnsi="Leelawadee UI" w:eastAsia="方正小标宋简体" w:cs="Leelawadee UI"/>
          <w:bCs/>
          <w:kern w:val="0"/>
          <w:sz w:val="44"/>
          <w:szCs w:val="44"/>
        </w:rPr>
        <w:t>市级劳模专项补助资金</w:t>
      </w:r>
    </w:p>
    <w:p>
      <w:pPr>
        <w:spacing w:after="312" w:afterLines="100" w:line="560" w:lineRule="exact"/>
        <w:jc w:val="center"/>
        <w:rPr>
          <w:rFonts w:ascii="方正小标宋简体" w:hAnsi="Leelawadee UI" w:eastAsia="方正小标宋简体" w:cs="Leelawadee UI"/>
          <w:bCs/>
          <w:kern w:val="0"/>
          <w:sz w:val="44"/>
          <w:szCs w:val="44"/>
        </w:rPr>
      </w:pPr>
      <w:r>
        <w:rPr>
          <w:rFonts w:hint="eastAsia" w:ascii="方正小标宋简体" w:hAnsi="Leelawadee UI" w:eastAsia="方正小标宋简体" w:cs="Leelawadee UI"/>
          <w:bCs/>
          <w:kern w:val="0"/>
          <w:sz w:val="44"/>
          <w:szCs w:val="44"/>
        </w:rPr>
        <w:t>项目支出绩效评价报告</w:t>
      </w:r>
    </w:p>
    <w:p>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kern w:val="0"/>
          <w:sz w:val="32"/>
          <w:szCs w:val="32"/>
        </w:rPr>
        <w:t>为提高财政资金使用效益，合理配置公共财政资源。根据《中华人民共和国预算法》，依据中共北京市委 北京市人民政府《关于全面实施预算绩效管理的实施意见》（京发〔2019〕12号）《北京市预算绩效管理办法》（京财绩效〔2019〕2129号）和《北京市项目支出绩效评价管理办法》（京财绩效〔2020〕2146号）等文件，北京市总工会（以下简称“市总工会”）按照北京市财政局《关于2024年预算绩效管理相关工作的函》部署要求，组建重点项目绩效评价工作组（以下简称“评价工作组”）对北京市总工会</w:t>
      </w:r>
      <w:r>
        <w:rPr>
          <w:rFonts w:hint="eastAsia" w:ascii="仿宋_GB2312" w:hAnsi="仿宋_GB2312" w:eastAsia="仿宋_GB2312" w:cs="仿宋_GB2312"/>
          <w:kern w:val="0"/>
          <w:sz w:val="32"/>
          <w:szCs w:val="32"/>
          <w:lang w:eastAsia="zh-Hans"/>
        </w:rPr>
        <w:t>劳模工作</w:t>
      </w:r>
      <w:r>
        <w:rPr>
          <w:rFonts w:hint="eastAsia" w:ascii="仿宋_GB2312" w:hAnsi="仿宋_GB2312" w:eastAsia="仿宋_GB2312" w:cs="仿宋_GB2312"/>
          <w:kern w:val="0"/>
          <w:sz w:val="32"/>
          <w:szCs w:val="32"/>
        </w:rPr>
        <w:t>部（以下简称“</w:t>
      </w:r>
      <w:r>
        <w:rPr>
          <w:rFonts w:hint="eastAsia" w:ascii="仿宋_GB2312" w:hAnsi="仿宋_GB2312" w:eastAsia="仿宋_GB2312" w:cs="仿宋_GB2312"/>
          <w:kern w:val="0"/>
          <w:sz w:val="32"/>
          <w:szCs w:val="32"/>
          <w:lang w:eastAsia="zh-Hans"/>
        </w:rPr>
        <w:t>劳模</w:t>
      </w:r>
      <w:r>
        <w:rPr>
          <w:rFonts w:hint="eastAsia" w:ascii="仿宋_GB2312" w:hAnsi="仿宋_GB2312" w:eastAsia="仿宋_GB2312" w:cs="仿宋_GB2312"/>
          <w:kern w:val="0"/>
          <w:sz w:val="32"/>
          <w:szCs w:val="32"/>
        </w:rPr>
        <w:t>工作部”）负责实施的</w:t>
      </w:r>
      <w:r>
        <w:rPr>
          <w:rFonts w:hint="eastAsia" w:ascii="仿宋_GB2312" w:hAnsi="仿宋_GB2312" w:eastAsia="仿宋_GB2312" w:cs="仿宋_GB2312"/>
          <w:kern w:val="0"/>
          <w:sz w:val="32"/>
          <w:szCs w:val="32"/>
          <w:lang w:eastAsia="zh-Hans"/>
        </w:rPr>
        <w:t>“</w:t>
      </w:r>
      <w:r>
        <w:rPr>
          <w:rFonts w:hint="eastAsia" w:ascii="仿宋_GB2312" w:hAnsi="仿宋_GB2312" w:eastAsia="仿宋_GB2312" w:cs="仿宋_GB2312"/>
          <w:kern w:val="0"/>
          <w:sz w:val="32"/>
          <w:szCs w:val="32"/>
        </w:rPr>
        <w:t>市级劳模专项补助资金</w:t>
      </w:r>
      <w:r>
        <w:rPr>
          <w:rFonts w:hint="eastAsia" w:ascii="仿宋_GB2312" w:hAnsi="仿宋_GB2312" w:eastAsia="仿宋_GB2312" w:cs="仿宋_GB2312"/>
          <w:kern w:val="0"/>
          <w:sz w:val="32"/>
          <w:szCs w:val="32"/>
          <w:lang w:eastAsia="zh-Hans"/>
        </w:rPr>
        <w:t>”</w:t>
      </w:r>
      <w:r>
        <w:rPr>
          <w:rFonts w:hint="eastAsia" w:ascii="仿宋_GB2312" w:hAnsi="仿宋_GB2312" w:eastAsia="仿宋_GB2312" w:cs="仿宋_GB2312"/>
          <w:kern w:val="0"/>
          <w:sz w:val="32"/>
          <w:szCs w:val="32"/>
        </w:rPr>
        <w:t>项目（以下简称“该项目”）的绩效情况实施评价，形成本报告。</w:t>
      </w:r>
    </w:p>
    <w:p>
      <w:pPr>
        <w:spacing w:line="560" w:lineRule="exact"/>
        <w:ind w:firstLine="643" w:firstLineChars="200"/>
        <w:outlineLvl w:val="0"/>
        <w:rPr>
          <w:rFonts w:ascii="黑体" w:hAnsi="黑体" w:eastAsia="黑体" w:cs="黑体"/>
          <w:b/>
          <w:bCs/>
          <w:sz w:val="32"/>
          <w:szCs w:val="32"/>
        </w:rPr>
      </w:pPr>
      <w:bookmarkStart w:id="0" w:name="_Toc18213"/>
      <w:bookmarkStart w:id="1" w:name="_Toc27275"/>
      <w:bookmarkStart w:id="2" w:name="_Toc3263"/>
      <w:bookmarkStart w:id="3" w:name="_Toc21274"/>
      <w:bookmarkStart w:id="4" w:name="_Toc14949"/>
      <w:bookmarkStart w:id="5" w:name="_Toc5757"/>
      <w:r>
        <w:rPr>
          <w:rFonts w:hint="eastAsia" w:ascii="黑体" w:hAnsi="黑体" w:eastAsia="黑体" w:cs="黑体"/>
          <w:b/>
          <w:bCs/>
          <w:sz w:val="32"/>
          <w:szCs w:val="32"/>
        </w:rPr>
        <w:t>一、基本情况</w:t>
      </w:r>
      <w:bookmarkEnd w:id="0"/>
      <w:bookmarkEnd w:id="1"/>
      <w:bookmarkEnd w:id="2"/>
      <w:bookmarkEnd w:id="3"/>
      <w:bookmarkEnd w:id="4"/>
      <w:bookmarkEnd w:id="5"/>
    </w:p>
    <w:p>
      <w:pPr>
        <w:spacing w:line="560" w:lineRule="exact"/>
        <w:ind w:firstLine="643" w:firstLineChars="200"/>
        <w:outlineLvl w:val="1"/>
        <w:rPr>
          <w:rFonts w:hint="eastAsia" w:ascii="楷体" w:hAnsi="楷体" w:eastAsia="楷体" w:cs="楷体"/>
          <w:b/>
          <w:bCs/>
          <w:sz w:val="32"/>
          <w:szCs w:val="32"/>
          <w:lang w:eastAsia="zh-CN"/>
        </w:rPr>
      </w:pPr>
      <w:bookmarkStart w:id="6" w:name="_Toc869"/>
      <w:bookmarkStart w:id="7" w:name="_Toc12494"/>
      <w:bookmarkStart w:id="8" w:name="_Toc381"/>
      <w:bookmarkStart w:id="9" w:name="_Toc5823"/>
      <w:bookmarkStart w:id="10" w:name="_Toc27599"/>
      <w:bookmarkStart w:id="11" w:name="_Toc29889"/>
      <w:r>
        <w:rPr>
          <w:rFonts w:hint="eastAsia" w:ascii="楷体" w:hAnsi="楷体" w:eastAsia="楷体" w:cs="楷体"/>
          <w:b/>
          <w:bCs/>
          <w:sz w:val="32"/>
          <w:szCs w:val="32"/>
        </w:rPr>
        <w:t>（一）项目</w:t>
      </w:r>
      <w:bookmarkEnd w:id="6"/>
      <w:bookmarkEnd w:id="7"/>
      <w:bookmarkEnd w:id="8"/>
      <w:bookmarkEnd w:id="9"/>
      <w:bookmarkEnd w:id="10"/>
      <w:r>
        <w:rPr>
          <w:rFonts w:hint="eastAsia" w:ascii="楷体" w:hAnsi="楷体" w:eastAsia="楷体" w:cs="楷体"/>
          <w:b/>
          <w:bCs/>
          <w:sz w:val="32"/>
          <w:szCs w:val="32"/>
          <w:lang w:val="en-US" w:eastAsia="zh-CN"/>
        </w:rPr>
        <w:t>概况</w:t>
      </w:r>
      <w:bookmarkEnd w:id="11"/>
    </w:p>
    <w:p>
      <w:pPr>
        <w:spacing w:line="560" w:lineRule="exact"/>
        <w:ind w:firstLine="643" w:firstLineChars="200"/>
        <w:outlineLvl w:val="9"/>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1.项目背景</w:t>
      </w:r>
    </w:p>
    <w:p>
      <w:pPr>
        <w:wordWrap w:val="0"/>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劳动模范是国家的栋梁，民族的精英，社会的中坚，人民的楷模，是时代的旗帜与财富。新中国成立六十多年来，尤其是改革开放以来，北京市工人阶级和广大劳动者立足本职、爱岗敬业，无私奉献、勇于创新，在各自的岗位上创造了不凡的业绩，涌现出了一大批劳动模范，为首都的建设和发展做出了突出的贡献。</w:t>
      </w:r>
    </w:p>
    <w:p>
      <w:pPr>
        <w:wordWrap w:val="0"/>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2011年中华全国总工会印发《关于加强劳动模范工作的意见》（总工发</w:t>
      </w:r>
      <w:r>
        <w:rPr>
          <w:rFonts w:hint="eastAsia" w:ascii="仿宋_GB2312" w:hAnsi="仿宋_GB2312" w:eastAsia="仿宋_GB2312" w:cs="仿宋_GB2312"/>
          <w:kern w:val="0"/>
          <w:sz w:val="32"/>
          <w:szCs w:val="32"/>
        </w:rPr>
        <w:t>〔</w:t>
      </w:r>
      <w:r>
        <w:rPr>
          <w:rFonts w:hint="eastAsia" w:ascii="仿宋_GB2312" w:hAnsi="仿宋_GB2312" w:eastAsia="仿宋_GB2312" w:cs="仿宋_GB2312"/>
          <w:sz w:val="32"/>
          <w:szCs w:val="32"/>
        </w:rPr>
        <w:t>2011</w:t>
      </w:r>
      <w:r>
        <w:rPr>
          <w:rFonts w:hint="eastAsia" w:ascii="仿宋_GB2312" w:hAnsi="仿宋_GB2312" w:eastAsia="仿宋_GB2312" w:cs="仿宋_GB2312"/>
          <w:kern w:val="0"/>
          <w:sz w:val="32"/>
          <w:szCs w:val="32"/>
        </w:rPr>
        <w:t>〕</w:t>
      </w:r>
      <w:r>
        <w:rPr>
          <w:rFonts w:hint="eastAsia" w:ascii="仿宋_GB2312" w:hAnsi="仿宋_GB2312" w:eastAsia="仿宋_GB2312" w:cs="仿宋_GB2312"/>
          <w:sz w:val="32"/>
          <w:szCs w:val="32"/>
        </w:rPr>
        <w:t>15号），指出做好劳模管理服务工作是各级工会的重要职责。做好劳模帮扶资金的发放工作，将离退休老劳模、困难企业劳模、农民劳模和身患重病劳模作为重点，切实用好帮扶资金。研究探索劳模考核激励机制，定期安排劳模体检和休养。</w:t>
      </w:r>
    </w:p>
    <w:p>
      <w:pPr>
        <w:spacing w:line="560" w:lineRule="exact"/>
        <w:ind w:firstLine="632" w:firstLineChars="200"/>
        <w:rPr>
          <w:rFonts w:ascii="仿宋_GB2312" w:hAnsi="仿宋_GB2312" w:eastAsia="仿宋_GB2312" w:cs="仿宋_GB2312"/>
          <w:sz w:val="32"/>
          <w:szCs w:val="32"/>
        </w:rPr>
      </w:pPr>
      <w:r>
        <w:rPr>
          <w:rFonts w:hint="eastAsia" w:ascii="仿宋_GB2312" w:hAnsi="仿宋_GB2312" w:eastAsia="仿宋_GB2312" w:cs="仿宋_GB2312"/>
          <w:spacing w:val="-2"/>
          <w:sz w:val="32"/>
          <w:szCs w:val="32"/>
        </w:rPr>
        <w:t>2015年国务院办公厅下发了《国务院办公厅关于做好省部级以上劳模困难帮扶工作的通知》文件（国办发〔2015〕5号），要求落实文件精神，进一步加强劳模困难</w:t>
      </w:r>
      <w:r>
        <w:rPr>
          <w:rFonts w:hint="eastAsia" w:ascii="仿宋_GB2312" w:hAnsi="仿宋_GB2312" w:eastAsia="仿宋_GB2312" w:cs="仿宋_GB2312"/>
          <w:spacing w:val="-2"/>
          <w:sz w:val="32"/>
          <w:szCs w:val="32"/>
          <w:lang w:val="en-US" w:eastAsia="zh-CN"/>
        </w:rPr>
        <w:t>帮扶</w:t>
      </w:r>
      <w:r>
        <w:rPr>
          <w:rFonts w:hint="eastAsia" w:ascii="仿宋_GB2312" w:hAnsi="仿宋_GB2312" w:eastAsia="仿宋_GB2312" w:cs="仿宋_GB2312"/>
          <w:spacing w:val="-2"/>
          <w:sz w:val="32"/>
          <w:szCs w:val="32"/>
        </w:rPr>
        <w:t>工作。北京市市委</w:t>
      </w:r>
      <w:r>
        <w:rPr>
          <w:rFonts w:hint="eastAsia" w:ascii="仿宋_GB2312" w:hAnsi="仿宋_GB2312" w:eastAsia="仿宋_GB2312" w:cs="仿宋_GB2312"/>
          <w:spacing w:val="-2"/>
          <w:sz w:val="32"/>
          <w:szCs w:val="32"/>
          <w:lang w:eastAsia="zh-CN"/>
        </w:rPr>
        <w:t>、</w:t>
      </w:r>
      <w:r>
        <w:rPr>
          <w:rFonts w:hint="eastAsia" w:ascii="仿宋_GB2312" w:hAnsi="仿宋_GB2312" w:eastAsia="仿宋_GB2312" w:cs="仿宋_GB2312"/>
          <w:spacing w:val="-2"/>
          <w:sz w:val="32"/>
          <w:szCs w:val="32"/>
        </w:rPr>
        <w:t>市政府高度重视，由市人力社保局和市总工会牵头，根据文件的政策要求和北京市实际情况，会同市财政局共同研究确定了帮扶工作的有关具体事项。该项目是落</w:t>
      </w:r>
      <w:r>
        <w:rPr>
          <w:rFonts w:hint="eastAsia" w:ascii="仿宋_GB2312" w:hAnsi="仿宋_GB2312" w:eastAsia="仿宋_GB2312" w:cs="仿宋_GB2312"/>
          <w:sz w:val="32"/>
          <w:szCs w:val="32"/>
          <w:shd w:val="clear" w:color="auto" w:fill="FFFFFF"/>
        </w:rPr>
        <w:t>实市委、市政府“关心劳模生活，帮助困难劳模排忧解难”工作要求，切实保障劳模切身利益的具体体现。</w:t>
      </w:r>
      <w:r>
        <w:rPr>
          <w:rFonts w:hint="eastAsia" w:ascii="仿宋_GB2312" w:hAnsi="仿宋_GB2312" w:eastAsia="仿宋_GB2312" w:cs="仿宋_GB2312"/>
          <w:kern w:val="0"/>
          <w:sz w:val="32"/>
          <w:szCs w:val="32"/>
        </w:rPr>
        <w:t>2015年</w:t>
      </w:r>
      <w:r>
        <w:rPr>
          <w:rFonts w:hint="eastAsia" w:ascii="仿宋_GB2312" w:hAnsi="仿宋_GB2312" w:eastAsia="仿宋_GB2312" w:cs="仿宋_GB2312"/>
          <w:kern w:val="0"/>
          <w:sz w:val="32"/>
          <w:szCs w:val="32"/>
          <w:lang w:eastAsia="zh-Hans"/>
        </w:rPr>
        <w:t>北京</w:t>
      </w:r>
      <w:r>
        <w:rPr>
          <w:rFonts w:hint="eastAsia" w:ascii="仿宋_GB2312" w:hAnsi="仿宋_GB2312" w:eastAsia="仿宋_GB2312" w:cs="仿宋_GB2312"/>
          <w:kern w:val="0"/>
          <w:sz w:val="32"/>
          <w:szCs w:val="32"/>
        </w:rPr>
        <w:t>市总工会印发《关于进一步加强劳模队伍建设的实施方案》（京工发〔2015〕1号），方案提出“建立劳模困难帮扶机制，为低收入劳模、特殊困难和临时突发困难劳模提供及时帮扶。制定实施首都劳模休养规划，力争五年内组织1.2万名劳模分期分批集中休养。建立首都劳模健康管理中心，完善劳模健康管理信息系统，开展个性化体检健康服务，实现劳模每年至少体检一次”，劳模工作部根据</w:t>
      </w:r>
      <w:r>
        <w:rPr>
          <w:rFonts w:hint="eastAsia" w:ascii="仿宋_GB2312" w:hAnsi="仿宋_GB2312" w:eastAsia="仿宋_GB2312" w:cs="仿宋_GB2312"/>
          <w:kern w:val="0"/>
          <w:sz w:val="32"/>
          <w:szCs w:val="32"/>
          <w:lang w:eastAsia="zh-Hans"/>
        </w:rPr>
        <w:t>上述</w:t>
      </w:r>
      <w:r>
        <w:rPr>
          <w:rFonts w:hint="eastAsia" w:ascii="仿宋_GB2312" w:hAnsi="仿宋_GB2312" w:eastAsia="仿宋_GB2312" w:cs="仿宋_GB2312"/>
          <w:kern w:val="0"/>
          <w:sz w:val="32"/>
          <w:szCs w:val="32"/>
        </w:rPr>
        <w:t>相关文件精神，</w:t>
      </w:r>
      <w:r>
        <w:rPr>
          <w:rFonts w:hint="eastAsia" w:ascii="仿宋_GB2312" w:hAnsi="仿宋_GB2312" w:eastAsia="仿宋_GB2312" w:cs="仿宋_GB2312"/>
          <w:kern w:val="0"/>
          <w:sz w:val="32"/>
          <w:szCs w:val="32"/>
          <w:lang w:eastAsia="zh-Hans"/>
        </w:rPr>
        <w:t>申请</w:t>
      </w:r>
      <w:r>
        <w:rPr>
          <w:rFonts w:hint="eastAsia" w:ascii="仿宋_GB2312" w:hAnsi="仿宋_GB2312" w:eastAsia="仿宋_GB2312" w:cs="仿宋_GB2312"/>
          <w:kern w:val="0"/>
          <w:sz w:val="32"/>
          <w:szCs w:val="32"/>
        </w:rPr>
        <w:t>实施该项目。</w:t>
      </w:r>
    </w:p>
    <w:p>
      <w:pPr>
        <w:spacing w:line="560" w:lineRule="exact"/>
        <w:ind w:firstLine="643" w:firstLineChars="200"/>
        <w:outlineLvl w:val="9"/>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rPr>
        <w:t>2.项目主要内容</w:t>
      </w:r>
      <w:r>
        <w:rPr>
          <w:rFonts w:hint="eastAsia" w:ascii="仿宋_GB2312" w:hAnsi="仿宋_GB2312" w:eastAsia="仿宋_GB2312" w:cs="仿宋_GB2312"/>
          <w:b/>
          <w:bCs/>
          <w:sz w:val="32"/>
          <w:szCs w:val="32"/>
          <w:lang w:val="en-US" w:eastAsia="zh-CN"/>
        </w:rPr>
        <w:t>及实施情况</w:t>
      </w:r>
    </w:p>
    <w:p>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通过发放和使用市级劳模专项补助资金，切实保障劳模切身利益，提高低收入劳模生活水平，妥善解决劳模日常生活中存在的特殊困难。项目具体实施内容为开展春节慰问、生活困难补助、特殊困难帮扶、健康体检、健康疗休养等五个方面。</w:t>
      </w:r>
    </w:p>
    <w:p>
      <w:pPr>
        <w:spacing w:line="560" w:lineRule="exact"/>
        <w:ind w:firstLine="643" w:firstLineChars="200"/>
        <w:outlineLvl w:val="9"/>
        <w:rPr>
          <w:rFonts w:ascii="仿宋_GB2312" w:hAnsi="仿宋_GB2312" w:eastAsia="仿宋_GB2312" w:cs="仿宋_GB2312"/>
          <w:b/>
          <w:bCs/>
          <w:sz w:val="32"/>
          <w:szCs w:val="32"/>
        </w:rPr>
      </w:pPr>
      <w:r>
        <w:rPr>
          <w:rFonts w:hint="eastAsia" w:ascii="仿宋_GB2312" w:hAnsi="仿宋_GB2312" w:eastAsia="仿宋_GB2312" w:cs="仿宋_GB2312"/>
          <w:b/>
          <w:bCs/>
          <w:sz w:val="32"/>
          <w:szCs w:val="32"/>
          <w:lang w:val="en-US" w:eastAsia="zh-CN"/>
        </w:rPr>
        <w:t>3</w:t>
      </w:r>
      <w:r>
        <w:rPr>
          <w:rFonts w:hint="eastAsia" w:ascii="仿宋_GB2312" w:hAnsi="仿宋_GB2312" w:eastAsia="仿宋_GB2312" w:cs="仿宋_GB2312"/>
          <w:b/>
          <w:bCs/>
          <w:sz w:val="32"/>
          <w:szCs w:val="32"/>
        </w:rPr>
        <w:t>.</w:t>
      </w:r>
      <w:r>
        <w:rPr>
          <w:rFonts w:hint="eastAsia" w:ascii="仿宋_GB2312" w:hAnsi="仿宋_GB2312" w:eastAsia="仿宋_GB2312" w:cs="仿宋_GB2312"/>
          <w:b/>
          <w:bCs/>
          <w:sz w:val="32"/>
          <w:szCs w:val="32"/>
          <w:lang w:val="en-US" w:eastAsia="zh-CN"/>
        </w:rPr>
        <w:t>项目资金情况</w:t>
      </w:r>
    </w:p>
    <w:p>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kern w:val="0"/>
          <w:sz w:val="32"/>
          <w:szCs w:val="32"/>
        </w:rPr>
        <w:t>2023年该项目申请预算</w:t>
      </w:r>
      <w:r>
        <w:rPr>
          <w:rFonts w:hint="eastAsia" w:ascii="仿宋_GB2312" w:hAnsi="仿宋_GB2312" w:eastAsia="仿宋_GB2312" w:cs="仿宋_GB2312"/>
          <w:kern w:val="0"/>
          <w:sz w:val="32"/>
          <w:szCs w:val="32"/>
          <w:lang w:eastAsia="zh-Hans"/>
        </w:rPr>
        <w:t>金额</w:t>
      </w:r>
      <w:r>
        <w:rPr>
          <w:rFonts w:hint="eastAsia" w:ascii="仿宋_GB2312" w:hAnsi="仿宋_GB2312" w:eastAsia="仿宋_GB2312" w:cs="仿宋_GB2312"/>
          <w:kern w:val="0"/>
          <w:sz w:val="32"/>
          <w:szCs w:val="32"/>
        </w:rPr>
        <w:t>3,092.50万元，2023年2月7日，根据北京市财政局《关于批复北京市总工会2023年预算的函》（京财党政群指〔2023〕0170号），批复</w:t>
      </w:r>
      <w:r>
        <w:rPr>
          <w:rFonts w:hint="eastAsia" w:ascii="仿宋_GB2312" w:hAnsi="仿宋_GB2312" w:eastAsia="仿宋_GB2312" w:cs="仿宋_GB2312"/>
          <w:kern w:val="0"/>
          <w:sz w:val="32"/>
          <w:szCs w:val="32"/>
          <w:lang w:eastAsia="zh-Hans"/>
        </w:rPr>
        <w:t>年初</w:t>
      </w:r>
      <w:r>
        <w:rPr>
          <w:rFonts w:hint="eastAsia" w:ascii="仿宋_GB2312" w:hAnsi="仿宋_GB2312" w:eastAsia="仿宋_GB2312" w:cs="仿宋_GB2312"/>
          <w:kern w:val="0"/>
          <w:sz w:val="32"/>
          <w:szCs w:val="32"/>
        </w:rPr>
        <w:t>预算金额3,092.50万元，</w:t>
      </w:r>
      <w:r>
        <w:rPr>
          <w:rFonts w:hint="eastAsia" w:ascii="仿宋_GB2312" w:hAnsi="仿宋_GB2312" w:eastAsia="仿宋_GB2312" w:cs="仿宋_GB2312"/>
          <w:kern w:val="0"/>
          <w:sz w:val="32"/>
          <w:szCs w:val="32"/>
          <w:lang w:eastAsia="zh-Hans"/>
        </w:rPr>
        <w:t>实际</w:t>
      </w:r>
      <w:r>
        <w:rPr>
          <w:rFonts w:hint="eastAsia" w:ascii="仿宋_GB2312" w:hAnsi="仿宋_GB2312" w:eastAsia="仿宋_GB2312" w:cs="仿宋_GB2312"/>
          <w:kern w:val="0"/>
          <w:sz w:val="32"/>
          <w:szCs w:val="32"/>
        </w:rPr>
        <w:t>支出3,061.34万元，</w:t>
      </w:r>
      <w:r>
        <w:rPr>
          <w:rFonts w:hint="eastAsia" w:ascii="仿宋_GB2312" w:hAnsi="仿宋_GB2312" w:eastAsia="仿宋_GB2312" w:cs="仿宋_GB2312"/>
          <w:sz w:val="32"/>
          <w:szCs w:val="32"/>
        </w:rPr>
        <w:t>结余资金31.15万元，预算执行率为98.99%。</w:t>
      </w:r>
    </w:p>
    <w:p>
      <w:pPr>
        <w:spacing w:line="560" w:lineRule="exact"/>
        <w:ind w:firstLine="643" w:firstLineChars="200"/>
        <w:outlineLvl w:val="1"/>
        <w:rPr>
          <w:rFonts w:ascii="楷体" w:hAnsi="楷体" w:eastAsia="楷体" w:cs="楷体"/>
          <w:b/>
          <w:bCs/>
          <w:sz w:val="32"/>
          <w:szCs w:val="32"/>
        </w:rPr>
      </w:pPr>
      <w:bookmarkStart w:id="12" w:name="_Toc6599"/>
      <w:bookmarkStart w:id="13" w:name="_Toc12154"/>
      <w:bookmarkStart w:id="14" w:name="_Toc32644"/>
      <w:bookmarkStart w:id="15" w:name="_Toc20685"/>
      <w:bookmarkStart w:id="16" w:name="_Toc27701"/>
      <w:bookmarkStart w:id="17" w:name="_Toc238"/>
      <w:r>
        <w:rPr>
          <w:rFonts w:hint="eastAsia" w:ascii="楷体" w:hAnsi="楷体" w:eastAsia="楷体" w:cs="楷体"/>
          <w:b/>
          <w:bCs/>
          <w:sz w:val="32"/>
          <w:szCs w:val="32"/>
        </w:rPr>
        <w:t>（</w:t>
      </w:r>
      <w:r>
        <w:rPr>
          <w:rFonts w:hint="eastAsia" w:ascii="楷体" w:hAnsi="楷体" w:eastAsia="楷体" w:cs="楷体"/>
          <w:b/>
          <w:bCs/>
          <w:sz w:val="32"/>
          <w:szCs w:val="32"/>
          <w:lang w:val="en-US" w:eastAsia="zh-CN"/>
        </w:rPr>
        <w:t>二</w:t>
      </w:r>
      <w:r>
        <w:rPr>
          <w:rFonts w:hint="eastAsia" w:ascii="楷体" w:hAnsi="楷体" w:eastAsia="楷体" w:cs="楷体"/>
          <w:b/>
          <w:bCs/>
          <w:sz w:val="32"/>
          <w:szCs w:val="32"/>
        </w:rPr>
        <w:t>）项目绩效目标</w:t>
      </w:r>
      <w:bookmarkEnd w:id="12"/>
      <w:bookmarkEnd w:id="13"/>
      <w:bookmarkEnd w:id="14"/>
      <w:bookmarkEnd w:id="15"/>
      <w:bookmarkEnd w:id="16"/>
      <w:bookmarkEnd w:id="17"/>
    </w:p>
    <w:p>
      <w:pPr>
        <w:spacing w:line="560" w:lineRule="exact"/>
        <w:ind w:firstLine="643" w:firstLineChars="200"/>
        <w:outlineLvl w:val="9"/>
        <w:rPr>
          <w:rFonts w:ascii="仿宋_GB2312" w:hAnsi="宋体" w:eastAsia="仿宋_GB2312"/>
          <w:b/>
          <w:bCs/>
          <w:sz w:val="32"/>
          <w:szCs w:val="32"/>
        </w:rPr>
      </w:pPr>
      <w:r>
        <w:rPr>
          <w:rFonts w:hint="eastAsia" w:ascii="仿宋_GB2312" w:hAnsi="宋体" w:eastAsia="仿宋_GB2312"/>
          <w:b/>
          <w:bCs/>
          <w:sz w:val="32"/>
          <w:szCs w:val="32"/>
        </w:rPr>
        <w:t>1.</w:t>
      </w:r>
      <w:r>
        <w:rPr>
          <w:rFonts w:hint="eastAsia" w:ascii="仿宋_GB2312" w:hAnsi="宋体" w:eastAsia="仿宋_GB2312"/>
          <w:b/>
          <w:bCs/>
          <w:sz w:val="32"/>
          <w:szCs w:val="32"/>
          <w:lang w:val="en-US" w:eastAsia="zh-CN"/>
        </w:rPr>
        <w:t>年度</w:t>
      </w:r>
      <w:r>
        <w:rPr>
          <w:rFonts w:hint="eastAsia" w:ascii="仿宋_GB2312" w:hAnsi="宋体" w:eastAsia="仿宋_GB2312"/>
          <w:b/>
          <w:bCs/>
          <w:sz w:val="32"/>
          <w:szCs w:val="32"/>
        </w:rPr>
        <w:t>目标</w:t>
      </w:r>
    </w:p>
    <w:p>
      <w:pPr>
        <w:pStyle w:val="15"/>
        <w:spacing w:before="0" w:line="560" w:lineRule="exact"/>
        <w:ind w:left="0" w:firstLine="640" w:firstLineChars="200"/>
        <w:rPr>
          <w:rFonts w:ascii="仿宋_GB2312" w:hAnsi="仿宋_GB2312" w:eastAsia="仿宋_GB2312" w:cs="仿宋_GB2312"/>
        </w:rPr>
      </w:pPr>
      <w:r>
        <w:rPr>
          <w:rFonts w:hint="eastAsia" w:ascii="仿宋_GB2312" w:hAnsi="仿宋_GB2312" w:eastAsia="仿宋_GB2312" w:cs="仿宋_GB2312"/>
        </w:rPr>
        <w:t>劳动模范是民族的精英、人民的楷模。中共中央、国务院和北京市委、市政府一直关心爱护劳模，中央财政、市财政分别设立了全国劳模专项补助资金、市级劳模专项补助资金。设立市级劳模专项补助资金，用于劳模生活困难补助、特殊困难帮扶、健康体检、疗休养和春节慰问，以解决劳模生活困难，落实劳模待遇，把对劳模的关爱落到实处，大力弘扬劳模精神、劳动精神、工匠精神，营造崇尚劳模、学习劳模、争当劳模、关爱劳模的良好社会风尚，激励广大劳动群众争做新时代的奋斗者。</w:t>
      </w:r>
    </w:p>
    <w:p>
      <w:pPr>
        <w:spacing w:line="560" w:lineRule="exact"/>
        <w:ind w:firstLine="643" w:firstLineChars="200"/>
        <w:rPr>
          <w:rFonts w:ascii="仿宋_GB2312" w:eastAsia="仿宋_GB2312"/>
          <w:b/>
          <w:bCs/>
          <w:sz w:val="32"/>
          <w:szCs w:val="32"/>
        </w:rPr>
      </w:pPr>
      <w:bookmarkStart w:id="18" w:name="_Toc20439"/>
      <w:bookmarkStart w:id="19" w:name="_Toc14029"/>
      <w:r>
        <w:rPr>
          <w:rFonts w:hint="eastAsia" w:ascii="仿宋_GB2312" w:eastAsia="仿宋_GB2312"/>
          <w:b/>
          <w:bCs/>
          <w:sz w:val="32"/>
          <w:szCs w:val="32"/>
        </w:rPr>
        <w:t>2.绩效指标</w:t>
      </w:r>
    </w:p>
    <w:p>
      <w:pPr>
        <w:spacing w:line="560" w:lineRule="exact"/>
        <w:ind w:firstLine="640" w:firstLineChars="200"/>
        <w:rPr>
          <w:rFonts w:ascii="仿宋_GB2312" w:hAnsi="仿宋" w:eastAsia="仿宋_GB2312" w:cs="DejaVu Sans"/>
          <w:bCs/>
          <w:sz w:val="32"/>
        </w:rPr>
      </w:pPr>
      <w:r>
        <w:rPr>
          <w:rFonts w:hint="eastAsia" w:ascii="仿宋_GB2312" w:hAnsi="仿宋" w:eastAsia="仿宋_GB2312" w:cs="DejaVu Sans"/>
          <w:bCs/>
          <w:sz w:val="32"/>
          <w:lang w:eastAsia="zh-CN"/>
        </w:rPr>
        <w:t>（</w:t>
      </w:r>
      <w:r>
        <w:rPr>
          <w:rFonts w:hint="eastAsia" w:ascii="仿宋_GB2312" w:hAnsi="仿宋" w:eastAsia="仿宋_GB2312" w:cs="DejaVu Sans"/>
          <w:bCs/>
          <w:sz w:val="32"/>
          <w:lang w:val="en-US" w:eastAsia="zh-CN"/>
        </w:rPr>
        <w:t>1</w:t>
      </w:r>
      <w:r>
        <w:rPr>
          <w:rFonts w:hint="eastAsia" w:ascii="仿宋_GB2312" w:hAnsi="仿宋" w:eastAsia="仿宋_GB2312" w:cs="DejaVu Sans"/>
          <w:bCs/>
          <w:sz w:val="32"/>
          <w:lang w:eastAsia="zh-CN"/>
        </w:rPr>
        <w:t>）</w:t>
      </w:r>
      <w:r>
        <w:rPr>
          <w:rFonts w:hint="eastAsia" w:ascii="仿宋_GB2312" w:hAnsi="仿宋" w:eastAsia="仿宋_GB2312" w:cs="DejaVu Sans"/>
          <w:bCs/>
          <w:sz w:val="32"/>
        </w:rPr>
        <w:t>数量指标：发放春节慰问金≥11605人；发放生活困难补助金=473人；发放特殊困难帮扶金=264</w:t>
      </w:r>
      <w:r>
        <w:rPr>
          <w:rFonts w:hint="eastAsia" w:ascii="仿宋_GB2312" w:hAnsi="仿宋" w:eastAsia="仿宋_GB2312" w:cs="DejaVu Sans"/>
          <w:bCs/>
          <w:sz w:val="32"/>
          <w:lang w:val="en-US" w:eastAsia="zh-CN"/>
        </w:rPr>
        <w:t>人</w:t>
      </w:r>
      <w:r>
        <w:rPr>
          <w:rFonts w:hint="eastAsia" w:ascii="仿宋_GB2312" w:hAnsi="仿宋" w:eastAsia="仿宋_GB2312" w:cs="DejaVu Sans"/>
          <w:bCs/>
          <w:sz w:val="32"/>
        </w:rPr>
        <w:t>；组织健康体检3286人；组织健康疗休养1500人；</w:t>
      </w:r>
    </w:p>
    <w:p>
      <w:pPr>
        <w:pStyle w:val="15"/>
        <w:spacing w:line="560" w:lineRule="exact"/>
        <w:ind w:left="0" w:firstLine="640" w:firstLineChars="200"/>
        <w:rPr>
          <w:bCs/>
        </w:rPr>
      </w:pPr>
      <w:r>
        <w:rPr>
          <w:rFonts w:hint="eastAsia" w:ascii="仿宋_GB2312" w:hAnsi="仿宋" w:eastAsia="仿宋_GB2312" w:cs="DejaVu Sans"/>
          <w:bCs/>
          <w:sz w:val="32"/>
          <w:lang w:eastAsia="zh-CN"/>
        </w:rPr>
        <w:t>（</w:t>
      </w:r>
      <w:r>
        <w:rPr>
          <w:rFonts w:hint="eastAsia" w:ascii="仿宋_GB2312" w:eastAsia="仿宋_GB2312" w:cs="DejaVu Sans"/>
          <w:bCs/>
          <w:sz w:val="32"/>
          <w:lang w:val="en-US" w:eastAsia="zh-CN"/>
        </w:rPr>
        <w:t>2</w:t>
      </w:r>
      <w:r>
        <w:rPr>
          <w:rFonts w:hint="eastAsia" w:ascii="仿宋_GB2312" w:hAnsi="仿宋" w:eastAsia="仿宋_GB2312" w:cs="DejaVu Sans"/>
          <w:bCs/>
          <w:sz w:val="32"/>
          <w:lang w:eastAsia="zh-CN"/>
        </w:rPr>
        <w:t>）</w:t>
      </w:r>
      <w:r>
        <w:rPr>
          <w:rFonts w:hint="eastAsia" w:ascii="仿宋_GB2312" w:eastAsia="仿宋_GB2312" w:cs="DejaVu Sans"/>
          <w:bCs/>
          <w:szCs w:val="24"/>
        </w:rPr>
        <w:t>质量指</w:t>
      </w:r>
      <w:r>
        <w:rPr>
          <w:rFonts w:hint="eastAsia" w:ascii="仿宋_GB2312" w:eastAsia="仿宋_GB2312" w:cs="DejaVu Sans"/>
          <w:bCs/>
        </w:rPr>
        <w:t>标：健康体检按标准补助=0.05万元；春节慰问金按标准发放0.1万元；</w:t>
      </w:r>
    </w:p>
    <w:p>
      <w:pPr>
        <w:spacing w:line="560" w:lineRule="exact"/>
        <w:ind w:firstLine="640" w:firstLineChars="200"/>
        <w:rPr>
          <w:rFonts w:ascii="仿宋_GB2312" w:hAnsi="仿宋" w:eastAsia="仿宋_GB2312" w:cs="DejaVu Sans"/>
          <w:bCs/>
          <w:sz w:val="32"/>
        </w:rPr>
      </w:pPr>
      <w:r>
        <w:rPr>
          <w:rFonts w:hint="eastAsia" w:ascii="仿宋_GB2312" w:hAnsi="仿宋" w:eastAsia="仿宋_GB2312" w:cs="DejaVu Sans"/>
          <w:bCs/>
          <w:sz w:val="32"/>
          <w:lang w:eastAsia="zh-CN"/>
        </w:rPr>
        <w:t>（</w:t>
      </w:r>
      <w:r>
        <w:rPr>
          <w:rFonts w:hint="eastAsia" w:ascii="仿宋_GB2312" w:hAnsi="仿宋" w:eastAsia="仿宋_GB2312" w:cs="DejaVu Sans"/>
          <w:bCs/>
          <w:sz w:val="32"/>
          <w:lang w:val="en-US" w:eastAsia="zh-CN"/>
        </w:rPr>
        <w:t>3</w:t>
      </w:r>
      <w:r>
        <w:rPr>
          <w:rFonts w:hint="eastAsia" w:ascii="仿宋_GB2312" w:hAnsi="仿宋" w:eastAsia="仿宋_GB2312" w:cs="DejaVu Sans"/>
          <w:bCs/>
          <w:sz w:val="32"/>
          <w:lang w:eastAsia="zh-CN"/>
        </w:rPr>
        <w:t>）</w:t>
      </w:r>
      <w:r>
        <w:rPr>
          <w:rFonts w:hint="eastAsia" w:ascii="仿宋_GB2312" w:hAnsi="仿宋" w:eastAsia="仿宋_GB2312" w:cs="DejaVu Sans"/>
          <w:bCs/>
          <w:sz w:val="32"/>
        </w:rPr>
        <w:t>时效指标：发放春节慰问金≤2月；发放生活困难补助金≤12月；发放特殊困难帮扶金≤12月；组织健康体检≤12月；组织健康疗休养≤12月；</w:t>
      </w:r>
    </w:p>
    <w:p>
      <w:pPr>
        <w:pStyle w:val="15"/>
        <w:spacing w:line="560" w:lineRule="exact"/>
        <w:ind w:left="0" w:firstLine="640" w:firstLineChars="200"/>
        <w:rPr>
          <w:rFonts w:ascii="仿宋_GB2312" w:eastAsia="仿宋_GB2312" w:cs="DejaVu Sans"/>
          <w:bCs/>
          <w:szCs w:val="24"/>
        </w:rPr>
      </w:pPr>
      <w:r>
        <w:rPr>
          <w:rFonts w:hint="eastAsia" w:ascii="仿宋_GB2312" w:hAnsi="仿宋" w:eastAsia="仿宋_GB2312" w:cs="DejaVu Sans"/>
          <w:bCs/>
          <w:sz w:val="32"/>
          <w:lang w:eastAsia="zh-CN"/>
        </w:rPr>
        <w:t>（</w:t>
      </w:r>
      <w:r>
        <w:rPr>
          <w:rFonts w:hint="eastAsia" w:ascii="仿宋_GB2312" w:eastAsia="仿宋_GB2312" w:cs="DejaVu Sans"/>
          <w:bCs/>
          <w:sz w:val="32"/>
          <w:lang w:val="en-US" w:eastAsia="zh-CN"/>
        </w:rPr>
        <w:t>4</w:t>
      </w:r>
      <w:r>
        <w:rPr>
          <w:rFonts w:hint="eastAsia" w:ascii="仿宋_GB2312" w:hAnsi="仿宋" w:eastAsia="仿宋_GB2312" w:cs="DejaVu Sans"/>
          <w:bCs/>
          <w:sz w:val="32"/>
          <w:lang w:eastAsia="zh-CN"/>
        </w:rPr>
        <w:t>）</w:t>
      </w:r>
      <w:r>
        <w:rPr>
          <w:rFonts w:hint="eastAsia" w:ascii="仿宋_GB2312" w:eastAsia="仿宋_GB2312" w:cs="DejaVu Sans"/>
          <w:bCs/>
          <w:szCs w:val="24"/>
        </w:rPr>
        <w:t>成本指标：发放春节慰问金≤1160.50万元；发放生活困难补助金≤456.0589万元；发放特殊困难帮扶金≤677.569万元；组织健康体检≤164.30万元；组织健康疗休养≤600.00万元；</w:t>
      </w:r>
    </w:p>
    <w:p>
      <w:pPr>
        <w:spacing w:line="560" w:lineRule="exact"/>
        <w:ind w:firstLine="640" w:firstLineChars="200"/>
        <w:rPr>
          <w:rFonts w:ascii="仿宋_GB2312" w:hAnsi="仿宋" w:eastAsia="仿宋_GB2312" w:cs="DejaVu Sans"/>
          <w:bCs/>
          <w:sz w:val="32"/>
        </w:rPr>
      </w:pPr>
      <w:r>
        <w:rPr>
          <w:rFonts w:hint="eastAsia" w:ascii="仿宋_GB2312" w:hAnsi="仿宋" w:eastAsia="仿宋_GB2312" w:cs="DejaVu Sans"/>
          <w:bCs/>
          <w:sz w:val="32"/>
          <w:lang w:eastAsia="zh-CN"/>
        </w:rPr>
        <w:t>（</w:t>
      </w:r>
      <w:r>
        <w:rPr>
          <w:rFonts w:hint="eastAsia" w:ascii="仿宋_GB2312" w:hAnsi="仿宋" w:eastAsia="仿宋_GB2312" w:cs="DejaVu Sans"/>
          <w:bCs/>
          <w:sz w:val="32"/>
          <w:lang w:val="en-US" w:eastAsia="zh-CN"/>
        </w:rPr>
        <w:t>5</w:t>
      </w:r>
      <w:r>
        <w:rPr>
          <w:rFonts w:hint="eastAsia" w:ascii="仿宋_GB2312" w:hAnsi="仿宋" w:eastAsia="仿宋_GB2312" w:cs="DejaVu Sans"/>
          <w:bCs/>
          <w:sz w:val="32"/>
          <w:lang w:eastAsia="zh-CN"/>
        </w:rPr>
        <w:t>）</w:t>
      </w:r>
      <w:r>
        <w:rPr>
          <w:rFonts w:hint="eastAsia" w:ascii="仿宋_GB2312" w:hAnsi="仿宋" w:eastAsia="仿宋_GB2312" w:cs="DejaVu Sans"/>
          <w:bCs/>
          <w:sz w:val="32"/>
        </w:rPr>
        <w:t>社会效益指标：关心劳模生活，落实劳模健康体检、疗休养、春节慰问等各项待遇，建立完善劳模生活保障机制与困难劳模长效帮扶机制，帮助困难劳模排忧解难，在全社会弘扬劳模精神；</w:t>
      </w:r>
    </w:p>
    <w:p>
      <w:pPr>
        <w:spacing w:line="560" w:lineRule="exact"/>
        <w:ind w:firstLine="640" w:firstLineChars="200"/>
        <w:rPr>
          <w:rFonts w:ascii="仿宋_GB2312" w:hAnsi="仿宋" w:eastAsia="仿宋_GB2312" w:cs="DejaVu Sans"/>
          <w:bCs/>
          <w:sz w:val="32"/>
        </w:rPr>
      </w:pPr>
      <w:r>
        <w:rPr>
          <w:rFonts w:hint="eastAsia" w:ascii="仿宋_GB2312" w:hAnsi="仿宋" w:eastAsia="仿宋_GB2312" w:cs="DejaVu Sans"/>
          <w:bCs/>
          <w:sz w:val="32"/>
          <w:lang w:eastAsia="zh-CN"/>
        </w:rPr>
        <w:t>（</w:t>
      </w:r>
      <w:r>
        <w:rPr>
          <w:rFonts w:hint="eastAsia" w:ascii="仿宋_GB2312" w:hAnsi="仿宋" w:eastAsia="仿宋_GB2312" w:cs="DejaVu Sans"/>
          <w:bCs/>
          <w:sz w:val="32"/>
          <w:lang w:val="en-US" w:eastAsia="zh-CN"/>
        </w:rPr>
        <w:t>6</w:t>
      </w:r>
      <w:r>
        <w:rPr>
          <w:rFonts w:hint="eastAsia" w:ascii="仿宋_GB2312" w:hAnsi="仿宋" w:eastAsia="仿宋_GB2312" w:cs="DejaVu Sans"/>
          <w:bCs/>
          <w:sz w:val="32"/>
          <w:lang w:eastAsia="zh-CN"/>
        </w:rPr>
        <w:t>）</w:t>
      </w:r>
      <w:r>
        <w:rPr>
          <w:rFonts w:hint="eastAsia" w:ascii="仿宋_GB2312" w:hAnsi="仿宋" w:eastAsia="仿宋_GB2312" w:cs="DejaVu Sans"/>
          <w:bCs/>
          <w:sz w:val="32"/>
        </w:rPr>
        <w:t>可持续影响指标：向全社会传达市委、市政府对劳模的关心关爱，弘扬劳模精神、劳动精神、工匠精神，营造崇尚劳模、学习劳模、争当劳模、关爱劳模的良好社会风尚；</w:t>
      </w:r>
    </w:p>
    <w:p>
      <w:pPr>
        <w:spacing w:line="560" w:lineRule="exact"/>
        <w:ind w:firstLine="640" w:firstLineChars="200"/>
        <w:rPr>
          <w:rFonts w:ascii="仿宋_GB2312" w:hAnsi="仿宋" w:eastAsia="仿宋_GB2312" w:cs="DejaVu Sans"/>
          <w:bCs/>
          <w:sz w:val="32"/>
        </w:rPr>
      </w:pPr>
      <w:r>
        <w:rPr>
          <w:rFonts w:hint="eastAsia" w:ascii="仿宋_GB2312" w:hAnsi="仿宋" w:eastAsia="仿宋_GB2312" w:cs="DejaVu Sans"/>
          <w:bCs/>
          <w:sz w:val="32"/>
          <w:lang w:eastAsia="zh-CN"/>
        </w:rPr>
        <w:t>（</w:t>
      </w:r>
      <w:r>
        <w:rPr>
          <w:rFonts w:hint="eastAsia" w:ascii="仿宋_GB2312" w:hAnsi="仿宋" w:eastAsia="仿宋_GB2312" w:cs="DejaVu Sans"/>
          <w:bCs/>
          <w:sz w:val="32"/>
          <w:lang w:val="en-US" w:eastAsia="zh-CN"/>
        </w:rPr>
        <w:t>7</w:t>
      </w:r>
      <w:r>
        <w:rPr>
          <w:rFonts w:hint="eastAsia" w:ascii="仿宋_GB2312" w:hAnsi="仿宋" w:eastAsia="仿宋_GB2312" w:cs="DejaVu Sans"/>
          <w:bCs/>
          <w:sz w:val="32"/>
          <w:lang w:eastAsia="zh-CN"/>
        </w:rPr>
        <w:t>）</w:t>
      </w:r>
      <w:r>
        <w:rPr>
          <w:rFonts w:hint="eastAsia" w:ascii="仿宋_GB2312" w:hAnsi="仿宋" w:eastAsia="仿宋_GB2312" w:cs="DejaVu Sans"/>
          <w:bCs/>
          <w:sz w:val="32"/>
        </w:rPr>
        <w:t>服务对象满意度指标：健康疗休养和体检满意度≥85%。</w:t>
      </w:r>
    </w:p>
    <w:p>
      <w:pPr>
        <w:spacing w:line="560" w:lineRule="exact"/>
        <w:ind w:firstLine="643" w:firstLineChars="200"/>
        <w:outlineLvl w:val="0"/>
        <w:rPr>
          <w:rFonts w:ascii="黑体" w:hAnsi="黑体" w:eastAsia="黑体" w:cs="黑体"/>
          <w:b/>
          <w:bCs/>
          <w:sz w:val="32"/>
          <w:szCs w:val="32"/>
        </w:rPr>
      </w:pPr>
      <w:bookmarkStart w:id="20" w:name="_Toc6565"/>
      <w:bookmarkStart w:id="21" w:name="_Toc16096"/>
      <w:bookmarkStart w:id="22" w:name="_Toc5362"/>
      <w:bookmarkStart w:id="23" w:name="_Toc4486"/>
      <w:bookmarkStart w:id="24" w:name="_Toc3760"/>
      <w:r>
        <w:rPr>
          <w:rFonts w:hint="eastAsia" w:ascii="黑体" w:hAnsi="黑体" w:eastAsia="黑体" w:cs="黑体"/>
          <w:b/>
          <w:bCs/>
          <w:sz w:val="32"/>
          <w:szCs w:val="32"/>
        </w:rPr>
        <w:t>二、绩效评价工作开展情况</w:t>
      </w:r>
      <w:bookmarkEnd w:id="18"/>
      <w:bookmarkEnd w:id="19"/>
      <w:bookmarkEnd w:id="20"/>
      <w:bookmarkEnd w:id="21"/>
      <w:bookmarkEnd w:id="22"/>
      <w:bookmarkEnd w:id="23"/>
      <w:bookmarkEnd w:id="24"/>
    </w:p>
    <w:p>
      <w:pPr>
        <w:spacing w:line="560" w:lineRule="exact"/>
        <w:ind w:firstLine="643" w:firstLineChars="200"/>
        <w:outlineLvl w:val="1"/>
        <w:rPr>
          <w:rFonts w:ascii="楷体" w:hAnsi="楷体" w:eastAsia="楷体" w:cs="楷体"/>
          <w:b/>
          <w:bCs/>
          <w:sz w:val="32"/>
          <w:szCs w:val="32"/>
        </w:rPr>
      </w:pPr>
      <w:bookmarkStart w:id="25" w:name="_Toc28964"/>
      <w:bookmarkStart w:id="26" w:name="_Toc4668"/>
      <w:bookmarkStart w:id="27" w:name="_Toc10337"/>
      <w:bookmarkStart w:id="28" w:name="_Toc22967"/>
      <w:bookmarkStart w:id="29" w:name="_Toc2747"/>
      <w:bookmarkStart w:id="30" w:name="_Toc4987"/>
      <w:bookmarkStart w:id="31" w:name="_Toc8418"/>
      <w:r>
        <w:rPr>
          <w:rFonts w:hint="eastAsia" w:ascii="楷体" w:hAnsi="楷体" w:eastAsia="楷体" w:cs="楷体"/>
          <w:b/>
          <w:bCs/>
          <w:sz w:val="32"/>
          <w:szCs w:val="32"/>
        </w:rPr>
        <w:t>（一）绩效评价目的、对象和范围</w:t>
      </w:r>
      <w:bookmarkEnd w:id="25"/>
      <w:bookmarkEnd w:id="26"/>
      <w:bookmarkEnd w:id="27"/>
      <w:bookmarkEnd w:id="28"/>
      <w:bookmarkEnd w:id="29"/>
      <w:bookmarkEnd w:id="30"/>
      <w:bookmarkEnd w:id="31"/>
    </w:p>
    <w:p>
      <w:pPr>
        <w:spacing w:line="560" w:lineRule="exact"/>
        <w:ind w:firstLine="643" w:firstLineChars="200"/>
        <w:rPr>
          <w:rFonts w:ascii="仿宋_GB2312" w:hAnsi="仿宋_GB2312" w:eastAsia="仿宋_GB2312" w:cs="仿宋_GB2312"/>
          <w:b/>
          <w:bCs/>
          <w:sz w:val="32"/>
        </w:rPr>
      </w:pPr>
      <w:bookmarkStart w:id="32" w:name="_Toc72117815"/>
      <w:bookmarkStart w:id="33" w:name="_Toc72129830"/>
      <w:bookmarkStart w:id="34" w:name="_Toc73028722"/>
      <w:bookmarkStart w:id="35" w:name="_Toc20104"/>
      <w:r>
        <w:rPr>
          <w:rFonts w:hint="eastAsia" w:ascii="仿宋_GB2312" w:hAnsi="仿宋_GB2312" w:eastAsia="仿宋_GB2312" w:cs="仿宋_GB2312"/>
          <w:b/>
          <w:bCs/>
          <w:sz w:val="32"/>
        </w:rPr>
        <w:t>1.评价目的</w:t>
      </w:r>
      <w:bookmarkEnd w:id="32"/>
      <w:bookmarkEnd w:id="33"/>
      <w:bookmarkEnd w:id="34"/>
    </w:p>
    <w:p>
      <w:pPr>
        <w:spacing w:line="560" w:lineRule="exact"/>
        <w:ind w:firstLine="640" w:firstLineChars="200"/>
        <w:rPr>
          <w:rFonts w:ascii="仿宋_GB2312" w:hAnsi="仿宋_GB2312" w:eastAsia="仿宋_GB2312" w:cs="仿宋_GB2312"/>
          <w:sz w:val="32"/>
        </w:rPr>
      </w:pPr>
      <w:r>
        <w:rPr>
          <w:rFonts w:hint="eastAsia" w:ascii="仿宋_GB2312" w:hAnsi="仿宋_GB2312" w:eastAsia="仿宋_GB2312" w:cs="仿宋_GB2312"/>
          <w:sz w:val="32"/>
        </w:rPr>
        <w:t>通过开展项目绩效评价，对该项目整体情况进行分析，全面、客观地反映项目单位的工作成效，对项目决策、项目过程、项目产出、项目效益四个方面存在的不足提出合理化建议，使预算绩效管理更加科学、规范，提高项目预算绩效管理水平和财政资金使用效益。</w:t>
      </w:r>
    </w:p>
    <w:p>
      <w:pPr>
        <w:spacing w:line="560" w:lineRule="exact"/>
        <w:ind w:firstLine="643" w:firstLineChars="200"/>
        <w:rPr>
          <w:rFonts w:ascii="仿宋_GB2312" w:hAnsi="仿宋_GB2312" w:eastAsia="仿宋_GB2312" w:cs="仿宋_GB2312"/>
          <w:b/>
          <w:bCs/>
          <w:sz w:val="32"/>
        </w:rPr>
      </w:pPr>
      <w:bookmarkStart w:id="36" w:name="_Toc73028723"/>
      <w:bookmarkStart w:id="37" w:name="_Toc72129831"/>
      <w:bookmarkStart w:id="38" w:name="_Toc72117816"/>
      <w:r>
        <w:rPr>
          <w:rFonts w:hint="eastAsia" w:ascii="仿宋_GB2312" w:hAnsi="仿宋_GB2312" w:eastAsia="仿宋_GB2312" w:cs="仿宋_GB2312"/>
          <w:b/>
          <w:bCs/>
          <w:sz w:val="32"/>
        </w:rPr>
        <w:t>2.评价对象和范围</w:t>
      </w:r>
      <w:bookmarkEnd w:id="36"/>
      <w:bookmarkEnd w:id="37"/>
      <w:bookmarkEnd w:id="38"/>
    </w:p>
    <w:bookmarkEnd w:id="35"/>
    <w:p>
      <w:pPr>
        <w:spacing w:line="560" w:lineRule="exact"/>
        <w:ind w:firstLine="640" w:firstLineChars="200"/>
        <w:rPr>
          <w:rFonts w:ascii="仿宋_GB2312" w:hAnsi="楷体" w:eastAsia="仿宋_GB2312"/>
          <w:bCs/>
          <w:kern w:val="0"/>
          <w:sz w:val="32"/>
          <w:szCs w:val="28"/>
        </w:rPr>
      </w:pPr>
      <w:bookmarkStart w:id="39" w:name="_Toc30858"/>
      <w:r>
        <w:rPr>
          <w:rFonts w:hint="eastAsia" w:ascii="仿宋_GB2312" w:hAnsi="楷体" w:eastAsia="仿宋_GB2312"/>
          <w:bCs/>
          <w:kern w:val="0"/>
          <w:sz w:val="32"/>
          <w:szCs w:val="28"/>
        </w:rPr>
        <w:t>对</w:t>
      </w:r>
      <w:r>
        <w:rPr>
          <w:rFonts w:hint="eastAsia" w:ascii="仿宋_GB2312" w:hAnsi="宋体" w:eastAsia="仿宋_GB2312"/>
          <w:bCs/>
          <w:kern w:val="0"/>
          <w:sz w:val="32"/>
          <w:szCs w:val="28"/>
        </w:rPr>
        <w:t>市级劳模专项补助资金项目</w:t>
      </w:r>
      <w:r>
        <w:rPr>
          <w:rFonts w:hint="eastAsia" w:ascii="仿宋_GB2312" w:eastAsia="仿宋_GB2312" w:cs="宋体"/>
          <w:kern w:val="0"/>
          <w:sz w:val="32"/>
          <w:szCs w:val="32"/>
        </w:rPr>
        <w:t>3,092.50万元的</w:t>
      </w:r>
      <w:r>
        <w:rPr>
          <w:rFonts w:hint="eastAsia" w:ascii="仿宋_GB2312" w:hAnsi="楷体" w:eastAsia="仿宋_GB2312"/>
          <w:bCs/>
          <w:kern w:val="0"/>
          <w:sz w:val="32"/>
          <w:szCs w:val="28"/>
        </w:rPr>
        <w:t>资金支出情况开展绩效评价。</w:t>
      </w:r>
    </w:p>
    <w:p>
      <w:pPr>
        <w:spacing w:line="560" w:lineRule="exact"/>
        <w:ind w:firstLine="643" w:firstLineChars="200"/>
        <w:outlineLvl w:val="1"/>
        <w:rPr>
          <w:rFonts w:ascii="楷体" w:hAnsi="楷体" w:eastAsia="楷体" w:cs="楷体"/>
          <w:b/>
          <w:bCs/>
          <w:sz w:val="32"/>
          <w:szCs w:val="32"/>
        </w:rPr>
      </w:pPr>
      <w:bookmarkStart w:id="40" w:name="_Toc9025"/>
      <w:bookmarkStart w:id="41" w:name="_Toc14921"/>
      <w:bookmarkStart w:id="42" w:name="_Toc29047"/>
      <w:bookmarkStart w:id="43" w:name="_Toc18209"/>
      <w:bookmarkStart w:id="44" w:name="_Toc30778"/>
      <w:bookmarkStart w:id="45" w:name="_Toc27584"/>
      <w:bookmarkStart w:id="46" w:name="_Toc73028725"/>
      <w:r>
        <w:rPr>
          <w:rFonts w:hint="eastAsia" w:ascii="楷体" w:hAnsi="楷体" w:eastAsia="楷体" w:cs="楷体"/>
          <w:b/>
          <w:bCs/>
          <w:sz w:val="32"/>
          <w:szCs w:val="32"/>
        </w:rPr>
        <w:t>（二）</w:t>
      </w:r>
      <w:r>
        <w:rPr>
          <w:rFonts w:hint="eastAsia" w:ascii="楷体" w:hAnsi="楷体" w:eastAsia="楷体"/>
          <w:b/>
          <w:bCs/>
          <w:kern w:val="0"/>
          <w:sz w:val="32"/>
          <w:szCs w:val="28"/>
        </w:rPr>
        <w:t>绩效评价</w:t>
      </w:r>
      <w:r>
        <w:rPr>
          <w:rFonts w:hint="eastAsia" w:ascii="楷体" w:hAnsi="楷体" w:eastAsia="楷体"/>
          <w:b/>
          <w:bCs/>
          <w:kern w:val="0"/>
          <w:sz w:val="32"/>
          <w:szCs w:val="28"/>
          <w:lang w:val="en-US" w:eastAsia="zh-CN"/>
        </w:rPr>
        <w:t>基本情况</w:t>
      </w:r>
      <w:bookmarkEnd w:id="40"/>
      <w:bookmarkEnd w:id="41"/>
      <w:bookmarkEnd w:id="42"/>
      <w:bookmarkEnd w:id="43"/>
      <w:bookmarkEnd w:id="44"/>
      <w:bookmarkEnd w:id="45"/>
    </w:p>
    <w:p>
      <w:pPr>
        <w:spacing w:line="560" w:lineRule="exact"/>
        <w:ind w:firstLine="643" w:firstLineChars="200"/>
        <w:rPr>
          <w:rFonts w:ascii="仿宋_GB2312" w:hAnsi="仿宋_GB2312" w:eastAsia="仿宋_GB2312" w:cs="仿宋_GB2312"/>
          <w:b/>
          <w:bCs/>
          <w:sz w:val="32"/>
        </w:rPr>
      </w:pPr>
      <w:r>
        <w:rPr>
          <w:rFonts w:hint="eastAsia" w:ascii="仿宋_GB2312" w:hAnsi="仿宋_GB2312" w:eastAsia="仿宋_GB2312" w:cs="仿宋_GB2312"/>
          <w:b/>
          <w:bCs/>
          <w:sz w:val="32"/>
        </w:rPr>
        <w:t>1.绩效评价原则及方法</w:t>
      </w:r>
      <w:bookmarkEnd w:id="46"/>
    </w:p>
    <w:p>
      <w:pPr>
        <w:spacing w:line="560" w:lineRule="exact"/>
        <w:ind w:firstLine="640" w:firstLineChars="200"/>
        <w:rPr>
          <w:rFonts w:ascii="仿宋_GB2312" w:hAnsi="仿宋_GB2312" w:eastAsia="仿宋_GB2312" w:cs="仿宋_GB2312"/>
          <w:sz w:val="32"/>
        </w:rPr>
      </w:pPr>
      <w:r>
        <w:rPr>
          <w:rFonts w:hint="eastAsia" w:ascii="仿宋_GB2312" w:hAnsi="仿宋_GB2312" w:eastAsia="仿宋_GB2312" w:cs="仿宋_GB2312"/>
          <w:sz w:val="32"/>
        </w:rPr>
        <w:t>本次绩效评价遵循“客观、公正、科学、规范”的原则，结合项目的特点，采用比较法、因素分析法、专家评议法等方法，通过定性与定量相结合，从项目决策、项目过程、项目产出、项目效益四个方面对本项目开展绩效评价。</w:t>
      </w:r>
    </w:p>
    <w:p>
      <w:pPr>
        <w:spacing w:line="560" w:lineRule="exact"/>
        <w:ind w:firstLine="643" w:firstLineChars="200"/>
        <w:rPr>
          <w:rFonts w:ascii="仿宋_GB2312" w:hAnsi="仿宋_GB2312" w:eastAsia="仿宋_GB2312" w:cs="仿宋_GB2312"/>
          <w:b/>
          <w:bCs/>
          <w:sz w:val="32"/>
        </w:rPr>
      </w:pPr>
      <w:bookmarkStart w:id="47" w:name="_Toc73028726"/>
      <w:r>
        <w:rPr>
          <w:rFonts w:hint="eastAsia" w:ascii="仿宋_GB2312" w:hAnsi="仿宋_GB2312" w:eastAsia="仿宋_GB2312" w:cs="仿宋_GB2312"/>
          <w:b/>
          <w:bCs/>
          <w:sz w:val="32"/>
        </w:rPr>
        <w:t>2.绩效评价指标体系</w:t>
      </w:r>
      <w:bookmarkEnd w:id="47"/>
    </w:p>
    <w:p>
      <w:pPr>
        <w:spacing w:line="560" w:lineRule="exact"/>
        <w:ind w:firstLine="640" w:firstLineChars="200"/>
        <w:rPr>
          <w:rFonts w:ascii="仿宋_GB2312" w:hAnsi="仿宋_GB2312" w:eastAsia="仿宋_GB2312" w:cs="仿宋_GB2312"/>
          <w:sz w:val="32"/>
        </w:rPr>
      </w:pPr>
      <w:r>
        <w:rPr>
          <w:rFonts w:hint="eastAsia" w:ascii="仿宋_GB2312" w:hAnsi="仿宋_GB2312" w:eastAsia="仿宋_GB2312" w:cs="仿宋_GB2312"/>
          <w:sz w:val="32"/>
        </w:rPr>
        <w:t>绩效评价指标体系主要包括项目决策、项目过程、项目产出、项目效益四个方面，满分100分。决策指标（10分），主要评价项目立项、绩效目标和资金投入内容；过程指标（20分），主要评价项目资金管理和组织实施内容；产出指标（40分），主要评价项目产出数量、产出质量、产出时效和产出成本；效益指标（30分），主要评价项目实施效益和服务对象满意度内容。绩效评价指标体系详见附件。</w:t>
      </w:r>
    </w:p>
    <w:p>
      <w:pPr>
        <w:spacing w:line="560" w:lineRule="exact"/>
        <w:ind w:firstLine="643" w:firstLineChars="200"/>
        <w:rPr>
          <w:rFonts w:ascii="仿宋_GB2312" w:hAnsi="仿宋_GB2312" w:eastAsia="仿宋_GB2312" w:cs="仿宋_GB2312"/>
          <w:b/>
          <w:bCs/>
          <w:sz w:val="32"/>
        </w:rPr>
      </w:pPr>
      <w:bookmarkStart w:id="48" w:name="_Toc73028727"/>
      <w:r>
        <w:rPr>
          <w:rFonts w:hint="eastAsia" w:ascii="仿宋_GB2312" w:hAnsi="仿宋_GB2312" w:eastAsia="仿宋_GB2312" w:cs="仿宋_GB2312"/>
          <w:b/>
          <w:bCs/>
          <w:sz w:val="32"/>
        </w:rPr>
        <w:t>3.评价标准</w:t>
      </w:r>
      <w:bookmarkEnd w:id="48"/>
    </w:p>
    <w:p>
      <w:pPr>
        <w:spacing w:line="560" w:lineRule="exact"/>
        <w:ind w:firstLine="640" w:firstLineChars="200"/>
        <w:rPr>
          <w:rFonts w:ascii="仿宋_GB2312" w:hAnsi="仿宋_GB2312" w:eastAsia="仿宋_GB2312" w:cs="仿宋_GB2312"/>
          <w:sz w:val="32"/>
        </w:rPr>
      </w:pPr>
      <w:r>
        <w:rPr>
          <w:rFonts w:hint="eastAsia" w:ascii="仿宋_GB2312" w:hAnsi="仿宋_GB2312" w:eastAsia="仿宋_GB2312" w:cs="仿宋_GB2312"/>
          <w:sz w:val="32"/>
        </w:rPr>
        <w:t>本次绩效评价标准为计划标准，以该项目预先制定的项目绩效目标、计划、预算作为评价标准，对绩效指标完成情况进行比较。</w:t>
      </w:r>
    </w:p>
    <w:bookmarkEnd w:id="39"/>
    <w:p>
      <w:pPr>
        <w:spacing w:line="560" w:lineRule="exact"/>
        <w:ind w:firstLine="643" w:firstLineChars="200"/>
        <w:outlineLvl w:val="1"/>
        <w:rPr>
          <w:rFonts w:ascii="楷体" w:hAnsi="楷体" w:eastAsia="楷体" w:cs="楷体"/>
          <w:b/>
          <w:bCs/>
          <w:sz w:val="32"/>
          <w:szCs w:val="32"/>
        </w:rPr>
      </w:pPr>
      <w:bookmarkStart w:id="49" w:name="_Toc22224"/>
      <w:bookmarkStart w:id="50" w:name="_Toc10278"/>
      <w:bookmarkStart w:id="51" w:name="_Toc12971"/>
      <w:bookmarkStart w:id="52" w:name="_Toc27875"/>
      <w:bookmarkStart w:id="53" w:name="_Toc22055"/>
      <w:bookmarkStart w:id="54" w:name="_Toc22527"/>
      <w:bookmarkStart w:id="55" w:name="_Toc17497"/>
      <w:r>
        <w:rPr>
          <w:rFonts w:hint="eastAsia" w:ascii="楷体" w:hAnsi="楷体" w:eastAsia="楷体" w:cs="楷体"/>
          <w:b/>
          <w:bCs/>
          <w:sz w:val="32"/>
          <w:szCs w:val="32"/>
        </w:rPr>
        <w:t>（三）绩效评价工作过程</w:t>
      </w:r>
      <w:bookmarkEnd w:id="49"/>
      <w:bookmarkEnd w:id="50"/>
      <w:bookmarkEnd w:id="51"/>
      <w:bookmarkEnd w:id="52"/>
      <w:bookmarkEnd w:id="53"/>
      <w:bookmarkEnd w:id="54"/>
      <w:bookmarkEnd w:id="55"/>
    </w:p>
    <w:p>
      <w:pPr>
        <w:spacing w:line="560" w:lineRule="exact"/>
        <w:ind w:firstLine="640" w:firstLineChars="200"/>
        <w:rPr>
          <w:rFonts w:hint="eastAsia" w:eastAsia="仿宋_GB2312"/>
          <w:kern w:val="0"/>
          <w:sz w:val="32"/>
          <w:szCs w:val="32"/>
          <w:lang w:eastAsia="zh-CN"/>
        </w:rPr>
      </w:pPr>
      <w:r>
        <w:rPr>
          <w:rFonts w:hint="eastAsia" w:ascii="仿宋_GB2312" w:hAnsi="楷体" w:eastAsia="仿宋_GB2312"/>
          <w:bCs/>
          <w:kern w:val="0"/>
          <w:sz w:val="32"/>
          <w:szCs w:val="28"/>
        </w:rPr>
        <w:t>1.成立绩效评价工作组。</w:t>
      </w:r>
      <w:r>
        <w:rPr>
          <w:rFonts w:eastAsia="仿宋_GB2312"/>
          <w:kern w:val="0"/>
          <w:sz w:val="32"/>
          <w:szCs w:val="32"/>
        </w:rPr>
        <w:t>按照</w:t>
      </w:r>
      <w:r>
        <w:rPr>
          <w:rFonts w:hint="eastAsia" w:ascii="仿宋_GB2312" w:hAnsi="仿宋_GB2312" w:eastAsia="仿宋_GB2312" w:cs="仿宋_GB2312"/>
          <w:kern w:val="0"/>
          <w:sz w:val="32"/>
          <w:szCs w:val="32"/>
        </w:rPr>
        <w:t>《北京市财政局关于2024年预算绩效管理相关工作的函</w:t>
      </w:r>
      <w:r>
        <w:rPr>
          <w:rFonts w:eastAsia="仿宋_GB2312"/>
          <w:kern w:val="0"/>
          <w:sz w:val="32"/>
          <w:szCs w:val="32"/>
        </w:rPr>
        <w:t>》文件要求部署全面自评，抽取部门履职的重大事业发展项目开展重点评价，组成评价领导小组，各项目实施部门负责人为成员，明确每名成员的职责及分工，并邀请专业机构进行必要的针对性指导</w:t>
      </w:r>
      <w:r>
        <w:rPr>
          <w:rFonts w:hint="eastAsia" w:eastAsia="仿宋_GB2312"/>
          <w:kern w:val="0"/>
          <w:sz w:val="32"/>
          <w:szCs w:val="32"/>
          <w:lang w:eastAsia="zh-CN"/>
        </w:rPr>
        <w:t>。</w:t>
      </w:r>
    </w:p>
    <w:p>
      <w:pPr>
        <w:spacing w:line="560" w:lineRule="exact"/>
        <w:ind w:firstLine="640" w:firstLineChars="200"/>
        <w:rPr>
          <w:rFonts w:ascii="仿宋_GB2312" w:hAnsi="楷体" w:eastAsia="仿宋_GB2312"/>
          <w:bCs/>
          <w:kern w:val="0"/>
          <w:sz w:val="32"/>
          <w:szCs w:val="28"/>
        </w:rPr>
      </w:pPr>
      <w:r>
        <w:rPr>
          <w:rFonts w:hint="eastAsia" w:ascii="仿宋_GB2312" w:hAnsi="楷体" w:eastAsia="仿宋_GB2312"/>
          <w:bCs/>
          <w:kern w:val="0"/>
          <w:sz w:val="32"/>
          <w:szCs w:val="28"/>
        </w:rPr>
        <w:t>2.收集项目资料。项目实施部门根据部门评价资料清单，结合评价对象实际情况收集项目资料。项目实施部门将收集的资料及绩效报告提交评价工作组。</w:t>
      </w:r>
    </w:p>
    <w:p>
      <w:pPr>
        <w:spacing w:line="560" w:lineRule="exact"/>
        <w:ind w:firstLine="640" w:firstLineChars="200"/>
        <w:rPr>
          <w:rFonts w:ascii="仿宋_GB2312" w:hAnsi="楷体" w:eastAsia="仿宋_GB2312"/>
          <w:bCs/>
          <w:kern w:val="0"/>
          <w:sz w:val="32"/>
          <w:szCs w:val="28"/>
        </w:rPr>
      </w:pPr>
      <w:r>
        <w:rPr>
          <w:rFonts w:hint="eastAsia" w:ascii="仿宋_GB2312" w:hAnsi="楷体" w:eastAsia="仿宋_GB2312"/>
          <w:bCs/>
          <w:kern w:val="0"/>
          <w:sz w:val="32"/>
          <w:szCs w:val="28"/>
        </w:rPr>
        <w:t>3</w:t>
      </w:r>
      <w:r>
        <w:rPr>
          <w:rFonts w:hint="eastAsia" w:ascii="仿宋_GB2312" w:hAnsi="楷体" w:eastAsia="仿宋_GB2312"/>
          <w:bCs/>
          <w:kern w:val="0"/>
          <w:sz w:val="32"/>
          <w:szCs w:val="28"/>
          <w:lang w:eastAsia="zh-CN"/>
        </w:rPr>
        <w:t>.</w:t>
      </w:r>
      <w:r>
        <w:rPr>
          <w:rFonts w:hint="eastAsia" w:ascii="仿宋_GB2312" w:hAnsi="楷体" w:eastAsia="仿宋_GB2312"/>
          <w:bCs/>
          <w:kern w:val="0"/>
          <w:sz w:val="32"/>
          <w:szCs w:val="28"/>
        </w:rPr>
        <w:t>评价工作组对所收集资料进行核实和全面分析，并遴选专家，组成专家评价组。会同专家细化评价指标，制定绩效评价指标体系。</w:t>
      </w:r>
    </w:p>
    <w:p>
      <w:pPr>
        <w:spacing w:line="560" w:lineRule="exact"/>
        <w:ind w:firstLine="640" w:firstLineChars="200"/>
        <w:rPr>
          <w:rFonts w:ascii="仿宋_GB2312" w:hAnsi="楷体" w:eastAsia="仿宋_GB2312"/>
          <w:bCs/>
          <w:kern w:val="0"/>
          <w:sz w:val="32"/>
          <w:szCs w:val="28"/>
        </w:rPr>
      </w:pPr>
      <w:r>
        <w:rPr>
          <w:rFonts w:hint="eastAsia" w:ascii="仿宋_GB2312" w:hAnsi="楷体" w:eastAsia="仿宋_GB2312"/>
          <w:bCs/>
          <w:kern w:val="0"/>
          <w:sz w:val="32"/>
          <w:szCs w:val="28"/>
        </w:rPr>
        <w:t>4.补充完善资料。项目实施部门根据评价工作组的意见，补充绩效评价资料。</w:t>
      </w:r>
    </w:p>
    <w:p>
      <w:pPr>
        <w:spacing w:line="560" w:lineRule="exact"/>
        <w:ind w:firstLine="640" w:firstLineChars="200"/>
        <w:rPr>
          <w:rFonts w:ascii="仿宋_GB2312" w:hAnsi="楷体" w:eastAsia="仿宋_GB2312"/>
          <w:bCs/>
          <w:kern w:val="0"/>
          <w:sz w:val="32"/>
          <w:szCs w:val="28"/>
        </w:rPr>
      </w:pPr>
      <w:r>
        <w:rPr>
          <w:rFonts w:hint="eastAsia" w:ascii="仿宋_GB2312" w:hAnsi="楷体" w:eastAsia="仿宋_GB2312"/>
          <w:bCs/>
          <w:kern w:val="0"/>
          <w:sz w:val="32"/>
          <w:szCs w:val="28"/>
        </w:rPr>
        <w:t>5.召开专家评价会。评价工作组组织召开专家评价会</w:t>
      </w:r>
      <w:r>
        <w:rPr>
          <w:rFonts w:hint="eastAsia" w:ascii="仿宋_GB2312" w:hAnsi="楷体" w:eastAsia="仿宋_GB2312"/>
          <w:bCs/>
          <w:kern w:val="0"/>
          <w:sz w:val="32"/>
          <w:szCs w:val="28"/>
          <w:lang w:eastAsia="zh-CN"/>
        </w:rPr>
        <w:t>，</w:t>
      </w:r>
      <w:r>
        <w:rPr>
          <w:rFonts w:hint="eastAsia" w:ascii="仿宋_GB2312" w:hAnsi="楷体" w:eastAsia="仿宋_GB2312"/>
          <w:bCs/>
          <w:kern w:val="0"/>
          <w:sz w:val="32"/>
          <w:szCs w:val="28"/>
        </w:rPr>
        <w:t>项目实施部门负责项目绩效情况汇报及答疑，由专家对绩效实现情况进行评价和打分，并出具评价意见。</w:t>
      </w:r>
    </w:p>
    <w:p>
      <w:pPr>
        <w:spacing w:line="560" w:lineRule="exact"/>
        <w:ind w:firstLine="640" w:firstLineChars="200"/>
        <w:rPr>
          <w:rFonts w:eastAsia="仿宋_GB2312"/>
          <w:kern w:val="0"/>
          <w:sz w:val="32"/>
          <w:szCs w:val="32"/>
        </w:rPr>
      </w:pPr>
      <w:r>
        <w:rPr>
          <w:rFonts w:hint="eastAsia" w:ascii="仿宋_GB2312" w:hAnsi="楷体" w:eastAsia="仿宋_GB2312"/>
          <w:bCs/>
          <w:kern w:val="0"/>
          <w:sz w:val="32"/>
          <w:szCs w:val="28"/>
        </w:rPr>
        <w:t>6.完成绩效评价报告。</w:t>
      </w:r>
      <w:r>
        <w:rPr>
          <w:rFonts w:eastAsia="仿宋_GB2312"/>
          <w:kern w:val="0"/>
          <w:sz w:val="32"/>
          <w:szCs w:val="32"/>
        </w:rPr>
        <w:t>评价工作组在专家评价会结束后，汇总专家打分，确定绩效评价级别。结合专家评价意见，撰写并形成正式绩效评价报告。</w:t>
      </w:r>
    </w:p>
    <w:p>
      <w:pPr>
        <w:spacing w:line="560" w:lineRule="exact"/>
        <w:ind w:firstLine="643" w:firstLineChars="200"/>
        <w:outlineLvl w:val="0"/>
        <w:rPr>
          <w:rFonts w:ascii="黑体" w:hAnsi="黑体" w:eastAsia="黑体" w:cs="黑体"/>
          <w:b/>
          <w:bCs/>
          <w:sz w:val="32"/>
          <w:szCs w:val="32"/>
        </w:rPr>
      </w:pPr>
      <w:bookmarkStart w:id="56" w:name="_Toc30712"/>
      <w:bookmarkStart w:id="57" w:name="_Toc31994"/>
      <w:bookmarkStart w:id="58" w:name="_Toc20246"/>
      <w:bookmarkStart w:id="59" w:name="_Toc24227"/>
      <w:bookmarkStart w:id="60" w:name="_Toc21098"/>
      <w:bookmarkStart w:id="61" w:name="_Toc26392"/>
      <w:r>
        <w:rPr>
          <w:rFonts w:hint="eastAsia" w:ascii="黑体" w:hAnsi="黑体" w:eastAsia="黑体" w:cs="黑体"/>
          <w:b/>
          <w:bCs/>
          <w:sz w:val="32"/>
          <w:szCs w:val="32"/>
        </w:rPr>
        <w:t>三、综合评价情况及评价结论</w:t>
      </w:r>
      <w:bookmarkEnd w:id="56"/>
      <w:bookmarkEnd w:id="57"/>
      <w:bookmarkEnd w:id="58"/>
      <w:bookmarkEnd w:id="59"/>
      <w:bookmarkEnd w:id="60"/>
      <w:bookmarkEnd w:id="61"/>
    </w:p>
    <w:p>
      <w:pPr>
        <w:spacing w:line="560" w:lineRule="exact"/>
        <w:ind w:firstLine="640" w:firstLineChars="200"/>
        <w:rPr>
          <w:rFonts w:ascii="仿宋_GB2312" w:hAnsi="仿宋_GB2312" w:eastAsia="仿宋_GB2312" w:cs="仿宋_GB2312"/>
          <w:sz w:val="32"/>
        </w:rPr>
      </w:pPr>
      <w:bookmarkStart w:id="62" w:name="_Toc665559475"/>
      <w:bookmarkStart w:id="63" w:name="_Hlk103632434"/>
      <w:r>
        <w:rPr>
          <w:rFonts w:hint="eastAsia" w:ascii="仿宋_GB2312" w:hAnsi="仿宋_GB2312" w:eastAsia="仿宋_GB2312" w:cs="仿宋_GB2312"/>
          <w:sz w:val="32"/>
        </w:rPr>
        <w:t>经专家综合评价，该项目绩效评价综合得分85.49分，绩效评价结论等级为“良”。其中，项目决策得分8.55分、项目过程得分17.84分、项目产出得分37.70分，项目效益得分21.40分。</w:t>
      </w:r>
    </w:p>
    <w:p>
      <w:pPr>
        <w:spacing w:line="560" w:lineRule="exact"/>
        <w:ind w:firstLine="643" w:firstLineChars="200"/>
        <w:jc w:val="center"/>
        <w:rPr>
          <w:rFonts w:ascii="仿宋_GB2312" w:eastAsia="仿宋_GB2312"/>
          <w:bCs/>
          <w:sz w:val="32"/>
          <w:szCs w:val="32"/>
        </w:rPr>
      </w:pPr>
      <w:r>
        <w:rPr>
          <w:rFonts w:hint="eastAsia" w:eastAsia="仿宋_GB2312"/>
          <w:b/>
          <w:sz w:val="32"/>
          <w:szCs w:val="32"/>
        </w:rPr>
        <w:t>项目绩效评价结论一览表</w:t>
      </w:r>
    </w:p>
    <w:tbl>
      <w:tblPr>
        <w:tblStyle w:val="17"/>
        <w:tblW w:w="4950" w:type="pct"/>
        <w:tblInd w:w="7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000000" w:fill="auto"/>
        <w:tblLayout w:type="autofit"/>
        <w:tblCellMar>
          <w:top w:w="0" w:type="dxa"/>
          <w:left w:w="108" w:type="dxa"/>
          <w:bottom w:w="0" w:type="dxa"/>
          <w:right w:w="108" w:type="dxa"/>
        </w:tblCellMar>
      </w:tblPr>
      <w:tblGrid>
        <w:gridCol w:w="3971"/>
        <w:gridCol w:w="1816"/>
        <w:gridCol w:w="26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000000" w:fill="auto"/>
          <w:tblCellMar>
            <w:top w:w="0" w:type="dxa"/>
            <w:left w:w="108" w:type="dxa"/>
            <w:bottom w:w="0" w:type="dxa"/>
            <w:right w:w="108" w:type="dxa"/>
          </w:tblCellMar>
        </w:tblPrEx>
        <w:trPr>
          <w:trHeight w:val="482" w:hRule="atLeast"/>
          <w:tblHeader/>
        </w:trPr>
        <w:tc>
          <w:tcPr>
            <w:tcW w:w="2353" w:type="pct"/>
            <w:shd w:val="clear" w:color="000000" w:fill="auto"/>
            <w:vAlign w:val="center"/>
          </w:tcPr>
          <w:p>
            <w:pPr>
              <w:widowControl/>
              <w:spacing w:line="500" w:lineRule="exact"/>
              <w:jc w:val="center"/>
              <w:rPr>
                <w:rFonts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评价内容</w:t>
            </w:r>
          </w:p>
        </w:tc>
        <w:tc>
          <w:tcPr>
            <w:tcW w:w="1076" w:type="pct"/>
            <w:shd w:val="clear" w:color="000000" w:fill="auto"/>
            <w:vAlign w:val="center"/>
          </w:tcPr>
          <w:p>
            <w:pPr>
              <w:widowControl/>
              <w:spacing w:line="500" w:lineRule="exact"/>
              <w:jc w:val="center"/>
              <w:rPr>
                <w:rFonts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分值</w:t>
            </w:r>
          </w:p>
        </w:tc>
        <w:tc>
          <w:tcPr>
            <w:tcW w:w="1570" w:type="pct"/>
            <w:shd w:val="clear" w:color="000000" w:fill="auto"/>
            <w:vAlign w:val="center"/>
          </w:tcPr>
          <w:p>
            <w:pPr>
              <w:widowControl/>
              <w:spacing w:line="500" w:lineRule="exact"/>
              <w:jc w:val="center"/>
              <w:rPr>
                <w:rFonts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评价得分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3" w:hRule="atLeast"/>
        </w:trPr>
        <w:tc>
          <w:tcPr>
            <w:tcW w:w="2353"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项目决策</w:t>
            </w:r>
          </w:p>
        </w:tc>
        <w:tc>
          <w:tcPr>
            <w:tcW w:w="1076"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10</w:t>
            </w:r>
          </w:p>
        </w:tc>
        <w:tc>
          <w:tcPr>
            <w:tcW w:w="1570"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8.55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0" w:hRule="atLeast"/>
        </w:trPr>
        <w:tc>
          <w:tcPr>
            <w:tcW w:w="2353"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项目过程</w:t>
            </w:r>
          </w:p>
        </w:tc>
        <w:tc>
          <w:tcPr>
            <w:tcW w:w="1076"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20</w:t>
            </w:r>
          </w:p>
        </w:tc>
        <w:tc>
          <w:tcPr>
            <w:tcW w:w="1570"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17.84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trPr>
        <w:tc>
          <w:tcPr>
            <w:tcW w:w="2353"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项目产出</w:t>
            </w:r>
          </w:p>
        </w:tc>
        <w:tc>
          <w:tcPr>
            <w:tcW w:w="1076"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40</w:t>
            </w:r>
          </w:p>
        </w:tc>
        <w:tc>
          <w:tcPr>
            <w:tcW w:w="1570"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37.70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0" w:hRule="atLeast"/>
        </w:trPr>
        <w:tc>
          <w:tcPr>
            <w:tcW w:w="2353"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项目效益</w:t>
            </w:r>
          </w:p>
        </w:tc>
        <w:tc>
          <w:tcPr>
            <w:tcW w:w="1076"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30</w:t>
            </w:r>
          </w:p>
        </w:tc>
        <w:tc>
          <w:tcPr>
            <w:tcW w:w="1570"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21.40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353"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综合得分</w:t>
            </w:r>
          </w:p>
        </w:tc>
        <w:tc>
          <w:tcPr>
            <w:tcW w:w="1076"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100</w:t>
            </w:r>
          </w:p>
        </w:tc>
        <w:tc>
          <w:tcPr>
            <w:tcW w:w="1570"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85.49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353" w:type="pct"/>
            <w:shd w:val="clear" w:color="000000" w:fill="auto"/>
            <w:vAlign w:val="center"/>
          </w:tcPr>
          <w:p>
            <w:pPr>
              <w:widowControl/>
              <w:spacing w:line="500" w:lineRule="exact"/>
              <w:jc w:val="center"/>
              <w:rPr>
                <w:rFonts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绩效评定级别</w:t>
            </w:r>
          </w:p>
        </w:tc>
        <w:tc>
          <w:tcPr>
            <w:tcW w:w="2646" w:type="pct"/>
            <w:gridSpan w:val="2"/>
            <w:shd w:val="clear" w:color="000000" w:fill="auto"/>
            <w:vAlign w:val="center"/>
          </w:tcPr>
          <w:p>
            <w:pPr>
              <w:widowControl/>
              <w:spacing w:line="500" w:lineRule="exact"/>
              <w:jc w:val="center"/>
              <w:rPr>
                <w:rFonts w:hint="eastAsia" w:ascii="仿宋_GB2312" w:hAnsi="仿宋_GB2312" w:eastAsia="仿宋_GB2312" w:cs="仿宋_GB2312"/>
                <w:b/>
                <w:bCs/>
                <w:kern w:val="0"/>
                <w:sz w:val="28"/>
                <w:szCs w:val="28"/>
                <w:lang w:val="en-US" w:eastAsia="zh-CN"/>
              </w:rPr>
            </w:pPr>
            <w:r>
              <w:rPr>
                <w:rFonts w:hint="eastAsia" w:ascii="仿宋_GB2312" w:hAnsi="仿宋_GB2312" w:eastAsia="仿宋_GB2312" w:cs="仿宋_GB2312"/>
                <w:b/>
                <w:bCs/>
                <w:kern w:val="0"/>
                <w:sz w:val="28"/>
                <w:szCs w:val="28"/>
              </w:rPr>
              <w:t>良</w:t>
            </w:r>
          </w:p>
        </w:tc>
      </w:tr>
      <w:bookmarkEnd w:id="62"/>
      <w:bookmarkEnd w:id="63"/>
    </w:tbl>
    <w:p>
      <w:pPr>
        <w:spacing w:before="312" w:beforeLines="100" w:line="560" w:lineRule="exact"/>
        <w:ind w:firstLine="643" w:firstLineChars="200"/>
        <w:outlineLvl w:val="0"/>
        <w:rPr>
          <w:rFonts w:ascii="黑体" w:hAnsi="黑体" w:eastAsia="黑体" w:cs="黑体"/>
          <w:b/>
          <w:bCs/>
          <w:sz w:val="32"/>
          <w:szCs w:val="32"/>
        </w:rPr>
      </w:pPr>
      <w:bookmarkStart w:id="64" w:name="_Toc23126"/>
      <w:bookmarkStart w:id="65" w:name="_Toc13294"/>
      <w:bookmarkStart w:id="66" w:name="_Toc4813"/>
      <w:bookmarkStart w:id="67" w:name="_Toc27979"/>
      <w:bookmarkStart w:id="68" w:name="_Toc19130"/>
      <w:bookmarkStart w:id="69" w:name="_Toc24327"/>
      <w:r>
        <w:rPr>
          <w:rFonts w:hint="eastAsia" w:ascii="黑体" w:hAnsi="黑体" w:eastAsia="黑体" w:cs="黑体"/>
          <w:b/>
          <w:bCs/>
          <w:sz w:val="32"/>
          <w:szCs w:val="32"/>
        </w:rPr>
        <w:t>四、绩效评价指标分析</w:t>
      </w:r>
      <w:bookmarkEnd w:id="64"/>
      <w:bookmarkEnd w:id="65"/>
      <w:bookmarkEnd w:id="66"/>
      <w:bookmarkEnd w:id="67"/>
      <w:bookmarkEnd w:id="68"/>
      <w:bookmarkEnd w:id="69"/>
    </w:p>
    <w:p>
      <w:pPr>
        <w:spacing w:line="560" w:lineRule="exact"/>
        <w:ind w:firstLine="643" w:firstLineChars="200"/>
        <w:outlineLvl w:val="1"/>
        <w:rPr>
          <w:rFonts w:ascii="楷体" w:hAnsi="楷体" w:eastAsia="楷体" w:cs="楷体"/>
          <w:b/>
          <w:bCs/>
          <w:sz w:val="32"/>
          <w:szCs w:val="32"/>
        </w:rPr>
      </w:pPr>
      <w:bookmarkStart w:id="70" w:name="_Toc14845"/>
      <w:bookmarkStart w:id="71" w:name="_Toc7981"/>
      <w:bookmarkStart w:id="72" w:name="_Toc31916"/>
      <w:bookmarkStart w:id="73" w:name="_Toc29487"/>
      <w:bookmarkStart w:id="74" w:name="_Toc20455"/>
      <w:bookmarkStart w:id="75" w:name="_Toc3035"/>
      <w:r>
        <w:rPr>
          <w:rFonts w:hint="eastAsia" w:ascii="楷体" w:hAnsi="楷体" w:eastAsia="楷体" w:cs="楷体"/>
          <w:b/>
          <w:bCs/>
          <w:sz w:val="32"/>
          <w:szCs w:val="32"/>
        </w:rPr>
        <w:t>（一）项目决策情况</w:t>
      </w:r>
      <w:bookmarkEnd w:id="70"/>
      <w:bookmarkEnd w:id="71"/>
      <w:bookmarkEnd w:id="72"/>
      <w:bookmarkEnd w:id="73"/>
      <w:bookmarkEnd w:id="74"/>
      <w:bookmarkEnd w:id="75"/>
    </w:p>
    <w:p>
      <w:pPr>
        <w:pStyle w:val="15"/>
        <w:spacing w:before="0" w:line="560" w:lineRule="exact"/>
        <w:ind w:left="0" w:firstLine="640" w:firstLineChars="200"/>
        <w:outlineLvl w:val="9"/>
        <w:rPr>
          <w:rFonts w:ascii="仿宋_GB2312" w:hAnsi="楷体" w:eastAsia="仿宋_GB2312"/>
          <w:bCs/>
          <w:kern w:val="0"/>
          <w:sz w:val="32"/>
          <w:szCs w:val="28"/>
          <w:lang w:val="en-GB"/>
        </w:rPr>
      </w:pPr>
      <w:r>
        <w:rPr>
          <w:rFonts w:hint="eastAsia" w:ascii="仿宋_GB2312" w:hAnsi="仿宋_GB2312" w:eastAsia="仿宋_GB2312" w:cs="仿宋_GB2312"/>
          <w:color w:val="auto"/>
          <w:sz w:val="32"/>
        </w:rPr>
        <w:t>项目决策指标，满分10分，评价得分为8.55分。</w:t>
      </w:r>
      <w:r>
        <w:rPr>
          <w:rFonts w:hint="eastAsia" w:ascii="仿宋_GB2312" w:hAnsi="仿宋_GB2312" w:eastAsia="仿宋_GB2312" w:cs="仿宋_GB2312"/>
          <w:kern w:val="0"/>
          <w:sz w:val="32"/>
          <w:szCs w:val="32"/>
        </w:rPr>
        <w:t>该项目</w:t>
      </w:r>
      <w:r>
        <w:rPr>
          <w:rFonts w:hint="eastAsia" w:ascii="仿宋_GB2312" w:hAnsi="仿宋_GB2312" w:eastAsia="仿宋_GB2312" w:cs="仿宋_GB2312"/>
          <w:kern w:val="0"/>
          <w:sz w:val="32"/>
          <w:szCs w:val="32"/>
          <w:lang w:val="en-US" w:eastAsia="zh-CN"/>
        </w:rPr>
        <w:t>依据</w:t>
      </w:r>
      <w:r>
        <w:rPr>
          <w:rFonts w:hint="eastAsia" w:ascii="仿宋_GB2312" w:hAnsi="仿宋_GB2312" w:eastAsia="仿宋_GB2312" w:cs="仿宋_GB2312"/>
          <w:kern w:val="0"/>
          <w:sz w:val="32"/>
          <w:szCs w:val="32"/>
        </w:rPr>
        <w:t>《中华全国总工会办公厅关于印发〈全国劳模专项补助资金发放管理办法〉的通知》（总工办发〔2020〕16号）及《北京市总工会办公室关于做好劳模专项补助资金发放工作的通知》（京工办发〔2022〕41号）等相关文件要求申报实施，项目决策的政策依据较为充分。</w:t>
      </w:r>
      <w:r>
        <w:rPr>
          <w:rFonts w:hint="eastAsia" w:ascii="仿宋_GB2312" w:hAnsi="仿宋_GB2312" w:eastAsia="仿宋_GB2312" w:cs="仿宋_GB2312"/>
          <w:sz w:val="32"/>
          <w:szCs w:val="32"/>
        </w:rPr>
        <w:t>但</w:t>
      </w:r>
      <w:r>
        <w:rPr>
          <w:rFonts w:hint="eastAsia" w:ascii="仿宋_GB2312" w:hAnsi="仿宋_GB2312" w:eastAsia="仿宋_GB2312" w:cs="仿宋_GB2312"/>
          <w:sz w:val="32"/>
          <w:szCs w:val="32"/>
          <w:lang w:val="en-US" w:eastAsia="zh-CN"/>
        </w:rPr>
        <w:t>可行性研究报告</w:t>
      </w:r>
      <w:r>
        <w:rPr>
          <w:rFonts w:hint="eastAsia" w:ascii="仿宋_GB2312" w:hAnsi="仿宋_GB2312" w:eastAsia="仿宋_GB2312" w:cs="仿宋_GB2312"/>
          <w:sz w:val="32"/>
          <w:szCs w:val="32"/>
        </w:rPr>
        <w:t>分析较为笼统，</w:t>
      </w:r>
      <w:r>
        <w:rPr>
          <w:rFonts w:hint="eastAsia" w:ascii="仿宋_GB2312" w:hAnsi="仿宋_GB2312" w:eastAsia="仿宋_GB2312" w:cs="仿宋_GB2312"/>
          <w:kern w:val="0"/>
          <w:sz w:val="32"/>
          <w:szCs w:val="32"/>
        </w:rPr>
        <w:t>前期需求调研不够充分</w:t>
      </w:r>
      <w:r>
        <w:rPr>
          <w:rFonts w:hint="eastAsia" w:ascii="仿宋_GB2312" w:hAnsi="仿宋_GB2312" w:eastAsia="仿宋_GB2312" w:cs="仿宋_GB2312"/>
          <w:kern w:val="0"/>
          <w:sz w:val="32"/>
          <w:szCs w:val="32"/>
          <w:lang w:eastAsia="zh-CN"/>
        </w:rPr>
        <w:t>。</w:t>
      </w:r>
      <w:r>
        <w:rPr>
          <w:rFonts w:hint="eastAsia" w:ascii="仿宋_GB2312" w:hAnsi="楷体" w:eastAsia="仿宋_GB2312"/>
          <w:bCs/>
          <w:kern w:val="0"/>
          <w:sz w:val="32"/>
          <w:szCs w:val="28"/>
        </w:rPr>
        <w:t>绩效目标与项目实施内容基本相符，但部分绩效指标的可考核性存在不足。</w:t>
      </w:r>
    </w:p>
    <w:p>
      <w:pPr>
        <w:spacing w:line="560" w:lineRule="exact"/>
        <w:ind w:firstLine="643" w:firstLineChars="200"/>
        <w:outlineLvl w:val="1"/>
        <w:rPr>
          <w:rFonts w:ascii="楷体" w:hAnsi="楷体" w:eastAsia="楷体" w:cs="楷体"/>
          <w:b/>
          <w:bCs/>
          <w:sz w:val="32"/>
          <w:szCs w:val="32"/>
        </w:rPr>
      </w:pPr>
      <w:bookmarkStart w:id="76" w:name="_Toc29500"/>
      <w:bookmarkStart w:id="77" w:name="_Toc7472"/>
      <w:bookmarkStart w:id="78" w:name="_Toc27212"/>
      <w:bookmarkStart w:id="79" w:name="_Toc26004"/>
      <w:bookmarkStart w:id="80" w:name="_Toc15070"/>
      <w:bookmarkStart w:id="81" w:name="_Toc23505"/>
      <w:r>
        <w:rPr>
          <w:rFonts w:hint="eastAsia" w:ascii="楷体" w:hAnsi="楷体" w:eastAsia="楷体" w:cs="楷体"/>
          <w:b/>
          <w:bCs/>
          <w:sz w:val="32"/>
          <w:szCs w:val="32"/>
        </w:rPr>
        <w:t>（二）项目过程情况</w:t>
      </w:r>
      <w:bookmarkEnd w:id="76"/>
      <w:bookmarkEnd w:id="77"/>
      <w:bookmarkEnd w:id="78"/>
      <w:bookmarkEnd w:id="79"/>
      <w:bookmarkEnd w:id="80"/>
      <w:bookmarkEnd w:id="81"/>
    </w:p>
    <w:p>
      <w:pPr>
        <w:spacing w:line="560" w:lineRule="exact"/>
        <w:ind w:firstLine="640" w:firstLineChars="200"/>
        <w:rPr>
          <w:rFonts w:ascii="仿宋_GB2312" w:hAnsi="仿宋_GB2312" w:eastAsia="仿宋_GB2312" w:cs="仿宋_GB2312"/>
          <w:kern w:val="0"/>
          <w:sz w:val="32"/>
          <w:szCs w:val="32"/>
          <w:lang w:bidi="ar"/>
        </w:rPr>
      </w:pPr>
      <w:r>
        <w:rPr>
          <w:rFonts w:hint="eastAsia" w:ascii="仿宋_GB2312" w:hAnsi="仿宋_GB2312" w:eastAsia="仿宋_GB2312" w:cs="仿宋_GB2312"/>
          <w:color w:val="auto"/>
          <w:sz w:val="32"/>
          <w:szCs w:val="32"/>
        </w:rPr>
        <w:t>项目过程指标，满分20分，评价得分为</w:t>
      </w:r>
      <w:r>
        <w:rPr>
          <w:rFonts w:hint="eastAsia" w:ascii="仿宋_GB2312" w:hAnsi="仿宋_GB2312" w:eastAsia="仿宋_GB2312" w:cs="仿宋_GB2312"/>
          <w:kern w:val="0"/>
          <w:sz w:val="32"/>
          <w:szCs w:val="32"/>
        </w:rPr>
        <w:t>17.84</w:t>
      </w:r>
      <w:r>
        <w:rPr>
          <w:rFonts w:hint="eastAsia" w:ascii="仿宋_GB2312" w:hAnsi="仿宋_GB2312" w:eastAsia="仿宋_GB2312" w:cs="仿宋_GB2312"/>
          <w:color w:val="auto"/>
          <w:sz w:val="32"/>
          <w:szCs w:val="32"/>
        </w:rPr>
        <w:t>分。</w:t>
      </w:r>
      <w:r>
        <w:rPr>
          <w:rFonts w:hint="eastAsia" w:ascii="仿宋_GB2312" w:hAnsi="仿宋_GB2312" w:eastAsia="仿宋_GB2312" w:cs="仿宋_GB2312"/>
          <w:sz w:val="32"/>
          <w:szCs w:val="32"/>
        </w:rPr>
        <w:t>2017年12月，市总工会办公室印发了《北京市市级劳模专项补助资金发放管理办法（试行）》（京工办发</w:t>
      </w:r>
      <w:r>
        <w:rPr>
          <w:rFonts w:hint="eastAsia" w:ascii="仿宋_GB2312" w:hAnsi="仿宋_GB2312" w:eastAsia="仿宋_GB2312" w:cs="仿宋_GB2312"/>
          <w:kern w:val="0"/>
          <w:sz w:val="32"/>
          <w:szCs w:val="32"/>
        </w:rPr>
        <w:t>〔2017〕</w:t>
      </w:r>
      <w:r>
        <w:rPr>
          <w:rFonts w:hint="eastAsia" w:ascii="仿宋_GB2312" w:hAnsi="仿宋_GB2312" w:eastAsia="仿宋_GB2312" w:cs="仿宋_GB2312"/>
          <w:sz w:val="32"/>
          <w:szCs w:val="32"/>
        </w:rPr>
        <w:t>70号），明确了发放对象及资金用途、补助标准、申报与发放、监督管理等方面</w:t>
      </w:r>
      <w:r>
        <w:rPr>
          <w:rFonts w:hint="eastAsia" w:ascii="仿宋_GB2312" w:hAnsi="仿宋_GB2312" w:eastAsia="仿宋_GB2312" w:cs="仿宋_GB2312"/>
          <w:sz w:val="32"/>
          <w:szCs w:val="32"/>
          <w:lang w:eastAsia="zh-CN"/>
        </w:rPr>
        <w:t>的</w:t>
      </w:r>
      <w:r>
        <w:rPr>
          <w:rFonts w:hint="eastAsia" w:ascii="仿宋_GB2312" w:hAnsi="仿宋_GB2312" w:eastAsia="仿宋_GB2312" w:cs="仿宋_GB2312"/>
          <w:sz w:val="32"/>
          <w:szCs w:val="32"/>
          <w:lang w:val="en-US" w:eastAsia="zh-CN"/>
        </w:rPr>
        <w:t>内容</w:t>
      </w:r>
      <w:r>
        <w:rPr>
          <w:rFonts w:hint="eastAsia" w:ascii="仿宋_GB2312" w:hAnsi="仿宋_GB2312" w:eastAsia="仿宋_GB2312" w:cs="仿宋_GB2312"/>
          <w:sz w:val="32"/>
          <w:szCs w:val="32"/>
        </w:rPr>
        <w:t>。劳模工作部按照财政资金项目使用要求、财务管理制度等</w:t>
      </w:r>
      <w:r>
        <w:rPr>
          <w:rFonts w:hint="eastAsia" w:ascii="仿宋_GB2312" w:hAnsi="仿宋_GB2312" w:eastAsia="仿宋_GB2312" w:cs="仿宋_GB2312"/>
          <w:kern w:val="0"/>
          <w:sz w:val="32"/>
          <w:szCs w:val="32"/>
        </w:rPr>
        <w:t>相关文件要求执行</w:t>
      </w:r>
      <w:r>
        <w:rPr>
          <w:rFonts w:hint="eastAsia" w:ascii="仿宋_GB2312" w:hAnsi="仿宋_GB2312" w:eastAsia="仿宋_GB2312" w:cs="仿宋_GB2312"/>
          <w:kern w:val="0"/>
          <w:sz w:val="32"/>
          <w:szCs w:val="32"/>
          <w:lang w:eastAsia="zh-CN"/>
        </w:rPr>
        <w:t>。在资金使用过程中，未充分考虑破产企业市级劳模荣誉津贴相关预算支出</w:t>
      </w:r>
      <w:r>
        <w:rPr>
          <w:rFonts w:hint="eastAsia" w:ascii="仿宋_GB2312" w:hAnsi="仿宋_GB2312" w:eastAsia="仿宋_GB2312" w:cs="仿宋_GB2312"/>
          <w:bCs/>
          <w:kern w:val="0"/>
          <w:sz w:val="32"/>
          <w:szCs w:val="32"/>
          <w:lang w:eastAsia="zh-CN"/>
        </w:rPr>
        <w:t>。</w:t>
      </w:r>
      <w:r>
        <w:rPr>
          <w:rFonts w:hint="eastAsia" w:ascii="仿宋_GB2312" w:hAnsi="仿宋_GB2312" w:eastAsia="仿宋_GB2312" w:cs="仿宋_GB2312"/>
          <w:bCs/>
          <w:kern w:val="0"/>
          <w:sz w:val="32"/>
          <w:szCs w:val="32"/>
          <w:lang w:val="en-US" w:eastAsia="zh-CN"/>
        </w:rPr>
        <w:t>在项目实施管理方面，</w:t>
      </w:r>
      <w:r>
        <w:rPr>
          <w:rFonts w:hint="eastAsia" w:ascii="仿宋_GB2312" w:hAnsi="仿宋_GB2312" w:eastAsia="仿宋_GB2312" w:cs="仿宋_GB2312"/>
          <w:kern w:val="0"/>
          <w:sz w:val="32"/>
          <w:szCs w:val="32"/>
        </w:rPr>
        <w:t>该项目未制定实施方案，无</w:t>
      </w:r>
      <w:r>
        <w:rPr>
          <w:rFonts w:hint="eastAsia" w:ascii="仿宋_GB2312" w:hAnsi="仿宋_GB2312" w:eastAsia="仿宋_GB2312" w:cs="仿宋_GB2312"/>
          <w:kern w:val="0"/>
          <w:sz w:val="32"/>
          <w:szCs w:val="32"/>
          <w:lang w:val="en-US" w:eastAsia="zh-CN"/>
        </w:rPr>
        <w:t>组织</w:t>
      </w:r>
      <w:r>
        <w:rPr>
          <w:rFonts w:hint="eastAsia" w:ascii="仿宋_GB2312" w:hAnsi="仿宋_GB2312" w:eastAsia="仿宋_GB2312" w:cs="仿宋_GB2312"/>
          <w:kern w:val="0"/>
          <w:sz w:val="32"/>
          <w:szCs w:val="32"/>
        </w:rPr>
        <w:t>职责分工和保障措施，不利于项目管理</w:t>
      </w:r>
      <w:r>
        <w:rPr>
          <w:rFonts w:hint="eastAsia" w:ascii="仿宋_GB2312" w:hAnsi="仿宋_GB2312" w:eastAsia="仿宋_GB2312" w:cs="仿宋_GB2312"/>
          <w:kern w:val="0"/>
          <w:sz w:val="32"/>
          <w:szCs w:val="32"/>
          <w:lang w:eastAsia="zh-CN"/>
        </w:rPr>
        <w:t>。</w:t>
      </w:r>
      <w:r>
        <w:rPr>
          <w:rFonts w:hint="eastAsia" w:ascii="仿宋_GB2312" w:hAnsi="仿宋_GB2312" w:eastAsia="仿宋_GB2312" w:cs="仿宋_GB2312"/>
          <w:kern w:val="0"/>
          <w:sz w:val="32"/>
          <w:szCs w:val="32"/>
          <w:lang w:val="en-US" w:eastAsia="zh-CN"/>
        </w:rPr>
        <w:t>在项目实施方面，</w:t>
      </w:r>
      <w:r>
        <w:rPr>
          <w:rFonts w:hint="eastAsia" w:ascii="仿宋_GB2312" w:hAnsi="仿宋_GB2312" w:eastAsia="仿宋_GB2312" w:cs="仿宋_GB2312"/>
          <w:kern w:val="0"/>
          <w:sz w:val="32"/>
          <w:szCs w:val="32"/>
        </w:rPr>
        <w:t>未</w:t>
      </w:r>
      <w:r>
        <w:rPr>
          <w:rFonts w:hint="eastAsia" w:ascii="仿宋_GB2312" w:hAnsi="仿宋_GB2312" w:eastAsia="仿宋_GB2312" w:cs="仿宋_GB2312"/>
          <w:kern w:val="0"/>
          <w:sz w:val="32"/>
          <w:szCs w:val="32"/>
          <w:lang w:eastAsia="zh-Hans"/>
        </w:rPr>
        <w:t>对项目进行跟踪监督</w:t>
      </w:r>
      <w:r>
        <w:rPr>
          <w:rFonts w:hint="eastAsia" w:ascii="仿宋_GB2312" w:hAnsi="仿宋_GB2312" w:eastAsia="仿宋_GB2312" w:cs="仿宋_GB2312"/>
          <w:kern w:val="0"/>
          <w:sz w:val="32"/>
          <w:szCs w:val="32"/>
          <w:lang w:eastAsia="zh-CN"/>
        </w:rPr>
        <w:t>，</w:t>
      </w:r>
      <w:r>
        <w:rPr>
          <w:rFonts w:hint="eastAsia" w:ascii="仿宋_GB2312" w:hAnsi="仿宋_GB2312" w:eastAsia="仿宋_GB2312" w:cs="仿宋_GB2312"/>
          <w:kern w:val="0"/>
          <w:sz w:val="32"/>
          <w:szCs w:val="32"/>
        </w:rPr>
        <w:t>缺少遴选第三方服务单位的遴选程序资料及决策资料。</w:t>
      </w:r>
    </w:p>
    <w:p>
      <w:pPr>
        <w:spacing w:line="560" w:lineRule="exact"/>
        <w:ind w:firstLine="643" w:firstLineChars="200"/>
        <w:outlineLvl w:val="1"/>
        <w:rPr>
          <w:rFonts w:ascii="楷体" w:hAnsi="楷体" w:eastAsia="楷体" w:cs="楷体"/>
          <w:b/>
          <w:bCs/>
          <w:sz w:val="32"/>
          <w:szCs w:val="32"/>
        </w:rPr>
      </w:pPr>
      <w:bookmarkStart w:id="82" w:name="_Toc22646"/>
      <w:bookmarkStart w:id="83" w:name="_Toc27739"/>
      <w:bookmarkStart w:id="84" w:name="_Toc26914"/>
      <w:bookmarkStart w:id="85" w:name="_Toc19379"/>
      <w:bookmarkStart w:id="86" w:name="_Toc30333"/>
      <w:bookmarkStart w:id="87" w:name="_Toc31432"/>
      <w:r>
        <w:rPr>
          <w:rFonts w:hint="eastAsia" w:ascii="楷体" w:hAnsi="楷体" w:eastAsia="楷体" w:cs="楷体"/>
          <w:b/>
          <w:bCs/>
          <w:sz w:val="32"/>
          <w:szCs w:val="32"/>
        </w:rPr>
        <w:t>（三）项目产出情况</w:t>
      </w:r>
      <w:bookmarkEnd w:id="82"/>
      <w:bookmarkEnd w:id="83"/>
      <w:bookmarkEnd w:id="84"/>
      <w:bookmarkEnd w:id="85"/>
      <w:bookmarkEnd w:id="86"/>
      <w:bookmarkEnd w:id="87"/>
    </w:p>
    <w:p>
      <w:pPr>
        <w:spacing w:line="560" w:lineRule="exact"/>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color w:val="auto"/>
          <w:sz w:val="32"/>
          <w:szCs w:val="32"/>
          <w:highlight w:val="none"/>
          <w:lang w:eastAsia="zh-CN"/>
        </w:rPr>
        <w:t>项目产出指标，满分40分，评价得分为</w:t>
      </w:r>
      <w:r>
        <w:rPr>
          <w:rFonts w:hint="eastAsia" w:ascii="仿宋_GB2312" w:hAnsi="仿宋_GB2312" w:eastAsia="仿宋_GB2312" w:cs="仿宋_GB2312"/>
          <w:kern w:val="0"/>
          <w:sz w:val="32"/>
          <w:szCs w:val="32"/>
        </w:rPr>
        <w:t>37.70</w:t>
      </w:r>
      <w:r>
        <w:rPr>
          <w:rFonts w:hint="eastAsia" w:ascii="仿宋_GB2312" w:hAnsi="仿宋_GB2312" w:eastAsia="仿宋_GB2312" w:cs="仿宋_GB2312"/>
          <w:color w:val="auto"/>
          <w:sz w:val="32"/>
          <w:szCs w:val="32"/>
          <w:highlight w:val="none"/>
          <w:lang w:eastAsia="zh-CN"/>
        </w:rPr>
        <w:t>分。</w:t>
      </w:r>
      <w:r>
        <w:rPr>
          <w:rFonts w:hint="eastAsia" w:ascii="仿宋_GB2312" w:hAnsi="仿宋_GB2312" w:eastAsia="仿宋_GB2312" w:cs="仿宋_GB2312"/>
          <w:kern w:val="0"/>
          <w:sz w:val="32"/>
          <w:szCs w:val="32"/>
        </w:rPr>
        <w:t>2023年计划发放春节慰问金11605人、发放生活困难补助金473人、发放特殊困难帮扶金264人、组织健康疗休养1500人、组织健康体检3286人。实际发放春节慰问金人数11597人、发放生活困难补助金473人，发放特殊困难帮扶金264人、组织健康体检3286人、组织健康疗休养1500人。该项目基本完成了预算申报的工作内容，因劳模存在</w:t>
      </w:r>
      <w:r>
        <w:rPr>
          <w:rFonts w:hint="eastAsia" w:ascii="仿宋_GB2312" w:hAnsi="仿宋_GB2312" w:eastAsia="仿宋_GB2312" w:cs="仿宋_GB2312"/>
          <w:kern w:val="0"/>
          <w:sz w:val="32"/>
          <w:szCs w:val="32"/>
          <w:lang w:eastAsia="zh-Hans"/>
        </w:rPr>
        <w:t>新认定、调离、去世等原因，</w:t>
      </w:r>
      <w:r>
        <w:rPr>
          <w:rFonts w:hint="eastAsia" w:ascii="仿宋_GB2312" w:hAnsi="仿宋_GB2312" w:eastAsia="仿宋_GB2312" w:cs="仿宋_GB2312"/>
          <w:kern w:val="0"/>
          <w:sz w:val="32"/>
          <w:szCs w:val="32"/>
        </w:rPr>
        <w:t>导致发放春节慰问金</w:t>
      </w:r>
      <w:r>
        <w:rPr>
          <w:rFonts w:hint="eastAsia" w:ascii="仿宋_GB2312" w:hAnsi="仿宋_GB2312" w:eastAsia="仿宋_GB2312" w:cs="仿宋_GB2312"/>
          <w:kern w:val="0"/>
          <w:sz w:val="32"/>
          <w:szCs w:val="32"/>
          <w:lang w:eastAsia="zh-Hans"/>
        </w:rPr>
        <w:t>项目未</w:t>
      </w:r>
      <w:r>
        <w:rPr>
          <w:rFonts w:hint="eastAsia" w:ascii="仿宋_GB2312" w:hAnsi="仿宋_GB2312" w:eastAsia="仿宋_GB2312" w:cs="仿宋_GB2312"/>
          <w:kern w:val="0"/>
          <w:sz w:val="32"/>
          <w:szCs w:val="32"/>
        </w:rPr>
        <w:t>能按照</w:t>
      </w:r>
      <w:r>
        <w:rPr>
          <w:rFonts w:hint="eastAsia" w:ascii="仿宋_GB2312" w:hAnsi="仿宋_GB2312" w:eastAsia="仿宋_GB2312" w:cs="仿宋_GB2312"/>
          <w:kern w:val="0"/>
          <w:sz w:val="32"/>
          <w:szCs w:val="32"/>
          <w:lang w:eastAsia="zh-Hans"/>
        </w:rPr>
        <w:t>年初计划数量完成</w:t>
      </w:r>
      <w:r>
        <w:rPr>
          <w:rFonts w:hint="eastAsia" w:ascii="仿宋_GB2312" w:hAnsi="仿宋_GB2312" w:eastAsia="仿宋_GB2312" w:cs="仿宋_GB2312"/>
          <w:kern w:val="0"/>
          <w:sz w:val="32"/>
          <w:szCs w:val="32"/>
        </w:rPr>
        <w:t>。</w:t>
      </w:r>
    </w:p>
    <w:p>
      <w:pPr>
        <w:pStyle w:val="15"/>
        <w:spacing w:before="0" w:line="560" w:lineRule="exact"/>
        <w:ind w:left="0" w:firstLine="643" w:firstLineChars="200"/>
        <w:outlineLvl w:val="1"/>
        <w:rPr>
          <w:rFonts w:ascii="楷体" w:hAnsi="楷体" w:eastAsia="楷体" w:cs="楷体"/>
          <w:b/>
          <w:bCs/>
        </w:rPr>
      </w:pPr>
      <w:bookmarkStart w:id="88" w:name="_Toc13567"/>
      <w:bookmarkStart w:id="89" w:name="_Toc30211"/>
      <w:bookmarkStart w:id="90" w:name="_Toc26569"/>
      <w:bookmarkStart w:id="91" w:name="_Toc6271"/>
      <w:bookmarkStart w:id="92" w:name="_Toc18910"/>
      <w:bookmarkStart w:id="93" w:name="_Toc16628"/>
      <w:r>
        <w:rPr>
          <w:rFonts w:hint="eastAsia" w:ascii="楷体" w:hAnsi="楷体" w:eastAsia="楷体" w:cs="楷体"/>
          <w:b/>
          <w:bCs/>
        </w:rPr>
        <w:t>（四）项目效益情况</w:t>
      </w:r>
      <w:bookmarkEnd w:id="88"/>
      <w:bookmarkEnd w:id="89"/>
      <w:bookmarkEnd w:id="90"/>
      <w:bookmarkEnd w:id="91"/>
      <w:bookmarkEnd w:id="92"/>
      <w:bookmarkEnd w:id="93"/>
    </w:p>
    <w:p>
      <w:pPr>
        <w:pStyle w:val="15"/>
        <w:spacing w:before="0" w:line="560" w:lineRule="exact"/>
        <w:ind w:left="0"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color w:val="auto"/>
          <w:sz w:val="32"/>
          <w:lang w:val="en-US" w:eastAsia="zh-CN"/>
        </w:rPr>
        <w:t>项目效益指标，满分30分，评价得分为21.40分。</w:t>
      </w:r>
      <w:r>
        <w:rPr>
          <w:rFonts w:hint="eastAsia" w:ascii="仿宋_GB2312" w:hAnsi="仿宋_GB2312" w:eastAsia="仿宋_GB2312" w:cs="仿宋_GB2312"/>
          <w:kern w:val="0"/>
          <w:sz w:val="32"/>
          <w:szCs w:val="32"/>
        </w:rPr>
        <w:t>通过项目实施，</w:t>
      </w:r>
      <w:r>
        <w:rPr>
          <w:rFonts w:hint="eastAsia" w:ascii="仿宋_GB2312" w:eastAsia="仿宋_GB2312"/>
          <w:sz w:val="32"/>
          <w:szCs w:val="32"/>
        </w:rPr>
        <w:t>推动了各级工会组织劳模工作的不断完善，充分发挥工会作为劳模日常服务管理部门的作用。</w:t>
      </w:r>
      <w:r>
        <w:rPr>
          <w:rFonts w:hint="eastAsia" w:ascii="仿宋_GB2312" w:hAnsi="仿宋_GB2312" w:eastAsia="仿宋_GB2312" w:cs="仿宋_GB2312"/>
          <w:kern w:val="0"/>
          <w:sz w:val="32"/>
          <w:szCs w:val="32"/>
        </w:rPr>
        <w:t>该项目的实施进一步体现了党和政府对劳模的关心，</w:t>
      </w:r>
      <w:r>
        <w:rPr>
          <w:rFonts w:hint="eastAsia" w:eastAsia="仿宋_GB2312"/>
          <w:kern w:val="0"/>
          <w:sz w:val="32"/>
          <w:szCs w:val="32"/>
        </w:rPr>
        <w:t>发挥了一定的社会效益，</w:t>
      </w:r>
      <w:r>
        <w:rPr>
          <w:rFonts w:hint="eastAsia" w:ascii="仿宋_GB2312" w:hAnsi="仿宋_GB2312" w:eastAsia="仿宋_GB2312" w:cs="仿宋_GB2312"/>
          <w:kern w:val="0"/>
          <w:sz w:val="32"/>
          <w:szCs w:val="32"/>
        </w:rPr>
        <w:t>但</w:t>
      </w:r>
      <w:r>
        <w:rPr>
          <w:rFonts w:hint="eastAsia" w:eastAsia="仿宋_GB2312"/>
          <w:kern w:val="0"/>
          <w:sz w:val="32"/>
          <w:szCs w:val="32"/>
        </w:rPr>
        <w:t>仍需进一步加强项目实施效果的呈现及总结</w:t>
      </w:r>
      <w:r>
        <w:rPr>
          <w:rFonts w:hint="eastAsia" w:eastAsia="仿宋_GB2312"/>
          <w:kern w:val="0"/>
          <w:sz w:val="32"/>
          <w:szCs w:val="32"/>
          <w:lang w:eastAsia="zh-CN"/>
        </w:rPr>
        <w:t>。</w:t>
      </w:r>
      <w:r>
        <w:rPr>
          <w:rFonts w:hint="eastAsia" w:ascii="仿宋_GB2312" w:hAnsi="仿宋_GB2312" w:eastAsia="仿宋_GB2312" w:cs="仿宋_GB2312"/>
          <w:kern w:val="0"/>
        </w:rPr>
        <w:t>通过该项目的实施向全社会传达市委、市政府对劳模的关心</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关爱，大力弘扬工人阶级伟大品格和劳模精神，用劳模的先进事迹、崇高思想和优秀品质感召职工群众，激励广大职工不断提高自身素质，充分发挥工人阶级主力军作用，为推动经济又好又快发展积极贡献力量。该项目的实施具有可持续影响力，但缺乏</w:t>
      </w:r>
      <w:r>
        <w:rPr>
          <w:rFonts w:hint="eastAsia" w:ascii="仿宋_GB2312" w:hAnsi="仿宋_GB2312" w:eastAsia="仿宋_GB2312" w:cs="仿宋_GB2312"/>
          <w:kern w:val="0"/>
          <w:lang w:val="en-US" w:eastAsia="zh-CN"/>
        </w:rPr>
        <w:t>证明</w:t>
      </w:r>
      <w:r>
        <w:rPr>
          <w:rFonts w:hint="eastAsia" w:ascii="仿宋_GB2312" w:hAnsi="仿宋_GB2312" w:eastAsia="仿宋_GB2312" w:cs="仿宋_GB2312"/>
          <w:kern w:val="0"/>
        </w:rPr>
        <w:t>资料的体现</w:t>
      </w:r>
      <w:bookmarkStart w:id="94" w:name="_Toc5290"/>
      <w:r>
        <w:rPr>
          <w:rFonts w:hint="eastAsia" w:ascii="仿宋_GB2312" w:hAnsi="仿宋_GB2312" w:eastAsia="仿宋_GB2312" w:cs="仿宋_GB2312"/>
          <w:kern w:val="0"/>
          <w:lang w:eastAsia="zh-CN"/>
        </w:rPr>
        <w:t>。</w:t>
      </w:r>
      <w:r>
        <w:rPr>
          <w:rFonts w:hint="eastAsia" w:ascii="仿宋_GB2312" w:eastAsia="仿宋_GB2312"/>
          <w:bCs/>
          <w:sz w:val="32"/>
          <w:szCs w:val="32"/>
        </w:rPr>
        <w:t>通过满意度需求反馈表、活动调查表等形式，对市级劳模开展了抽样调查。</w:t>
      </w:r>
      <w:r>
        <w:rPr>
          <w:rFonts w:hint="eastAsia" w:ascii="仿宋_GB2312" w:eastAsia="仿宋_GB2312"/>
          <w:bCs/>
          <w:sz w:val="32"/>
          <w:szCs w:val="32"/>
          <w:lang w:val="en-US" w:eastAsia="zh-CN"/>
        </w:rPr>
        <w:t>但</w:t>
      </w:r>
      <w:r>
        <w:rPr>
          <w:rFonts w:hint="eastAsia" w:ascii="仿宋_GB2312" w:hAnsi="仿宋_GB2312" w:eastAsia="仿宋_GB2312" w:cs="仿宋_GB2312"/>
          <w:kern w:val="0"/>
          <w:lang w:val="en-US" w:eastAsia="zh-CN"/>
        </w:rPr>
        <w:t>该项目仅</w:t>
      </w:r>
      <w:r>
        <w:rPr>
          <w:rFonts w:hint="eastAsia" w:ascii="仿宋_GB2312" w:hAnsi="仿宋_GB2312" w:eastAsia="仿宋_GB2312" w:cs="仿宋_GB2312"/>
          <w:kern w:val="0"/>
          <w:sz w:val="32"/>
          <w:szCs w:val="32"/>
        </w:rPr>
        <w:t>针对春节慰问、健康体检和疗休养项目开展了满意度调查</w:t>
      </w:r>
      <w:r>
        <w:rPr>
          <w:rFonts w:hint="eastAsia" w:ascii="仿宋_GB2312" w:hAnsi="仿宋_GB2312" w:eastAsia="仿宋_GB2312" w:cs="仿宋_GB2312"/>
          <w:kern w:val="0"/>
          <w:sz w:val="32"/>
          <w:szCs w:val="32"/>
          <w:lang w:eastAsia="zh-CN"/>
        </w:rPr>
        <w:t>，</w:t>
      </w:r>
      <w:r>
        <w:rPr>
          <w:rFonts w:hint="eastAsia" w:ascii="仿宋_GB2312" w:hAnsi="仿宋_GB2312" w:eastAsia="仿宋_GB2312" w:cs="仿宋_GB2312"/>
          <w:kern w:val="0"/>
          <w:sz w:val="32"/>
          <w:szCs w:val="32"/>
        </w:rPr>
        <w:t>满意度调查范围覆盖不够全面，未对生活困难补助、特殊困难补助的劳模开展满意度调查。缺乏各个子项目服务对象满意度</w:t>
      </w:r>
      <w:r>
        <w:rPr>
          <w:rFonts w:hint="eastAsia" w:ascii="仿宋_GB2312" w:hAnsi="仿宋_GB2312" w:eastAsia="仿宋_GB2312" w:cs="仿宋_GB2312"/>
          <w:kern w:val="0"/>
          <w:sz w:val="32"/>
          <w:szCs w:val="32"/>
          <w:lang w:val="en-US" w:eastAsia="zh-CN"/>
        </w:rPr>
        <w:t>资料</w:t>
      </w:r>
      <w:r>
        <w:rPr>
          <w:rFonts w:hint="eastAsia" w:ascii="仿宋_GB2312" w:hAnsi="仿宋_GB2312" w:eastAsia="仿宋_GB2312" w:cs="仿宋_GB2312"/>
          <w:kern w:val="0"/>
          <w:sz w:val="32"/>
          <w:szCs w:val="32"/>
        </w:rPr>
        <w:t>体现。</w:t>
      </w:r>
    </w:p>
    <w:p>
      <w:pPr>
        <w:spacing w:line="560" w:lineRule="exact"/>
        <w:ind w:firstLine="643" w:firstLineChars="200"/>
        <w:outlineLvl w:val="0"/>
        <w:rPr>
          <w:rFonts w:ascii="黑体" w:hAnsi="黑体" w:eastAsia="黑体" w:cs="黑体"/>
          <w:b/>
          <w:bCs/>
          <w:sz w:val="32"/>
          <w:szCs w:val="32"/>
        </w:rPr>
      </w:pPr>
      <w:bookmarkStart w:id="95" w:name="_Toc32087"/>
      <w:bookmarkStart w:id="96" w:name="_Toc6063"/>
      <w:bookmarkStart w:id="97" w:name="_Toc30885"/>
      <w:bookmarkStart w:id="98" w:name="_Toc13319"/>
      <w:bookmarkStart w:id="99" w:name="_Toc21828"/>
      <w:r>
        <w:rPr>
          <w:rFonts w:hint="eastAsia" w:ascii="黑体" w:hAnsi="黑体" w:eastAsia="黑体" w:cs="黑体"/>
          <w:b/>
          <w:bCs/>
          <w:sz w:val="32"/>
          <w:szCs w:val="32"/>
        </w:rPr>
        <w:t>五、存在的问题及原因分析</w:t>
      </w:r>
      <w:bookmarkEnd w:id="94"/>
      <w:bookmarkEnd w:id="95"/>
      <w:bookmarkEnd w:id="96"/>
      <w:bookmarkEnd w:id="97"/>
      <w:bookmarkEnd w:id="98"/>
      <w:bookmarkEnd w:id="99"/>
    </w:p>
    <w:p>
      <w:pPr>
        <w:spacing w:line="560" w:lineRule="exact"/>
        <w:ind w:firstLine="643" w:firstLineChars="200"/>
        <w:outlineLvl w:val="9"/>
        <w:rPr>
          <w:rFonts w:ascii="楷体" w:hAnsi="楷体" w:eastAsia="楷体" w:cs="楷体"/>
          <w:b/>
          <w:bCs/>
          <w:sz w:val="32"/>
          <w:szCs w:val="32"/>
        </w:rPr>
      </w:pPr>
      <w:bookmarkStart w:id="100" w:name="_Toc20660"/>
      <w:bookmarkStart w:id="101" w:name="_Toc17727"/>
      <w:bookmarkStart w:id="102" w:name="_Toc28813"/>
      <w:bookmarkStart w:id="103" w:name="_Toc6085"/>
      <w:bookmarkStart w:id="104" w:name="_Toc19045"/>
      <w:r>
        <w:rPr>
          <w:rFonts w:hint="eastAsia" w:ascii="楷体" w:hAnsi="楷体" w:eastAsia="楷体" w:cs="楷体"/>
          <w:b/>
          <w:bCs/>
          <w:sz w:val="32"/>
          <w:szCs w:val="32"/>
        </w:rPr>
        <w:t>（一）项目决策方面</w:t>
      </w:r>
      <w:bookmarkEnd w:id="100"/>
      <w:bookmarkEnd w:id="101"/>
      <w:bookmarkEnd w:id="102"/>
      <w:bookmarkEnd w:id="103"/>
      <w:bookmarkEnd w:id="104"/>
    </w:p>
    <w:p>
      <w:pPr>
        <w:spacing w:line="560" w:lineRule="exact"/>
        <w:ind w:firstLine="640" w:firstLineChars="200"/>
        <w:rPr>
          <w:rFonts w:ascii="仿宋_GB2312" w:hAnsi="仿宋_GB2312" w:eastAsia="仿宋_GB2312" w:cs="仿宋_GB2312"/>
          <w:bCs/>
          <w:kern w:val="0"/>
          <w:sz w:val="32"/>
          <w:szCs w:val="32"/>
        </w:rPr>
      </w:pPr>
      <w:r>
        <w:rPr>
          <w:rFonts w:hint="eastAsia" w:ascii="仿宋_GB2312" w:hAnsi="仿宋_GB2312" w:eastAsia="仿宋_GB2312" w:cs="仿宋_GB2312"/>
          <w:sz w:val="32"/>
          <w:szCs w:val="32"/>
        </w:rPr>
        <w:t>项目可行性研究对项目实施进度及项目预期绩效成果等方面的分析较为笼统，</w:t>
      </w:r>
      <w:r>
        <w:rPr>
          <w:rFonts w:hint="eastAsia" w:ascii="仿宋_GB2312" w:hAnsi="仿宋_GB2312" w:eastAsia="仿宋_GB2312" w:cs="仿宋_GB2312"/>
          <w:kern w:val="0"/>
          <w:sz w:val="32"/>
          <w:szCs w:val="32"/>
        </w:rPr>
        <w:t>前期需求调研不够充分</w:t>
      </w:r>
      <w:r>
        <w:rPr>
          <w:rFonts w:hint="eastAsia" w:ascii="仿宋_GB2312" w:hAnsi="仿宋_GB2312" w:eastAsia="仿宋_GB2312" w:cs="仿宋_GB2312"/>
          <w:kern w:val="0"/>
          <w:sz w:val="32"/>
          <w:szCs w:val="32"/>
          <w:lang w:eastAsia="zh-CN"/>
        </w:rPr>
        <w:t>；</w:t>
      </w:r>
      <w:r>
        <w:rPr>
          <w:rFonts w:ascii="仿宋_GB2312" w:hAnsi="仿宋_GB2312" w:eastAsia="仿宋_GB2312" w:cs="仿宋_GB2312"/>
          <w:bCs/>
          <w:kern w:val="0"/>
          <w:sz w:val="32"/>
          <w:szCs w:val="32"/>
        </w:rPr>
        <w:t>部分绩效指标的合理性和可考核性存在不足</w:t>
      </w:r>
      <w:r>
        <w:rPr>
          <w:rFonts w:hint="eastAsia" w:ascii="仿宋_GB2312" w:hAnsi="仿宋_GB2312" w:eastAsia="仿宋_GB2312" w:cs="仿宋_GB2312"/>
          <w:bCs/>
          <w:kern w:val="0"/>
          <w:sz w:val="32"/>
          <w:szCs w:val="32"/>
          <w:lang w:eastAsia="zh-CN"/>
        </w:rPr>
        <w:t>，</w:t>
      </w:r>
      <w:r>
        <w:rPr>
          <w:rFonts w:ascii="仿宋_GB2312" w:hAnsi="仿宋_GB2312" w:eastAsia="仿宋_GB2312" w:cs="仿宋_GB2312"/>
          <w:bCs/>
          <w:kern w:val="0"/>
          <w:sz w:val="32"/>
          <w:szCs w:val="32"/>
        </w:rPr>
        <w:t>缺乏</w:t>
      </w:r>
      <w:r>
        <w:rPr>
          <w:rFonts w:hint="eastAsia" w:ascii="仿宋_GB2312" w:hAnsi="仿宋_GB2312" w:eastAsia="仿宋_GB2312" w:cs="仿宋_GB2312"/>
          <w:bCs/>
          <w:kern w:val="0"/>
          <w:sz w:val="32"/>
          <w:szCs w:val="32"/>
          <w:lang w:val="en-US" w:eastAsia="zh-CN"/>
        </w:rPr>
        <w:t>与数量指标一一对应的</w:t>
      </w:r>
      <w:r>
        <w:rPr>
          <w:rFonts w:ascii="仿宋_GB2312" w:hAnsi="仿宋_GB2312" w:eastAsia="仿宋_GB2312" w:cs="仿宋_GB2312"/>
          <w:bCs/>
          <w:kern w:val="0"/>
          <w:sz w:val="32"/>
          <w:szCs w:val="32"/>
        </w:rPr>
        <w:t>质量指标，时效指标与数量指标存在重叠。可持续影响指标缺乏</w:t>
      </w:r>
      <w:r>
        <w:rPr>
          <w:rFonts w:hint="eastAsia" w:ascii="仿宋_GB2312" w:hAnsi="仿宋_GB2312" w:eastAsia="仿宋_GB2312" w:cs="仿宋_GB2312"/>
          <w:bCs/>
          <w:kern w:val="0"/>
          <w:sz w:val="32"/>
          <w:szCs w:val="32"/>
          <w:lang w:val="en-US" w:eastAsia="zh-CN"/>
        </w:rPr>
        <w:t>可</w:t>
      </w:r>
      <w:r>
        <w:rPr>
          <w:rFonts w:ascii="仿宋_GB2312" w:hAnsi="仿宋_GB2312" w:eastAsia="仿宋_GB2312" w:cs="仿宋_GB2312"/>
          <w:bCs/>
          <w:kern w:val="0"/>
          <w:sz w:val="32"/>
          <w:szCs w:val="32"/>
        </w:rPr>
        <w:t>衡量性</w:t>
      </w:r>
      <w:r>
        <w:rPr>
          <w:rFonts w:hint="eastAsia" w:ascii="仿宋_GB2312" w:hAnsi="仿宋_GB2312" w:eastAsia="仿宋_GB2312" w:cs="仿宋_GB2312"/>
          <w:bCs/>
          <w:kern w:val="0"/>
          <w:sz w:val="32"/>
          <w:szCs w:val="32"/>
          <w:lang w:eastAsia="zh-CN"/>
        </w:rPr>
        <w:t>，</w:t>
      </w:r>
      <w:r>
        <w:rPr>
          <w:rFonts w:ascii="仿宋_GB2312" w:hAnsi="仿宋_GB2312" w:eastAsia="仿宋_GB2312" w:cs="仿宋_GB2312"/>
          <w:bCs/>
          <w:kern w:val="0"/>
          <w:sz w:val="32"/>
          <w:szCs w:val="32"/>
        </w:rPr>
        <w:t>服务对象满意度指标涵盖范围不够全面，仅对参与健康疗休养</w:t>
      </w:r>
      <w:r>
        <w:rPr>
          <w:rFonts w:hint="eastAsia" w:ascii="仿宋_GB2312" w:hAnsi="仿宋_GB2312" w:eastAsia="仿宋_GB2312" w:cs="仿宋_GB2312"/>
          <w:bCs/>
          <w:kern w:val="0"/>
          <w:sz w:val="32"/>
          <w:szCs w:val="32"/>
          <w:lang w:eastAsia="zh-CN"/>
        </w:rPr>
        <w:t>、</w:t>
      </w:r>
      <w:r>
        <w:rPr>
          <w:rFonts w:ascii="仿宋_GB2312" w:hAnsi="仿宋_GB2312" w:eastAsia="仿宋_GB2312" w:cs="仿宋_GB2312"/>
          <w:bCs/>
          <w:kern w:val="0"/>
          <w:sz w:val="32"/>
          <w:szCs w:val="32"/>
        </w:rPr>
        <w:t>体检</w:t>
      </w:r>
      <w:r>
        <w:rPr>
          <w:rFonts w:hint="eastAsia" w:ascii="仿宋_GB2312" w:hAnsi="仿宋_GB2312" w:eastAsia="仿宋_GB2312" w:cs="仿宋_GB2312"/>
          <w:bCs/>
          <w:kern w:val="0"/>
          <w:sz w:val="32"/>
          <w:szCs w:val="32"/>
          <w:lang w:val="en-US" w:eastAsia="zh-CN"/>
        </w:rPr>
        <w:t>和发放春节慰问金的</w:t>
      </w:r>
      <w:r>
        <w:rPr>
          <w:rFonts w:ascii="仿宋_GB2312" w:hAnsi="仿宋_GB2312" w:eastAsia="仿宋_GB2312" w:cs="仿宋_GB2312"/>
          <w:bCs/>
          <w:kern w:val="0"/>
          <w:sz w:val="32"/>
          <w:szCs w:val="32"/>
        </w:rPr>
        <w:t>劳模开展了满意度调查。</w:t>
      </w:r>
    </w:p>
    <w:p>
      <w:pPr>
        <w:keepNext/>
        <w:keepLines/>
        <w:spacing w:line="560" w:lineRule="exact"/>
        <w:ind w:firstLine="643" w:firstLineChars="200"/>
        <w:outlineLvl w:val="9"/>
        <w:rPr>
          <w:rFonts w:ascii="楷体" w:hAnsi="楷体" w:eastAsia="楷体" w:cs="楷体"/>
          <w:b/>
          <w:bCs/>
          <w:sz w:val="32"/>
          <w:szCs w:val="32"/>
        </w:rPr>
      </w:pPr>
      <w:bookmarkStart w:id="105" w:name="_Toc3348"/>
      <w:bookmarkStart w:id="106" w:name="_Toc24755"/>
      <w:bookmarkStart w:id="107" w:name="_Toc5890"/>
      <w:bookmarkStart w:id="108" w:name="_Toc223"/>
      <w:bookmarkStart w:id="109" w:name="_Toc11661"/>
      <w:r>
        <w:rPr>
          <w:rFonts w:hint="eastAsia" w:ascii="楷体" w:hAnsi="楷体" w:eastAsia="楷体" w:cs="楷体"/>
          <w:b/>
          <w:bCs/>
          <w:sz w:val="32"/>
          <w:szCs w:val="32"/>
        </w:rPr>
        <w:t>（二）项目管理方面</w:t>
      </w:r>
      <w:bookmarkEnd w:id="105"/>
      <w:bookmarkEnd w:id="106"/>
      <w:bookmarkEnd w:id="107"/>
      <w:bookmarkEnd w:id="108"/>
      <w:bookmarkEnd w:id="109"/>
    </w:p>
    <w:p>
      <w:pPr>
        <w:pStyle w:val="23"/>
        <w:autoSpaceDN w:val="0"/>
        <w:spacing w:line="560" w:lineRule="exact"/>
        <w:ind w:firstLine="640" w:firstLineChars="200"/>
        <w:jc w:val="both"/>
        <w:rPr>
          <w:sz w:val="32"/>
          <w:szCs w:val="32"/>
          <w:lang w:eastAsia="zh-CN"/>
        </w:rPr>
      </w:pPr>
      <w:r>
        <w:rPr>
          <w:rFonts w:hint="eastAsia" w:ascii="仿宋_GB2312" w:hAnsi="仿宋_GB2312" w:eastAsia="仿宋_GB2312" w:cs="仿宋_GB2312"/>
          <w:kern w:val="0"/>
          <w:sz w:val="32"/>
          <w:szCs w:val="32"/>
        </w:rPr>
        <w:t>预算编制准确性</w:t>
      </w:r>
      <w:r>
        <w:rPr>
          <w:rFonts w:hint="eastAsia" w:ascii="仿宋_GB2312" w:hAnsi="仿宋_GB2312" w:cs="仿宋_GB2312"/>
          <w:kern w:val="0"/>
          <w:sz w:val="32"/>
          <w:szCs w:val="32"/>
          <w:lang w:val="en-US" w:eastAsia="zh-CN"/>
        </w:rPr>
        <w:t>有待完善，未充分考虑破产企业市级劳模荣誉津贴相关预算支出</w:t>
      </w:r>
      <w:r>
        <w:rPr>
          <w:rFonts w:hint="eastAsia" w:ascii="仿宋_GB2312" w:hAnsi="仿宋_GB2312" w:eastAsia="仿宋_GB2312" w:cs="仿宋_GB2312"/>
          <w:color w:val="auto"/>
          <w:kern w:val="0"/>
          <w:sz w:val="32"/>
          <w:szCs w:val="32"/>
          <w:lang w:eastAsia="zh-CN"/>
        </w:rPr>
        <w:t>；</w:t>
      </w:r>
      <w:r>
        <w:rPr>
          <w:rFonts w:hint="eastAsia" w:ascii="仿宋_GB2312" w:hAnsi="仿宋_GB2312" w:cs="仿宋_GB2312"/>
          <w:color w:val="auto"/>
          <w:kern w:val="0"/>
          <w:sz w:val="32"/>
          <w:szCs w:val="32"/>
          <w:lang w:eastAsia="zh-CN"/>
        </w:rPr>
        <w:t>项目政策依据文件时效性较差，健康疗休养项目依据《关于进一步做好保护劳动模范和先进人物身体健康工作的通知》（京工发〔1999〕21号）确定第三方服务单位；发放破</w:t>
      </w:r>
      <w:r>
        <w:rPr>
          <w:rFonts w:hint="eastAsia" w:ascii="仿宋_GB2312" w:hAnsi="仿宋_GB2312" w:cs="仿宋_GB2312"/>
          <w:kern w:val="0"/>
          <w:sz w:val="32"/>
          <w:szCs w:val="32"/>
          <w:lang w:eastAsia="zh-CN"/>
        </w:rPr>
        <w:t>产企业市级劳模荣誉津贴，依据《关于劳动模范、先进工作者奖励办法的通知》（京工发〔2005〕17号）文件，补贴标准相关的政策文件时效性不强，应及时予以调整更新。</w:t>
      </w:r>
    </w:p>
    <w:p>
      <w:pPr>
        <w:keepNext/>
        <w:keepLines/>
        <w:spacing w:line="560" w:lineRule="exact"/>
        <w:ind w:firstLine="643" w:firstLineChars="200"/>
        <w:outlineLvl w:val="9"/>
        <w:rPr>
          <w:rFonts w:ascii="楷体" w:hAnsi="楷体" w:eastAsia="楷体" w:cs="楷体"/>
          <w:b/>
          <w:bCs/>
          <w:sz w:val="32"/>
          <w:szCs w:val="32"/>
        </w:rPr>
      </w:pPr>
      <w:bookmarkStart w:id="110" w:name="_Toc9035"/>
      <w:bookmarkStart w:id="111" w:name="_Toc13742"/>
      <w:bookmarkStart w:id="112" w:name="_Toc13334"/>
      <w:bookmarkStart w:id="113" w:name="_Toc16629"/>
      <w:bookmarkStart w:id="114" w:name="_Toc16152"/>
      <w:r>
        <w:rPr>
          <w:rFonts w:hint="eastAsia" w:ascii="楷体" w:hAnsi="楷体" w:eastAsia="楷体" w:cs="楷体"/>
          <w:b/>
          <w:bCs/>
          <w:sz w:val="32"/>
          <w:szCs w:val="32"/>
        </w:rPr>
        <w:t>（三）项目</w:t>
      </w:r>
      <w:r>
        <w:rPr>
          <w:rFonts w:hint="eastAsia" w:ascii="楷体" w:hAnsi="楷体" w:eastAsia="楷体" w:cs="楷体"/>
          <w:b/>
          <w:bCs/>
          <w:sz w:val="32"/>
          <w:szCs w:val="32"/>
          <w:lang w:val="en-US" w:eastAsia="zh-CN"/>
        </w:rPr>
        <w:t>产出效益</w:t>
      </w:r>
      <w:r>
        <w:rPr>
          <w:rFonts w:hint="eastAsia" w:ascii="楷体" w:hAnsi="楷体" w:eastAsia="楷体" w:cs="楷体"/>
          <w:b/>
          <w:bCs/>
          <w:sz w:val="32"/>
          <w:szCs w:val="32"/>
        </w:rPr>
        <w:t>方面</w:t>
      </w:r>
      <w:bookmarkEnd w:id="110"/>
      <w:bookmarkEnd w:id="111"/>
      <w:bookmarkEnd w:id="112"/>
      <w:bookmarkEnd w:id="113"/>
      <w:bookmarkEnd w:id="114"/>
    </w:p>
    <w:p>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kern w:val="0"/>
          <w:sz w:val="32"/>
          <w:szCs w:val="32"/>
        </w:rPr>
        <w:t>项目资料归集有待进一步加强</w:t>
      </w:r>
      <w:r>
        <w:rPr>
          <w:rFonts w:hint="eastAsia" w:ascii="仿宋_GB2312" w:hAnsi="仿宋_GB2312" w:eastAsia="仿宋_GB2312" w:cs="仿宋_GB2312"/>
          <w:kern w:val="0"/>
          <w:sz w:val="32"/>
          <w:szCs w:val="32"/>
          <w:lang w:eastAsia="zh-CN"/>
        </w:rPr>
        <w:t>，缺少遴选第三方服务单位的遴选程序资料及决策资料</w:t>
      </w:r>
      <w:r>
        <w:rPr>
          <w:rFonts w:hint="eastAsia" w:eastAsia="仿宋_GB2312"/>
          <w:kern w:val="0"/>
          <w:sz w:val="32"/>
          <w:szCs w:val="32"/>
          <w:lang w:eastAsia="zh-CN"/>
        </w:rPr>
        <w:t>，</w:t>
      </w:r>
      <w:r>
        <w:rPr>
          <w:rFonts w:hint="eastAsia" w:eastAsia="仿宋_GB2312"/>
          <w:kern w:val="0"/>
          <w:sz w:val="32"/>
          <w:szCs w:val="32"/>
        </w:rPr>
        <w:t>效益资料体现不充分，支撑力度不足</w:t>
      </w:r>
      <w:r>
        <w:rPr>
          <w:rFonts w:hint="eastAsia" w:eastAsia="仿宋_GB2312"/>
          <w:kern w:val="0"/>
          <w:sz w:val="32"/>
          <w:szCs w:val="32"/>
          <w:lang w:eastAsia="zh-CN"/>
        </w:rPr>
        <w:t>；</w:t>
      </w:r>
      <w:r>
        <w:rPr>
          <w:rFonts w:hint="eastAsia" w:ascii="仿宋_GB2312" w:hAnsi="仿宋_GB2312" w:eastAsia="仿宋_GB2312" w:cs="仿宋_GB2312"/>
          <w:sz w:val="32"/>
          <w:szCs w:val="32"/>
        </w:rPr>
        <w:t>服务对象满意度调查覆盖不够全面</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kern w:val="0"/>
          <w:sz w:val="32"/>
          <w:szCs w:val="32"/>
        </w:rPr>
        <w:t>未对生活困难补助、特殊困难补助的劳模开展满意度调查。应重视项目受益对象的满意度跟踪、了解、汇总和分析，为项目的实施和延续提供基础。</w:t>
      </w:r>
    </w:p>
    <w:p>
      <w:pPr>
        <w:spacing w:line="560" w:lineRule="exact"/>
        <w:ind w:firstLine="643" w:firstLineChars="200"/>
        <w:outlineLvl w:val="0"/>
        <w:rPr>
          <w:rFonts w:ascii="黑体" w:hAnsi="黑体" w:eastAsia="黑体" w:cs="黑体"/>
          <w:b/>
          <w:bCs/>
          <w:sz w:val="32"/>
          <w:szCs w:val="32"/>
        </w:rPr>
      </w:pPr>
      <w:bookmarkStart w:id="115" w:name="_Toc10372"/>
      <w:bookmarkStart w:id="116" w:name="_Toc31443"/>
      <w:bookmarkStart w:id="117" w:name="_Toc9420"/>
      <w:bookmarkStart w:id="118" w:name="_Toc17061"/>
      <w:bookmarkStart w:id="119" w:name="_Toc30931"/>
      <w:bookmarkStart w:id="120" w:name="_Toc20015"/>
      <w:r>
        <w:rPr>
          <w:rFonts w:hint="eastAsia" w:ascii="黑体" w:hAnsi="黑体" w:eastAsia="黑体" w:cs="黑体"/>
          <w:b/>
          <w:bCs/>
          <w:sz w:val="32"/>
          <w:szCs w:val="32"/>
        </w:rPr>
        <w:t>六、有关建议</w:t>
      </w:r>
      <w:bookmarkEnd w:id="115"/>
      <w:bookmarkEnd w:id="116"/>
      <w:bookmarkEnd w:id="117"/>
      <w:bookmarkEnd w:id="118"/>
      <w:bookmarkEnd w:id="119"/>
      <w:bookmarkEnd w:id="120"/>
    </w:p>
    <w:p>
      <w:pPr>
        <w:spacing w:line="560" w:lineRule="exact"/>
        <w:ind w:firstLine="643" w:firstLineChars="200"/>
        <w:outlineLvl w:val="9"/>
        <w:rPr>
          <w:rFonts w:ascii="楷体" w:hAnsi="楷体" w:eastAsia="楷体" w:cs="楷体"/>
          <w:b/>
          <w:bCs/>
          <w:sz w:val="32"/>
          <w:szCs w:val="32"/>
        </w:rPr>
      </w:pPr>
      <w:bookmarkStart w:id="121" w:name="_Toc72"/>
      <w:bookmarkStart w:id="122" w:name="_Toc22080"/>
      <w:bookmarkStart w:id="123" w:name="_Toc23015"/>
      <w:bookmarkStart w:id="124" w:name="_Toc25837"/>
      <w:bookmarkStart w:id="125" w:name="_Toc12855"/>
      <w:r>
        <w:rPr>
          <w:rFonts w:hint="eastAsia" w:ascii="楷体" w:hAnsi="楷体" w:eastAsia="楷体" w:cs="楷体"/>
          <w:b/>
          <w:bCs/>
          <w:sz w:val="32"/>
          <w:szCs w:val="32"/>
        </w:rPr>
        <w:t>（一）项目决策方面</w:t>
      </w:r>
      <w:bookmarkEnd w:id="121"/>
      <w:bookmarkEnd w:id="122"/>
      <w:bookmarkEnd w:id="123"/>
      <w:bookmarkEnd w:id="124"/>
      <w:bookmarkEnd w:id="125"/>
    </w:p>
    <w:p>
      <w:pPr>
        <w:spacing w:line="560" w:lineRule="exact"/>
        <w:ind w:firstLine="640" w:firstLineChars="200"/>
        <w:rPr>
          <w:rFonts w:ascii="仿宋_GB2312" w:hAnsi="楷体" w:eastAsia="仿宋_GB2312"/>
          <w:bCs/>
          <w:kern w:val="0"/>
          <w:sz w:val="32"/>
          <w:szCs w:val="28"/>
        </w:rPr>
      </w:pPr>
      <w:r>
        <w:rPr>
          <w:rFonts w:hint="eastAsia" w:ascii="仿宋_GB2312" w:hAnsi="Calibri" w:eastAsia="仿宋_GB2312"/>
          <w:bCs/>
          <w:sz w:val="32"/>
          <w:szCs w:val="32"/>
        </w:rPr>
        <w:t>加强项目可行性研究论证，对预期绩效的可实现性、实施方案的可操作性</w:t>
      </w:r>
      <w:r>
        <w:rPr>
          <w:rFonts w:hint="eastAsia" w:ascii="仿宋_GB2312" w:hAnsi="Calibri" w:eastAsia="仿宋_GB2312"/>
          <w:bCs/>
          <w:sz w:val="32"/>
          <w:szCs w:val="32"/>
          <w:lang w:eastAsia="zh-CN"/>
        </w:rPr>
        <w:t>、</w:t>
      </w:r>
      <w:r>
        <w:rPr>
          <w:rFonts w:hint="eastAsia" w:ascii="仿宋_GB2312" w:hAnsi="Calibri" w:eastAsia="仿宋_GB2312"/>
          <w:bCs/>
          <w:sz w:val="32"/>
          <w:szCs w:val="32"/>
        </w:rPr>
        <w:t>预期风险和控制措施进行有效论证，</w:t>
      </w:r>
      <w:r>
        <w:rPr>
          <w:rFonts w:hint="eastAsia" w:ascii="仿宋_GB2312" w:hAnsi="仿宋_GB2312" w:eastAsia="仿宋_GB2312" w:cs="仿宋_GB2312"/>
          <w:sz w:val="32"/>
          <w:szCs w:val="32"/>
        </w:rPr>
        <w:t>充分考虑劳模疗休养、体检、补助发放等三类工作的具体人员数量，提高决策的科学性</w:t>
      </w:r>
      <w:r>
        <w:rPr>
          <w:rFonts w:hint="eastAsia" w:ascii="仿宋_GB2312" w:hAnsi="仿宋_GB2312" w:eastAsia="仿宋_GB2312" w:cs="仿宋_GB2312"/>
          <w:sz w:val="32"/>
          <w:szCs w:val="32"/>
          <w:lang w:eastAsia="zh-CN"/>
        </w:rPr>
        <w:t>；</w:t>
      </w:r>
      <w:r>
        <w:rPr>
          <w:rFonts w:hint="eastAsia" w:ascii="仿宋_GB2312" w:hAnsi="Calibri" w:eastAsia="仿宋_GB2312"/>
          <w:bCs/>
          <w:sz w:val="32"/>
          <w:szCs w:val="32"/>
          <w:lang w:val="zh-CN"/>
        </w:rPr>
        <w:t>提高预算绩效管理，增强对项目绩效考评指标体系的理解，合理设定绩效</w:t>
      </w:r>
      <w:r>
        <w:rPr>
          <w:rFonts w:hint="eastAsia" w:ascii="仿宋_GB2312" w:hAnsi="Calibri" w:eastAsia="仿宋_GB2312"/>
          <w:bCs/>
          <w:sz w:val="32"/>
          <w:szCs w:val="32"/>
        </w:rPr>
        <w:t>目标</w:t>
      </w:r>
      <w:r>
        <w:rPr>
          <w:rFonts w:hint="eastAsia" w:ascii="仿宋_GB2312" w:hAnsi="Calibri" w:eastAsia="仿宋_GB2312"/>
          <w:bCs/>
          <w:sz w:val="32"/>
          <w:szCs w:val="32"/>
          <w:lang w:eastAsia="zh-CN"/>
        </w:rPr>
        <w:t>，</w:t>
      </w:r>
      <w:r>
        <w:rPr>
          <w:rFonts w:hint="eastAsia" w:ascii="仿宋_GB2312" w:hAnsi="Calibri" w:eastAsia="仿宋_GB2312"/>
          <w:bCs/>
          <w:sz w:val="32"/>
          <w:szCs w:val="32"/>
          <w:lang w:val="en-US" w:eastAsia="zh-CN"/>
        </w:rPr>
        <w:t>做到</w:t>
      </w:r>
      <w:r>
        <w:rPr>
          <w:rFonts w:hint="eastAsia" w:ascii="仿宋_GB2312" w:hAnsi="Calibri" w:eastAsia="仿宋_GB2312"/>
          <w:bCs/>
          <w:sz w:val="32"/>
          <w:szCs w:val="32"/>
          <w:lang w:val="zh-CN"/>
        </w:rPr>
        <w:t>细化、量化、可衡量、可考核。</w:t>
      </w:r>
    </w:p>
    <w:p>
      <w:pPr>
        <w:keepNext/>
        <w:keepLines/>
        <w:spacing w:line="560" w:lineRule="exact"/>
        <w:ind w:firstLine="643" w:firstLineChars="200"/>
        <w:outlineLvl w:val="9"/>
        <w:rPr>
          <w:rFonts w:ascii="楷体" w:hAnsi="楷体" w:eastAsia="楷体" w:cs="楷体"/>
          <w:b/>
          <w:bCs/>
          <w:sz w:val="32"/>
          <w:szCs w:val="32"/>
        </w:rPr>
      </w:pPr>
      <w:bookmarkStart w:id="126" w:name="_Toc9793"/>
      <w:bookmarkStart w:id="127" w:name="_Toc12056"/>
      <w:bookmarkStart w:id="128" w:name="_Toc12220"/>
      <w:bookmarkStart w:id="129" w:name="_Toc11418"/>
      <w:bookmarkStart w:id="130" w:name="_Toc12688"/>
      <w:r>
        <w:rPr>
          <w:rFonts w:hint="eastAsia" w:ascii="楷体" w:hAnsi="楷体" w:eastAsia="楷体" w:cs="楷体"/>
          <w:b/>
          <w:bCs/>
          <w:sz w:val="32"/>
          <w:szCs w:val="32"/>
        </w:rPr>
        <w:t>（二）项目管理方面</w:t>
      </w:r>
      <w:bookmarkEnd w:id="126"/>
      <w:bookmarkEnd w:id="127"/>
      <w:bookmarkEnd w:id="128"/>
      <w:bookmarkEnd w:id="129"/>
      <w:bookmarkEnd w:id="130"/>
    </w:p>
    <w:p>
      <w:pPr>
        <w:pStyle w:val="23"/>
        <w:tabs>
          <w:tab w:val="left" w:pos="312"/>
        </w:tabs>
        <w:autoSpaceDN w:val="0"/>
        <w:spacing w:line="560" w:lineRule="exact"/>
        <w:ind w:firstLine="640" w:firstLineChars="200"/>
        <w:jc w:val="both"/>
        <w:rPr>
          <w:rFonts w:hint="eastAsia" w:ascii="仿宋_GB2312" w:hAnsi="仿宋_GB2312" w:cs="仿宋_GB2312"/>
          <w:kern w:val="0"/>
          <w:sz w:val="32"/>
          <w:szCs w:val="32"/>
          <w:lang w:eastAsia="zh-CN"/>
        </w:rPr>
      </w:pPr>
      <w:r>
        <w:rPr>
          <w:rFonts w:hint="eastAsia" w:ascii="仿宋_GB2312" w:hAnsi="仿宋_GB2312" w:eastAsia="仿宋_GB2312" w:cs="仿宋_GB2312"/>
          <w:sz w:val="32"/>
          <w:szCs w:val="32"/>
        </w:rPr>
        <w:t>规范对第三方服务单位的遴选程序，结合政府采购与政府购买服务有关</w:t>
      </w:r>
      <w:r>
        <w:rPr>
          <w:rFonts w:hint="eastAsia" w:ascii="仿宋_GB2312" w:hAnsi="仿宋_GB2312" w:cs="仿宋_GB2312"/>
          <w:sz w:val="32"/>
          <w:szCs w:val="32"/>
          <w:lang w:val="en-US" w:eastAsia="zh-CN"/>
        </w:rPr>
        <w:t>的</w:t>
      </w:r>
      <w:r>
        <w:rPr>
          <w:rFonts w:hint="eastAsia" w:ascii="仿宋_GB2312" w:hAnsi="仿宋_GB2312" w:cs="仿宋_GB2312"/>
          <w:sz w:val="32"/>
          <w:szCs w:val="32"/>
          <w:lang w:eastAsia="zh-CN"/>
        </w:rPr>
        <w:t>法律法规</w:t>
      </w:r>
      <w:r>
        <w:rPr>
          <w:rFonts w:hint="eastAsia" w:ascii="仿宋_GB2312" w:hAnsi="仿宋_GB2312" w:eastAsia="仿宋_GB2312" w:cs="仿宋_GB2312"/>
          <w:sz w:val="32"/>
          <w:szCs w:val="32"/>
        </w:rPr>
        <w:t>和文件的要求，加强采购决策管理，强化成本管控，提高财政资金使用</w:t>
      </w:r>
      <w:r>
        <w:rPr>
          <w:rFonts w:hint="eastAsia" w:ascii="仿宋_GB2312" w:hAnsi="仿宋_GB2312" w:cs="仿宋_GB2312"/>
          <w:sz w:val="32"/>
          <w:szCs w:val="32"/>
          <w:lang w:eastAsia="zh-CN"/>
        </w:rPr>
        <w:t>的</w:t>
      </w:r>
      <w:r>
        <w:rPr>
          <w:rFonts w:hint="eastAsia" w:ascii="仿宋_GB2312" w:hAnsi="仿宋_GB2312" w:eastAsia="仿宋_GB2312" w:cs="仿宋_GB2312"/>
          <w:sz w:val="32"/>
          <w:szCs w:val="32"/>
        </w:rPr>
        <w:t>经济性和合规性</w:t>
      </w:r>
      <w:r>
        <w:rPr>
          <w:rFonts w:hint="eastAsia" w:ascii="仿宋_GB2312" w:hAnsi="仿宋_GB2312" w:eastAsia="仿宋_GB2312" w:cs="仿宋_GB2312"/>
          <w:sz w:val="32"/>
          <w:szCs w:val="32"/>
          <w:lang w:eastAsia="zh-CN"/>
        </w:rPr>
        <w:t>；</w:t>
      </w:r>
      <w:r>
        <w:rPr>
          <w:rFonts w:hint="eastAsia" w:ascii="仿宋_GB2312" w:hAnsi="仿宋_GB2312" w:cs="仿宋_GB2312"/>
          <w:kern w:val="0"/>
          <w:sz w:val="32"/>
          <w:szCs w:val="32"/>
          <w:lang w:eastAsia="zh-CN"/>
        </w:rPr>
        <w:t>加强对项目全过程管理，严格执行相关管理制度，及时履行预算调整程序，建立常态化监督管理机制，核查资金发放和使用情况，及时更新</w:t>
      </w:r>
      <w:r>
        <w:rPr>
          <w:rFonts w:hint="eastAsia" w:ascii="仿宋_GB2312" w:hAnsi="仿宋_GB2312" w:cs="仿宋_GB2312"/>
          <w:kern w:val="0"/>
          <w:sz w:val="32"/>
          <w:szCs w:val="32"/>
          <w:lang w:eastAsia="zh-Hans"/>
        </w:rPr>
        <w:t>劳模工作</w:t>
      </w:r>
      <w:r>
        <w:rPr>
          <w:rFonts w:hint="eastAsia" w:ascii="仿宋_GB2312" w:hAnsi="仿宋_GB2312" w:cs="仿宋_GB2312"/>
          <w:kern w:val="0"/>
          <w:sz w:val="32"/>
          <w:szCs w:val="32"/>
          <w:lang w:eastAsia="zh-CN"/>
        </w:rPr>
        <w:t>管理</w:t>
      </w:r>
      <w:r>
        <w:rPr>
          <w:rFonts w:hint="eastAsia" w:ascii="仿宋_GB2312" w:hAnsi="仿宋_GB2312" w:cs="仿宋_GB2312"/>
          <w:kern w:val="0"/>
          <w:sz w:val="32"/>
          <w:szCs w:val="32"/>
          <w:lang w:eastAsia="zh-Hans"/>
        </w:rPr>
        <w:t>平台</w:t>
      </w:r>
      <w:r>
        <w:rPr>
          <w:rFonts w:hint="eastAsia" w:ascii="仿宋_GB2312" w:hAnsi="仿宋_GB2312" w:cs="仿宋_GB2312"/>
          <w:kern w:val="0"/>
          <w:sz w:val="32"/>
          <w:szCs w:val="32"/>
          <w:lang w:eastAsia="zh-CN"/>
        </w:rPr>
        <w:t>，落实管理制度要求；提升依据文件的时效性，</w:t>
      </w:r>
      <w:r>
        <w:rPr>
          <w:rFonts w:hint="eastAsia" w:ascii="仿宋_GB2312" w:hAnsi="仿宋_GB2312" w:cs="仿宋_GB2312"/>
          <w:sz w:val="32"/>
          <w:szCs w:val="32"/>
          <w:lang w:eastAsia="zh-CN"/>
        </w:rPr>
        <w:t>及时更新相关管理办法及实施细则等文件，保证项目执行过程科学、严谨和严密；建立项目管理制度，包括业务管理流程、日常管理制度、质量监控制度和项目验收办法等。</w:t>
      </w:r>
    </w:p>
    <w:p>
      <w:pPr>
        <w:keepNext/>
        <w:keepLines/>
        <w:spacing w:line="560" w:lineRule="exact"/>
        <w:ind w:firstLine="643" w:firstLineChars="200"/>
        <w:outlineLvl w:val="9"/>
        <w:rPr>
          <w:rFonts w:ascii="楷体" w:hAnsi="楷体" w:eastAsia="楷体" w:cs="楷体"/>
          <w:b/>
          <w:bCs/>
          <w:sz w:val="32"/>
          <w:szCs w:val="32"/>
        </w:rPr>
      </w:pPr>
      <w:bookmarkStart w:id="131" w:name="_Toc21767"/>
      <w:bookmarkStart w:id="132" w:name="_Toc20201"/>
      <w:bookmarkStart w:id="133" w:name="_Toc7834"/>
      <w:bookmarkStart w:id="134" w:name="_Toc27143"/>
      <w:bookmarkStart w:id="135" w:name="_Toc13900"/>
      <w:r>
        <w:rPr>
          <w:rFonts w:hint="eastAsia" w:ascii="楷体" w:hAnsi="楷体" w:eastAsia="楷体" w:cs="楷体"/>
          <w:b/>
          <w:bCs/>
          <w:sz w:val="32"/>
          <w:szCs w:val="32"/>
        </w:rPr>
        <w:t>（三）项目</w:t>
      </w:r>
      <w:r>
        <w:rPr>
          <w:rFonts w:hint="eastAsia" w:ascii="楷体" w:hAnsi="楷体" w:eastAsia="楷体" w:cs="楷体"/>
          <w:b/>
          <w:bCs/>
          <w:sz w:val="32"/>
          <w:szCs w:val="32"/>
          <w:lang w:val="en-US" w:eastAsia="zh-CN"/>
        </w:rPr>
        <w:t>产出效益</w:t>
      </w:r>
      <w:r>
        <w:rPr>
          <w:rFonts w:hint="eastAsia" w:ascii="楷体" w:hAnsi="楷体" w:eastAsia="楷体" w:cs="楷体"/>
          <w:b/>
          <w:bCs/>
          <w:sz w:val="32"/>
          <w:szCs w:val="32"/>
        </w:rPr>
        <w:t>方面</w:t>
      </w:r>
      <w:bookmarkEnd w:id="131"/>
      <w:bookmarkEnd w:id="132"/>
      <w:bookmarkEnd w:id="133"/>
      <w:bookmarkEnd w:id="134"/>
      <w:bookmarkEnd w:id="135"/>
    </w:p>
    <w:p>
      <w:pPr>
        <w:spacing w:line="560" w:lineRule="exact"/>
        <w:ind w:firstLine="640" w:firstLineChars="200"/>
        <w:rPr>
          <w:rFonts w:ascii="仿宋_GB2312" w:hAnsi="仿宋_GB2312" w:eastAsia="仿宋_GB2312" w:cs="仿宋_GB2312"/>
          <w:sz w:val="32"/>
          <w:szCs w:val="32"/>
        </w:rPr>
      </w:pPr>
      <w:r>
        <w:rPr>
          <w:rFonts w:ascii="仿宋_GB2312" w:hAnsi="仿宋_GB2312" w:eastAsia="仿宋_GB2312" w:cs="仿宋_GB2312"/>
          <w:sz w:val="32"/>
          <w:szCs w:val="32"/>
        </w:rPr>
        <w:t>进一步</w:t>
      </w:r>
      <w:r>
        <w:rPr>
          <w:rFonts w:hint="eastAsia" w:ascii="仿宋_GB2312" w:hAnsi="仿宋_GB2312" w:eastAsia="仿宋_GB2312" w:cs="仿宋_GB2312"/>
          <w:sz w:val="32"/>
          <w:szCs w:val="32"/>
        </w:rPr>
        <w:t>增强</w:t>
      </w:r>
      <w:r>
        <w:rPr>
          <w:rFonts w:ascii="仿宋_GB2312" w:hAnsi="仿宋_GB2312" w:eastAsia="仿宋_GB2312" w:cs="仿宋_GB2312"/>
          <w:sz w:val="32"/>
          <w:szCs w:val="32"/>
        </w:rPr>
        <w:t>项目预算绩效管理意识，及时归集绩效成果、效益资料，注重项目资料梳理和数据统计分析，</w:t>
      </w:r>
      <w:r>
        <w:rPr>
          <w:rFonts w:hint="eastAsia" w:ascii="仿宋_GB2312" w:hAnsi="仿宋_GB2312" w:eastAsia="仿宋_GB2312" w:cs="仿宋_GB2312"/>
          <w:sz w:val="32"/>
          <w:szCs w:val="32"/>
        </w:rPr>
        <w:t>加强</w:t>
      </w:r>
      <w:r>
        <w:rPr>
          <w:rFonts w:ascii="仿宋_GB2312" w:hAnsi="仿宋_GB2312" w:eastAsia="仿宋_GB2312" w:cs="仿宋_GB2312"/>
          <w:sz w:val="32"/>
          <w:szCs w:val="32"/>
        </w:rPr>
        <w:t>对</w:t>
      </w:r>
      <w:r>
        <w:rPr>
          <w:rFonts w:hint="eastAsia" w:ascii="仿宋_GB2312" w:hAnsi="仿宋_GB2312" w:eastAsia="仿宋_GB2312" w:cs="仿宋_GB2312"/>
          <w:sz w:val="32"/>
          <w:szCs w:val="32"/>
        </w:rPr>
        <w:t>疗休养</w:t>
      </w:r>
      <w:r>
        <w:rPr>
          <w:rFonts w:ascii="仿宋_GB2312" w:hAnsi="仿宋_GB2312" w:eastAsia="仿宋_GB2312" w:cs="仿宋_GB2312"/>
          <w:sz w:val="32"/>
          <w:szCs w:val="32"/>
        </w:rPr>
        <w:t>项目</w:t>
      </w:r>
      <w:r>
        <w:rPr>
          <w:rFonts w:hint="eastAsia" w:ascii="仿宋_GB2312" w:hAnsi="仿宋_GB2312" w:eastAsia="仿宋_GB2312" w:cs="仿宋_GB2312"/>
          <w:sz w:val="32"/>
          <w:szCs w:val="32"/>
        </w:rPr>
        <w:t>的</w:t>
      </w:r>
      <w:r>
        <w:rPr>
          <w:rFonts w:ascii="仿宋_GB2312" w:hAnsi="仿宋_GB2312" w:eastAsia="仿宋_GB2312" w:cs="仿宋_GB2312"/>
          <w:sz w:val="32"/>
          <w:szCs w:val="32"/>
        </w:rPr>
        <w:t>创新，为劳模创造学习、深造、交流和疗养的条件和空间，发挥项目</w:t>
      </w:r>
      <w:r>
        <w:rPr>
          <w:rFonts w:hint="eastAsia" w:ascii="仿宋_GB2312" w:hAnsi="仿宋_GB2312" w:eastAsia="仿宋_GB2312" w:cs="仿宋_GB2312"/>
          <w:sz w:val="32"/>
          <w:szCs w:val="32"/>
        </w:rPr>
        <w:t>的</w:t>
      </w:r>
      <w:r>
        <w:rPr>
          <w:rFonts w:ascii="仿宋_GB2312" w:hAnsi="仿宋_GB2312" w:eastAsia="仿宋_GB2312" w:cs="仿宋_GB2312"/>
          <w:sz w:val="32"/>
          <w:szCs w:val="32"/>
        </w:rPr>
        <w:t>可持续性影响</w:t>
      </w:r>
      <w:r>
        <w:rPr>
          <w:rFonts w:hint="eastAsia" w:ascii="仿宋_GB2312" w:hAnsi="仿宋_GB2312" w:eastAsia="仿宋_GB2312" w:cs="仿宋_GB2312"/>
          <w:sz w:val="32"/>
          <w:szCs w:val="32"/>
        </w:rPr>
        <w:t>力</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全面开展</w:t>
      </w:r>
      <w:r>
        <w:rPr>
          <w:rFonts w:ascii="仿宋_GB2312" w:hAnsi="仿宋_GB2312" w:eastAsia="仿宋_GB2312" w:cs="仿宋_GB2312"/>
          <w:sz w:val="32"/>
          <w:szCs w:val="32"/>
        </w:rPr>
        <w:t>满意度调查工作，</w:t>
      </w:r>
      <w:r>
        <w:rPr>
          <w:rFonts w:hint="eastAsia" w:ascii="仿宋_GB2312" w:hAnsi="仿宋_GB2312" w:eastAsia="仿宋_GB2312" w:cs="仿宋_GB2312"/>
          <w:sz w:val="32"/>
          <w:szCs w:val="32"/>
        </w:rPr>
        <w:t>纳入</w:t>
      </w:r>
      <w:r>
        <w:rPr>
          <w:rFonts w:ascii="仿宋_GB2312" w:hAnsi="仿宋_GB2312" w:eastAsia="仿宋_GB2312" w:cs="仿宋_GB2312"/>
          <w:sz w:val="32"/>
          <w:szCs w:val="32"/>
        </w:rPr>
        <w:t>对生活困难补助、特殊困难</w:t>
      </w:r>
      <w:r>
        <w:rPr>
          <w:rFonts w:hint="eastAsia" w:ascii="仿宋_GB2312" w:hAnsi="仿宋_GB2312" w:eastAsia="仿宋_GB2312" w:cs="仿宋_GB2312"/>
          <w:sz w:val="32"/>
          <w:szCs w:val="32"/>
          <w:lang w:val="en-US" w:eastAsia="zh-CN"/>
        </w:rPr>
        <w:t>帮扶</w:t>
      </w:r>
      <w:r>
        <w:rPr>
          <w:rFonts w:ascii="仿宋_GB2312" w:hAnsi="仿宋_GB2312" w:eastAsia="仿宋_GB2312" w:cs="仿宋_GB2312"/>
          <w:sz w:val="32"/>
          <w:szCs w:val="32"/>
        </w:rPr>
        <w:t>的劳模满意度调查，并对调查结果进行深入分析，认真听取劳模的意见和建议，充分体现服务对象满意程度，为</w:t>
      </w:r>
      <w:r>
        <w:rPr>
          <w:rFonts w:hint="eastAsia" w:ascii="仿宋_GB2312" w:hAnsi="仿宋_GB2312" w:eastAsia="仿宋_GB2312" w:cs="仿宋_GB2312"/>
          <w:sz w:val="32"/>
          <w:szCs w:val="32"/>
        </w:rPr>
        <w:t>项目</w:t>
      </w:r>
      <w:r>
        <w:rPr>
          <w:rFonts w:ascii="仿宋_GB2312" w:hAnsi="仿宋_GB2312" w:eastAsia="仿宋_GB2312" w:cs="仿宋_GB2312"/>
          <w:sz w:val="32"/>
          <w:szCs w:val="32"/>
        </w:rPr>
        <w:t>决策</w:t>
      </w:r>
      <w:r>
        <w:rPr>
          <w:rFonts w:hint="eastAsia" w:ascii="仿宋_GB2312" w:hAnsi="仿宋_GB2312" w:eastAsia="仿宋_GB2312" w:cs="仿宋_GB2312"/>
          <w:sz w:val="32"/>
          <w:szCs w:val="32"/>
        </w:rPr>
        <w:t>和</w:t>
      </w:r>
      <w:r>
        <w:rPr>
          <w:rFonts w:ascii="仿宋_GB2312" w:hAnsi="仿宋_GB2312" w:eastAsia="仿宋_GB2312" w:cs="仿宋_GB2312"/>
          <w:sz w:val="32"/>
          <w:szCs w:val="32"/>
        </w:rPr>
        <w:t>优化管理提供参考。</w:t>
      </w:r>
    </w:p>
    <w:p>
      <w:pPr>
        <w:spacing w:line="560" w:lineRule="exact"/>
        <w:ind w:firstLine="643" w:firstLineChars="200"/>
        <w:outlineLvl w:val="0"/>
        <w:rPr>
          <w:rFonts w:ascii="黑体" w:hAnsi="黑体" w:eastAsia="黑体" w:cs="黑体"/>
          <w:b/>
          <w:bCs/>
          <w:sz w:val="32"/>
          <w:szCs w:val="32"/>
        </w:rPr>
      </w:pPr>
      <w:bookmarkStart w:id="136" w:name="_Toc8971"/>
      <w:bookmarkStart w:id="137" w:name="_Toc7158"/>
      <w:bookmarkStart w:id="138" w:name="_Toc17019"/>
      <w:bookmarkStart w:id="139" w:name="_Toc4819"/>
      <w:bookmarkStart w:id="140" w:name="_Toc27956"/>
      <w:bookmarkStart w:id="141" w:name="_Toc30355"/>
      <w:r>
        <w:rPr>
          <w:rFonts w:hint="eastAsia" w:ascii="黑体" w:hAnsi="黑体" w:eastAsia="黑体" w:cs="黑体"/>
          <w:b/>
          <w:bCs/>
          <w:sz w:val="32"/>
          <w:szCs w:val="32"/>
        </w:rPr>
        <w:t>七、其他需要说明的问题</w:t>
      </w:r>
      <w:bookmarkEnd w:id="136"/>
      <w:bookmarkEnd w:id="137"/>
      <w:bookmarkEnd w:id="138"/>
      <w:bookmarkEnd w:id="139"/>
      <w:bookmarkEnd w:id="140"/>
      <w:bookmarkEnd w:id="141"/>
    </w:p>
    <w:p>
      <w:pPr>
        <w:spacing w:line="560" w:lineRule="exact"/>
        <w:ind w:firstLine="640" w:firstLineChars="200"/>
        <w:rPr>
          <w:rFonts w:ascii="仿宋_GB2312" w:hAnsi="宋体" w:eastAsia="仿宋_GB2312"/>
          <w:bCs/>
          <w:sz w:val="32"/>
          <w:szCs w:val="32"/>
        </w:rPr>
      </w:pPr>
      <w:r>
        <w:rPr>
          <w:rFonts w:hint="eastAsia" w:ascii="仿宋_GB2312" w:hAnsi="宋体" w:eastAsia="仿宋_GB2312"/>
          <w:bCs/>
          <w:sz w:val="32"/>
          <w:szCs w:val="32"/>
        </w:rPr>
        <w:t>本报告主要是基于北京市</w:t>
      </w:r>
      <w:r>
        <w:rPr>
          <w:rFonts w:hint="eastAsia" w:ascii="仿宋_GB2312" w:hAnsi="宋体" w:eastAsia="仿宋_GB2312"/>
          <w:bCs/>
          <w:sz w:val="32"/>
          <w:szCs w:val="32"/>
          <w:lang w:val="en-US" w:eastAsia="zh-CN"/>
        </w:rPr>
        <w:t>总工会</w:t>
      </w:r>
      <w:r>
        <w:rPr>
          <w:rFonts w:hint="eastAsia" w:ascii="仿宋_GB2312" w:hAnsi="宋体" w:eastAsia="仿宋_GB2312"/>
          <w:bCs/>
          <w:sz w:val="32"/>
          <w:szCs w:val="32"/>
        </w:rPr>
        <w:t>收集的决策、过程、产出、效益方面的资料做出的评价，评价工作组对资料的真实性进行了适当的审查与线下沟通，但受资料完整性及线下沟通范围所限，并非每项指标的打分都有充分的资料支撑，个别指标主要是依据项目单位沟通结果及绩效评价专家的专业性判断。</w:t>
      </w:r>
    </w:p>
    <w:p>
      <w:pPr>
        <w:spacing w:line="560" w:lineRule="exact"/>
        <w:ind w:firstLine="640" w:firstLineChars="200"/>
        <w:rPr>
          <w:rFonts w:ascii="仿宋_GB2312" w:hAnsi="宋体" w:eastAsia="仿宋_GB2312"/>
          <w:bCs/>
          <w:sz w:val="32"/>
          <w:szCs w:val="32"/>
        </w:rPr>
      </w:pPr>
      <w:r>
        <w:rPr>
          <w:rFonts w:hint="eastAsia" w:ascii="仿宋_GB2312" w:hAnsi="宋体" w:eastAsia="仿宋_GB2312"/>
          <w:bCs/>
          <w:sz w:val="32"/>
          <w:szCs w:val="32"/>
        </w:rPr>
        <w:t>本次评价采取的是以项目单位为主、第三方机构协助、专家评价为辅的方式，本报告评价结论是借助管理、财务、业务专家的力量，在专家组评审意见基础上对项目做出的专业性的评价。</w:t>
      </w:r>
    </w:p>
    <w:p>
      <w:pPr>
        <w:spacing w:line="560" w:lineRule="exact"/>
        <w:ind w:firstLine="643" w:firstLineChars="200"/>
        <w:outlineLvl w:val="0"/>
        <w:rPr>
          <w:rFonts w:ascii="仿宋_GB2312" w:hAnsi="仿宋_GB2312" w:eastAsia="仿宋_GB2312" w:cs="仿宋_GB2312"/>
          <w:b/>
          <w:bCs/>
          <w:sz w:val="32"/>
          <w:szCs w:val="32"/>
        </w:rPr>
      </w:pPr>
      <w:bookmarkStart w:id="142" w:name="_Toc10185"/>
      <w:bookmarkStart w:id="143" w:name="_Toc30967"/>
      <w:bookmarkStart w:id="144" w:name="_Toc23018"/>
      <w:bookmarkStart w:id="145" w:name="_Toc32438"/>
      <w:bookmarkStart w:id="146" w:name="_Toc3289"/>
      <w:r>
        <w:rPr>
          <w:rFonts w:hint="eastAsia" w:ascii="仿宋_GB2312" w:hAnsi="仿宋_GB2312" w:eastAsia="仿宋_GB2312" w:cs="仿宋_GB2312"/>
          <w:b/>
          <w:bCs/>
          <w:sz w:val="32"/>
          <w:szCs w:val="32"/>
        </w:rPr>
        <w:t>八、</w:t>
      </w:r>
      <w:r>
        <w:rPr>
          <w:rFonts w:ascii="仿宋_GB2312" w:hAnsi="仿宋_GB2312" w:eastAsia="仿宋_GB2312" w:cs="仿宋_GB2312"/>
          <w:b/>
          <w:bCs/>
          <w:sz w:val="32"/>
          <w:szCs w:val="32"/>
        </w:rPr>
        <w:t>附件</w:t>
      </w:r>
      <w:bookmarkEnd w:id="142"/>
      <w:bookmarkEnd w:id="143"/>
      <w:bookmarkEnd w:id="144"/>
      <w:bookmarkEnd w:id="145"/>
      <w:bookmarkEnd w:id="146"/>
    </w:p>
    <w:p>
      <w:pPr>
        <w:spacing w:line="560" w:lineRule="exact"/>
        <w:ind w:firstLine="640" w:firstLineChars="200"/>
        <w:rPr>
          <w:rFonts w:ascii="仿宋_GB2312" w:hAnsi="仿宋_GB2312" w:eastAsia="仿宋_GB2312" w:cs="仿宋_GB2312"/>
          <w:sz w:val="32"/>
          <w:szCs w:val="32"/>
        </w:rPr>
      </w:pPr>
      <w:r>
        <w:rPr>
          <w:rFonts w:ascii="仿宋_GB2312" w:hAnsi="仿宋_GB2312" w:eastAsia="仿宋_GB2312" w:cs="仿宋_GB2312"/>
          <w:sz w:val="32"/>
          <w:szCs w:val="32"/>
        </w:rPr>
        <w:t>1.项目预算执行情况表</w:t>
      </w:r>
    </w:p>
    <w:p>
      <w:pPr>
        <w:spacing w:line="560" w:lineRule="exact"/>
        <w:ind w:firstLine="640" w:firstLineChars="200"/>
        <w:rPr>
          <w:rFonts w:ascii="仿宋_GB2312" w:hAnsi="仿宋_GB2312" w:eastAsia="仿宋_GB2312" w:cs="仿宋_GB2312"/>
          <w:sz w:val="32"/>
          <w:szCs w:val="32"/>
        </w:rPr>
      </w:pPr>
      <w:r>
        <w:rPr>
          <w:rFonts w:ascii="仿宋_GB2312" w:hAnsi="仿宋_GB2312" w:eastAsia="仿宋_GB2312" w:cs="仿宋_GB2312"/>
          <w:sz w:val="32"/>
          <w:szCs w:val="32"/>
        </w:rPr>
        <w:t>2.项目绩效目标完成情况及收支明细表</w:t>
      </w:r>
    </w:p>
    <w:p>
      <w:pPr>
        <w:spacing w:line="560" w:lineRule="exact"/>
        <w:ind w:firstLine="640" w:firstLineChars="200"/>
        <w:rPr>
          <w:rFonts w:ascii="仿宋_GB2312" w:hAnsi="仿宋_GB2312" w:eastAsia="仿宋_GB2312" w:cs="仿宋_GB2312"/>
          <w:sz w:val="32"/>
          <w:szCs w:val="32"/>
        </w:rPr>
      </w:pPr>
      <w:r>
        <w:rPr>
          <w:rFonts w:ascii="仿宋_GB2312" w:hAnsi="仿宋_GB2312" w:eastAsia="仿宋_GB2312" w:cs="仿宋_GB2312"/>
          <w:sz w:val="32"/>
          <w:szCs w:val="32"/>
        </w:rPr>
        <w:t>3.专家意见汇总书</w:t>
      </w:r>
    </w:p>
    <w:p>
      <w:pPr>
        <w:spacing w:line="560" w:lineRule="exact"/>
        <w:ind w:firstLine="640" w:firstLineChars="200"/>
        <w:rPr>
          <w:rFonts w:ascii="仿宋_GB2312" w:hAnsi="仿宋_GB2312" w:eastAsia="仿宋_GB2312" w:cs="仿宋_GB2312"/>
          <w:sz w:val="32"/>
          <w:szCs w:val="32"/>
        </w:rPr>
      </w:pPr>
      <w:r>
        <w:rPr>
          <w:rFonts w:ascii="仿宋_GB2312" w:hAnsi="仿宋_GB2312" w:eastAsia="仿宋_GB2312" w:cs="仿宋_GB2312"/>
          <w:sz w:val="32"/>
          <w:szCs w:val="32"/>
        </w:rPr>
        <w:t>4.指标体系及打分情况表</w:t>
      </w:r>
    </w:p>
    <w:p>
      <w:pPr>
        <w:spacing w:line="560" w:lineRule="exact"/>
        <w:ind w:firstLine="640" w:firstLineChars="200"/>
        <w:rPr>
          <w:rFonts w:ascii="仿宋_GB2312" w:hAnsi="仿宋_GB2312" w:eastAsia="仿宋_GB2312" w:cs="仿宋_GB2312"/>
          <w:sz w:val="32"/>
          <w:szCs w:val="32"/>
        </w:rPr>
      </w:pPr>
      <w:r>
        <w:rPr>
          <w:rFonts w:ascii="仿宋_GB2312" w:hAnsi="仿宋_GB2312" w:eastAsia="仿宋_GB2312" w:cs="仿宋_GB2312"/>
          <w:sz w:val="32"/>
          <w:szCs w:val="32"/>
        </w:rPr>
        <w:t>5.报告意见反馈表</w:t>
      </w:r>
    </w:p>
    <w:p>
      <w:pPr>
        <w:spacing w:line="560" w:lineRule="exact"/>
        <w:ind w:firstLine="640" w:firstLineChars="200"/>
        <w:rPr>
          <w:rFonts w:ascii="仿宋_GB2312" w:hAnsi="仿宋_GB2312" w:eastAsia="仿宋_GB2312" w:cs="仿宋_GB2312"/>
          <w:sz w:val="32"/>
          <w:szCs w:val="32"/>
        </w:rPr>
      </w:pPr>
      <w:r>
        <w:rPr>
          <w:rFonts w:ascii="仿宋_GB2312" w:hAnsi="仿宋_GB2312" w:eastAsia="仿宋_GB2312" w:cs="仿宋_GB2312"/>
          <w:sz w:val="32"/>
          <w:szCs w:val="32"/>
        </w:rPr>
        <w:t>6.反映绩效的相关图片（2幅，扉页位置）</w:t>
      </w:r>
    </w:p>
    <w:p>
      <w:pPr>
        <w:pStyle w:val="15"/>
        <w:ind w:firstLine="320"/>
        <w:rPr>
          <w:rFonts w:ascii="仿宋_GB2312" w:hAnsi="仿宋_GB2312" w:eastAsia="仿宋_GB2312" w:cs="仿宋_GB2312"/>
        </w:rPr>
      </w:pPr>
    </w:p>
    <w:p>
      <w:pPr>
        <w:pStyle w:val="15"/>
        <w:ind w:firstLine="320"/>
        <w:rPr>
          <w:rFonts w:ascii="仿宋_GB2312" w:hAnsi="仿宋_GB2312" w:eastAsia="仿宋_GB2312" w:cs="仿宋_GB2312"/>
        </w:rPr>
        <w:sectPr>
          <w:footerReference r:id="rId3" w:type="default"/>
          <w:pgSz w:w="11906" w:h="16838"/>
          <w:pgMar w:top="1440" w:right="1800" w:bottom="1440" w:left="1800" w:header="851" w:footer="992" w:gutter="0"/>
          <w:pgNumType w:start="1"/>
          <w:cols w:space="425" w:num="1"/>
          <w:docGrid w:type="lines" w:linePitch="312" w:charSpace="0"/>
        </w:sectPr>
      </w:pPr>
    </w:p>
    <w:p>
      <w:pPr>
        <w:spacing w:line="560" w:lineRule="exact"/>
        <w:rPr>
          <w:rFonts w:ascii="黑体" w:hAnsi="黑体" w:eastAsia="黑体" w:cs="黑体"/>
          <w:sz w:val="32"/>
          <w:szCs w:val="32"/>
        </w:rPr>
      </w:pPr>
      <w:r>
        <w:rPr>
          <w:rFonts w:hint="eastAsia" w:ascii="黑体" w:hAnsi="黑体" w:eastAsia="黑体" w:cs="黑体"/>
          <w:sz w:val="32"/>
          <w:szCs w:val="32"/>
        </w:rPr>
        <w:t>附件1</w:t>
      </w:r>
    </w:p>
    <w:p>
      <w:pPr>
        <w:pStyle w:val="15"/>
        <w:ind w:firstLine="320"/>
        <w:rPr>
          <w:rFonts w:ascii="仿宋_GB2312" w:hAnsi="仿宋_GB2312" w:eastAsia="仿宋_GB2312" w:cs="仿宋_GB2312"/>
        </w:rPr>
      </w:pPr>
    </w:p>
    <w:p>
      <w:pPr>
        <w:pStyle w:val="15"/>
        <w:ind w:firstLine="320"/>
        <w:rPr>
          <w:rFonts w:ascii="仿宋_GB2312" w:hAnsi="仿宋_GB2312" w:eastAsia="仿宋_GB2312" w:cs="仿宋_GB2312"/>
        </w:rPr>
      </w:pPr>
      <w:r>
        <w:drawing>
          <wp:anchor distT="0" distB="0" distL="114300" distR="114300" simplePos="0" relativeHeight="251659264" behindDoc="0" locked="0" layoutInCell="1" allowOverlap="1">
            <wp:simplePos x="0" y="0"/>
            <wp:positionH relativeFrom="column">
              <wp:posOffset>59690</wp:posOffset>
            </wp:positionH>
            <wp:positionV relativeFrom="paragraph">
              <wp:posOffset>135255</wp:posOffset>
            </wp:positionV>
            <wp:extent cx="8714105" cy="3635375"/>
            <wp:effectExtent l="0" t="0" r="1270" b="3175"/>
            <wp:wrapNone/>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7"/>
                    <a:stretch>
                      <a:fillRect/>
                    </a:stretch>
                  </pic:blipFill>
                  <pic:spPr>
                    <a:xfrm>
                      <a:off x="0" y="0"/>
                      <a:ext cx="8714105" cy="3635375"/>
                    </a:xfrm>
                    <a:prstGeom prst="rect">
                      <a:avLst/>
                    </a:prstGeom>
                    <a:noFill/>
                    <a:ln>
                      <a:noFill/>
                    </a:ln>
                  </pic:spPr>
                </pic:pic>
              </a:graphicData>
            </a:graphic>
          </wp:anchor>
        </w:drawing>
      </w:r>
    </w:p>
    <w:p>
      <w:pPr>
        <w:pStyle w:val="15"/>
        <w:ind w:firstLine="320"/>
        <w:rPr>
          <w:rFonts w:ascii="仿宋_GB2312" w:hAnsi="仿宋_GB2312" w:eastAsia="仿宋_GB2312" w:cs="仿宋_GB2312"/>
        </w:rPr>
      </w:pPr>
    </w:p>
    <w:p>
      <w:pPr>
        <w:pStyle w:val="15"/>
        <w:ind w:firstLine="320"/>
        <w:rPr>
          <w:rFonts w:ascii="仿宋_GB2312" w:hAnsi="仿宋_GB2312" w:eastAsia="仿宋_GB2312" w:cs="仿宋_GB2312"/>
        </w:rPr>
      </w:pPr>
    </w:p>
    <w:p>
      <w:pPr>
        <w:pStyle w:val="15"/>
        <w:ind w:firstLine="320"/>
        <w:rPr>
          <w:rFonts w:ascii="仿宋_GB2312" w:hAnsi="仿宋_GB2312" w:eastAsia="仿宋_GB2312" w:cs="仿宋_GB2312"/>
        </w:rPr>
      </w:pPr>
    </w:p>
    <w:p>
      <w:pPr>
        <w:pStyle w:val="15"/>
        <w:ind w:firstLine="320"/>
        <w:rPr>
          <w:rFonts w:ascii="仿宋_GB2312" w:hAnsi="仿宋_GB2312" w:eastAsia="仿宋_GB2312" w:cs="仿宋_GB2312"/>
        </w:rPr>
      </w:pPr>
    </w:p>
    <w:p>
      <w:pPr>
        <w:pStyle w:val="15"/>
        <w:ind w:firstLine="320"/>
        <w:rPr>
          <w:rFonts w:ascii="仿宋_GB2312" w:hAnsi="仿宋_GB2312" w:eastAsia="仿宋_GB2312" w:cs="仿宋_GB2312"/>
        </w:rPr>
      </w:pPr>
    </w:p>
    <w:p>
      <w:pPr>
        <w:pStyle w:val="15"/>
        <w:ind w:firstLine="320"/>
        <w:rPr>
          <w:rFonts w:ascii="仿宋_GB2312" w:hAnsi="仿宋_GB2312" w:eastAsia="仿宋_GB2312" w:cs="仿宋_GB2312"/>
        </w:rPr>
      </w:pPr>
    </w:p>
    <w:p>
      <w:pPr>
        <w:pStyle w:val="15"/>
        <w:ind w:firstLine="320"/>
        <w:rPr>
          <w:rFonts w:ascii="仿宋_GB2312" w:hAnsi="仿宋_GB2312" w:eastAsia="仿宋_GB2312" w:cs="仿宋_GB2312"/>
        </w:rPr>
      </w:pPr>
    </w:p>
    <w:p>
      <w:pPr>
        <w:pStyle w:val="15"/>
        <w:ind w:firstLine="320"/>
        <w:rPr>
          <w:rFonts w:ascii="仿宋_GB2312" w:hAnsi="仿宋_GB2312" w:eastAsia="仿宋_GB2312" w:cs="仿宋_GB2312"/>
        </w:rPr>
      </w:pPr>
    </w:p>
    <w:p>
      <w:pPr>
        <w:pStyle w:val="15"/>
        <w:ind w:left="0" w:firstLine="0" w:firstLineChars="0"/>
        <w:rPr>
          <w:rFonts w:ascii="仿宋_GB2312" w:hAnsi="仿宋_GB2312" w:eastAsia="仿宋_GB2312" w:cs="仿宋_GB2312"/>
        </w:rPr>
        <w:sectPr>
          <w:pgSz w:w="16838" w:h="11906" w:orient="landscape"/>
          <w:pgMar w:top="1800" w:right="1440" w:bottom="1800" w:left="1440" w:header="851" w:footer="992" w:gutter="0"/>
          <w:cols w:space="425" w:num="1"/>
          <w:docGrid w:type="lines" w:linePitch="312" w:charSpace="0"/>
        </w:sectPr>
      </w:pPr>
    </w:p>
    <w:p>
      <w:pPr>
        <w:spacing w:line="560" w:lineRule="exact"/>
        <w:rPr>
          <w:rFonts w:ascii="黑体" w:hAnsi="黑体" w:eastAsia="黑体" w:cs="黑体"/>
          <w:sz w:val="32"/>
          <w:szCs w:val="32"/>
          <w:lang w:val="en-GB"/>
        </w:rPr>
      </w:pPr>
      <w:r>
        <w:rPr>
          <w:rFonts w:hint="eastAsia" w:ascii="黑体" w:hAnsi="黑体" w:eastAsia="黑体" w:cs="黑体"/>
          <w:sz w:val="32"/>
          <w:szCs w:val="32"/>
        </w:rPr>
        <w:t>附件2</w:t>
      </w:r>
    </w:p>
    <w:p>
      <w:pPr>
        <w:spacing w:line="560" w:lineRule="exact"/>
        <w:rPr>
          <w:rFonts w:ascii="黑体" w:hAnsi="黑体" w:eastAsia="黑体" w:cs="黑体"/>
          <w:sz w:val="32"/>
          <w:szCs w:val="32"/>
          <w:lang w:val="en-GB"/>
        </w:rPr>
      </w:pPr>
    </w:p>
    <w:tbl>
      <w:tblPr>
        <w:tblStyle w:val="17"/>
        <w:tblW w:w="8936" w:type="dxa"/>
        <w:tblInd w:w="-190" w:type="dxa"/>
        <w:tblLayout w:type="autofit"/>
        <w:tblCellMar>
          <w:top w:w="0" w:type="dxa"/>
          <w:left w:w="108" w:type="dxa"/>
          <w:bottom w:w="0" w:type="dxa"/>
          <w:right w:w="108" w:type="dxa"/>
        </w:tblCellMar>
      </w:tblPr>
      <w:tblGrid>
        <w:gridCol w:w="1564"/>
        <w:gridCol w:w="2976"/>
        <w:gridCol w:w="2416"/>
        <w:gridCol w:w="1980"/>
      </w:tblGrid>
      <w:tr>
        <w:tblPrEx>
          <w:tblCellMar>
            <w:top w:w="0" w:type="dxa"/>
            <w:left w:w="108" w:type="dxa"/>
            <w:bottom w:w="0" w:type="dxa"/>
            <w:right w:w="108" w:type="dxa"/>
          </w:tblCellMar>
        </w:tblPrEx>
        <w:trPr>
          <w:trHeight w:val="840" w:hRule="atLeast"/>
        </w:trPr>
        <w:tc>
          <w:tcPr>
            <w:tcW w:w="8936" w:type="dxa"/>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b/>
                <w:bCs/>
                <w:sz w:val="36"/>
                <w:szCs w:val="36"/>
              </w:rPr>
            </w:pPr>
            <w:r>
              <w:rPr>
                <w:rFonts w:hint="eastAsia" w:ascii="仿宋_GB2312" w:hAnsi="仿宋_GB2312" w:eastAsia="仿宋_GB2312" w:cs="仿宋_GB2312"/>
                <w:b/>
                <w:bCs/>
                <w:kern w:val="0"/>
                <w:sz w:val="36"/>
                <w:szCs w:val="36"/>
                <w:lang w:bidi="ar"/>
              </w:rPr>
              <w:t>项目绩效目标完成情况及收支明细表</w:t>
            </w:r>
          </w:p>
        </w:tc>
      </w:tr>
      <w:tr>
        <w:tblPrEx>
          <w:tblCellMar>
            <w:top w:w="0" w:type="dxa"/>
            <w:left w:w="108" w:type="dxa"/>
            <w:bottom w:w="0" w:type="dxa"/>
            <w:right w:w="108" w:type="dxa"/>
          </w:tblCellMar>
        </w:tblPrEx>
        <w:trPr>
          <w:trHeight w:val="600" w:hRule="atLeast"/>
        </w:trPr>
        <w:tc>
          <w:tcPr>
            <w:tcW w:w="4540"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审核人：</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仿宋_GB2312" w:hAnsi="仿宋_GB2312" w:eastAsia="仿宋_GB2312" w:cs="仿宋_GB2312"/>
                <w:sz w:val="22"/>
                <w:szCs w:val="22"/>
              </w:rPr>
            </w:pP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单位：万元</w:t>
            </w:r>
          </w:p>
        </w:tc>
      </w:tr>
      <w:tr>
        <w:tblPrEx>
          <w:tblCellMar>
            <w:top w:w="0" w:type="dxa"/>
            <w:left w:w="108" w:type="dxa"/>
            <w:bottom w:w="0" w:type="dxa"/>
            <w:right w:w="108" w:type="dxa"/>
          </w:tblCellMar>
        </w:tblPrEx>
        <w:trPr>
          <w:trHeight w:val="402" w:hRule="atLeast"/>
        </w:trPr>
        <w:tc>
          <w:tcPr>
            <w:tcW w:w="156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绩效目标完成情况</w:t>
            </w:r>
          </w:p>
        </w:tc>
        <w:tc>
          <w:tcPr>
            <w:tcW w:w="29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目标内容</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目标调整情况</w:t>
            </w: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实际完成情况</w:t>
            </w:r>
          </w:p>
        </w:tc>
      </w:tr>
      <w:tr>
        <w:tblPrEx>
          <w:tblCellMar>
            <w:top w:w="0" w:type="dxa"/>
            <w:left w:w="108" w:type="dxa"/>
            <w:bottom w:w="0" w:type="dxa"/>
            <w:right w:w="108" w:type="dxa"/>
          </w:tblCellMar>
        </w:tblPrEx>
        <w:trPr>
          <w:trHeight w:val="480" w:hRule="atLeast"/>
        </w:trPr>
        <w:tc>
          <w:tcPr>
            <w:tcW w:w="15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发放春节慰问金</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未调整</w:t>
            </w: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11597人</w:t>
            </w:r>
          </w:p>
        </w:tc>
      </w:tr>
      <w:tr>
        <w:tblPrEx>
          <w:tblCellMar>
            <w:top w:w="0" w:type="dxa"/>
            <w:left w:w="108" w:type="dxa"/>
            <w:bottom w:w="0" w:type="dxa"/>
            <w:right w:w="108" w:type="dxa"/>
          </w:tblCellMar>
        </w:tblPrEx>
        <w:trPr>
          <w:trHeight w:val="480" w:hRule="atLeast"/>
        </w:trPr>
        <w:tc>
          <w:tcPr>
            <w:tcW w:w="15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发放生活困难补助金</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未调整</w:t>
            </w: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473人</w:t>
            </w:r>
          </w:p>
        </w:tc>
      </w:tr>
      <w:tr>
        <w:tblPrEx>
          <w:tblCellMar>
            <w:top w:w="0" w:type="dxa"/>
            <w:left w:w="108" w:type="dxa"/>
            <w:bottom w:w="0" w:type="dxa"/>
            <w:right w:w="108" w:type="dxa"/>
          </w:tblCellMar>
        </w:tblPrEx>
        <w:trPr>
          <w:trHeight w:val="480" w:hRule="atLeast"/>
        </w:trPr>
        <w:tc>
          <w:tcPr>
            <w:tcW w:w="15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发放特殊困难帮扶金</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未调整</w:t>
            </w: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264人</w:t>
            </w:r>
          </w:p>
        </w:tc>
      </w:tr>
      <w:tr>
        <w:tblPrEx>
          <w:tblCellMar>
            <w:top w:w="0" w:type="dxa"/>
            <w:left w:w="108" w:type="dxa"/>
            <w:bottom w:w="0" w:type="dxa"/>
            <w:right w:w="108" w:type="dxa"/>
          </w:tblCellMar>
        </w:tblPrEx>
        <w:trPr>
          <w:trHeight w:val="480" w:hRule="atLeast"/>
        </w:trPr>
        <w:tc>
          <w:tcPr>
            <w:tcW w:w="15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组织健康体检</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未调整</w:t>
            </w: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3286人</w:t>
            </w:r>
          </w:p>
        </w:tc>
      </w:tr>
      <w:tr>
        <w:tblPrEx>
          <w:tblCellMar>
            <w:top w:w="0" w:type="dxa"/>
            <w:left w:w="108" w:type="dxa"/>
            <w:bottom w:w="0" w:type="dxa"/>
            <w:right w:w="108" w:type="dxa"/>
          </w:tblCellMar>
        </w:tblPrEx>
        <w:trPr>
          <w:trHeight w:val="480" w:hRule="atLeast"/>
        </w:trPr>
        <w:tc>
          <w:tcPr>
            <w:tcW w:w="15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组织健康疗休养</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未调整</w:t>
            </w: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1500人</w:t>
            </w:r>
          </w:p>
        </w:tc>
      </w:tr>
      <w:tr>
        <w:tblPrEx>
          <w:tblCellMar>
            <w:top w:w="0" w:type="dxa"/>
            <w:left w:w="108" w:type="dxa"/>
            <w:bottom w:w="0" w:type="dxa"/>
            <w:right w:w="108" w:type="dxa"/>
          </w:tblCellMar>
        </w:tblPrEx>
        <w:trPr>
          <w:trHeight w:val="402" w:hRule="atLeast"/>
        </w:trPr>
        <w:tc>
          <w:tcPr>
            <w:tcW w:w="15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76" w:type="dxa"/>
            <w:tcBorders>
              <w:top w:val="nil"/>
              <w:left w:val="nil"/>
              <w:bottom w:val="nil"/>
              <w:right w:val="nil"/>
            </w:tcBorders>
            <w:shd w:val="clear" w:color="auto" w:fill="auto"/>
            <w:noWrap/>
            <w:vAlign w:val="center"/>
          </w:tcPr>
          <w:p>
            <w:pPr>
              <w:jc w:val="center"/>
              <w:rPr>
                <w:rFonts w:hint="eastAsia" w:ascii="仿宋_GB2312" w:hAnsi="仿宋_GB2312" w:eastAsia="仿宋_GB2312" w:cs="仿宋_GB2312"/>
                <w:sz w:val="22"/>
                <w:szCs w:val="22"/>
              </w:rPr>
            </w:pP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破产企业劳模荣誉津贴</w:t>
            </w: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已完成</w:t>
            </w:r>
          </w:p>
        </w:tc>
      </w:tr>
      <w:tr>
        <w:tblPrEx>
          <w:tblCellMar>
            <w:top w:w="0" w:type="dxa"/>
            <w:left w:w="108" w:type="dxa"/>
            <w:bottom w:w="0" w:type="dxa"/>
            <w:right w:w="108" w:type="dxa"/>
          </w:tblCellMar>
        </w:tblPrEx>
        <w:trPr>
          <w:trHeight w:val="402" w:hRule="atLeast"/>
        </w:trPr>
        <w:tc>
          <w:tcPr>
            <w:tcW w:w="156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资金到位情况</w:t>
            </w:r>
          </w:p>
        </w:tc>
        <w:tc>
          <w:tcPr>
            <w:tcW w:w="29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项目资金</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预算批复数</w:t>
            </w: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资金到位情况</w:t>
            </w:r>
          </w:p>
        </w:tc>
      </w:tr>
      <w:tr>
        <w:tblPrEx>
          <w:tblCellMar>
            <w:top w:w="0" w:type="dxa"/>
            <w:left w:w="108" w:type="dxa"/>
            <w:bottom w:w="0" w:type="dxa"/>
            <w:right w:w="108" w:type="dxa"/>
          </w:tblCellMar>
        </w:tblPrEx>
        <w:trPr>
          <w:trHeight w:val="402" w:hRule="atLeast"/>
        </w:trPr>
        <w:tc>
          <w:tcPr>
            <w:tcW w:w="15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市级劳模专项补助资金</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3,092.50</w:t>
            </w: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3,092.50</w:t>
            </w:r>
          </w:p>
        </w:tc>
      </w:tr>
      <w:tr>
        <w:tblPrEx>
          <w:tblCellMar>
            <w:top w:w="0" w:type="dxa"/>
            <w:left w:w="108" w:type="dxa"/>
            <w:bottom w:w="0" w:type="dxa"/>
            <w:right w:w="108" w:type="dxa"/>
          </w:tblCellMar>
        </w:tblPrEx>
        <w:trPr>
          <w:trHeight w:val="402" w:hRule="atLeast"/>
        </w:trPr>
        <w:tc>
          <w:tcPr>
            <w:tcW w:w="15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合计</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3,092.50</w:t>
            </w: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3,092.50</w:t>
            </w:r>
          </w:p>
        </w:tc>
      </w:tr>
      <w:tr>
        <w:tblPrEx>
          <w:tblCellMar>
            <w:top w:w="0" w:type="dxa"/>
            <w:left w:w="108" w:type="dxa"/>
            <w:bottom w:w="0" w:type="dxa"/>
            <w:right w:w="108" w:type="dxa"/>
          </w:tblCellMar>
        </w:tblPrEx>
        <w:trPr>
          <w:trHeight w:val="402" w:hRule="atLeast"/>
        </w:trPr>
        <w:tc>
          <w:tcPr>
            <w:tcW w:w="156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资金支出情况</w:t>
            </w:r>
          </w:p>
        </w:tc>
        <w:tc>
          <w:tcPr>
            <w:tcW w:w="29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项目预算支出明细</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预算批复数</w:t>
            </w: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实际支出数</w:t>
            </w:r>
          </w:p>
        </w:tc>
      </w:tr>
      <w:tr>
        <w:tblPrEx>
          <w:tblCellMar>
            <w:top w:w="0" w:type="dxa"/>
            <w:left w:w="108" w:type="dxa"/>
            <w:bottom w:w="0" w:type="dxa"/>
            <w:right w:w="108" w:type="dxa"/>
          </w:tblCellMar>
        </w:tblPrEx>
        <w:trPr>
          <w:trHeight w:val="402" w:hRule="atLeast"/>
        </w:trPr>
        <w:tc>
          <w:tcPr>
            <w:tcW w:w="15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市级劳模春节慰问金</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仿宋_GB2312" w:hAnsi="仿宋_GB2312" w:eastAsia="仿宋_GB2312" w:cs="仿宋_GB2312"/>
                <w:sz w:val="22"/>
                <w:szCs w:val="22"/>
              </w:rPr>
            </w:pP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1,159.70</w:t>
            </w:r>
          </w:p>
        </w:tc>
      </w:tr>
      <w:tr>
        <w:tblPrEx>
          <w:tblCellMar>
            <w:top w:w="0" w:type="dxa"/>
            <w:left w:w="108" w:type="dxa"/>
            <w:bottom w:w="0" w:type="dxa"/>
            <w:right w:w="108" w:type="dxa"/>
          </w:tblCellMar>
        </w:tblPrEx>
        <w:trPr>
          <w:trHeight w:val="402" w:hRule="atLeast"/>
        </w:trPr>
        <w:tc>
          <w:tcPr>
            <w:tcW w:w="15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市级劳模生活困难补助金</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仿宋_GB2312" w:hAnsi="仿宋_GB2312" w:eastAsia="仿宋_GB2312" w:cs="仿宋_GB2312"/>
                <w:sz w:val="22"/>
                <w:szCs w:val="22"/>
              </w:rPr>
            </w:pP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456.06</w:t>
            </w:r>
          </w:p>
        </w:tc>
      </w:tr>
      <w:tr>
        <w:tblPrEx>
          <w:tblCellMar>
            <w:top w:w="0" w:type="dxa"/>
            <w:left w:w="108" w:type="dxa"/>
            <w:bottom w:w="0" w:type="dxa"/>
            <w:right w:w="108" w:type="dxa"/>
          </w:tblCellMar>
        </w:tblPrEx>
        <w:trPr>
          <w:trHeight w:val="402" w:hRule="atLeast"/>
        </w:trPr>
        <w:tc>
          <w:tcPr>
            <w:tcW w:w="15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市级劳模特殊困难帮扶金</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仿宋_GB2312" w:hAnsi="仿宋_GB2312" w:eastAsia="仿宋_GB2312" w:cs="仿宋_GB2312"/>
                <w:sz w:val="22"/>
                <w:szCs w:val="22"/>
              </w:rPr>
            </w:pP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677.57</w:t>
            </w:r>
          </w:p>
        </w:tc>
      </w:tr>
      <w:tr>
        <w:tblPrEx>
          <w:tblCellMar>
            <w:top w:w="0" w:type="dxa"/>
            <w:left w:w="108" w:type="dxa"/>
            <w:bottom w:w="0" w:type="dxa"/>
            <w:right w:w="108" w:type="dxa"/>
          </w:tblCellMar>
        </w:tblPrEx>
        <w:trPr>
          <w:trHeight w:val="402" w:hRule="atLeast"/>
        </w:trPr>
        <w:tc>
          <w:tcPr>
            <w:tcW w:w="15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健康疗休养</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仿宋_GB2312" w:hAnsi="仿宋_GB2312" w:eastAsia="仿宋_GB2312" w:cs="仿宋_GB2312"/>
                <w:sz w:val="22"/>
                <w:szCs w:val="22"/>
              </w:rPr>
            </w:pP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600.00</w:t>
            </w:r>
          </w:p>
        </w:tc>
      </w:tr>
      <w:tr>
        <w:tblPrEx>
          <w:tblCellMar>
            <w:top w:w="0" w:type="dxa"/>
            <w:left w:w="108" w:type="dxa"/>
            <w:bottom w:w="0" w:type="dxa"/>
            <w:right w:w="108" w:type="dxa"/>
          </w:tblCellMar>
        </w:tblPrEx>
        <w:trPr>
          <w:trHeight w:val="402" w:hRule="atLeast"/>
        </w:trPr>
        <w:tc>
          <w:tcPr>
            <w:tcW w:w="15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健康体检</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仿宋_GB2312" w:hAnsi="仿宋_GB2312" w:eastAsia="仿宋_GB2312" w:cs="仿宋_GB2312"/>
                <w:sz w:val="22"/>
                <w:szCs w:val="22"/>
              </w:rPr>
            </w:pP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164.30</w:t>
            </w:r>
          </w:p>
        </w:tc>
      </w:tr>
      <w:tr>
        <w:tblPrEx>
          <w:tblCellMar>
            <w:top w:w="0" w:type="dxa"/>
            <w:left w:w="108" w:type="dxa"/>
            <w:bottom w:w="0" w:type="dxa"/>
            <w:right w:w="108" w:type="dxa"/>
          </w:tblCellMar>
        </w:tblPrEx>
        <w:trPr>
          <w:trHeight w:val="402" w:hRule="atLeast"/>
        </w:trPr>
        <w:tc>
          <w:tcPr>
            <w:tcW w:w="15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破产企业劳模荣誉津贴</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仿宋_GB2312" w:hAnsi="仿宋_GB2312" w:eastAsia="仿宋_GB2312" w:cs="仿宋_GB2312"/>
                <w:sz w:val="22"/>
                <w:szCs w:val="22"/>
              </w:rPr>
            </w:pP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3.71</w:t>
            </w:r>
          </w:p>
        </w:tc>
      </w:tr>
      <w:tr>
        <w:tblPrEx>
          <w:tblCellMar>
            <w:top w:w="0" w:type="dxa"/>
            <w:left w:w="108" w:type="dxa"/>
            <w:bottom w:w="0" w:type="dxa"/>
            <w:right w:w="108" w:type="dxa"/>
          </w:tblCellMar>
        </w:tblPrEx>
        <w:trPr>
          <w:trHeight w:val="402" w:hRule="atLeast"/>
        </w:trPr>
        <w:tc>
          <w:tcPr>
            <w:tcW w:w="15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合计</w:t>
            </w:r>
          </w:p>
        </w:tc>
        <w:tc>
          <w:tcPr>
            <w:tcW w:w="24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仿宋_GB2312" w:hAnsi="仿宋_GB2312" w:eastAsia="仿宋_GB2312" w:cs="仿宋_GB2312"/>
                <w:sz w:val="22"/>
                <w:szCs w:val="22"/>
              </w:rPr>
            </w:pPr>
          </w:p>
        </w:tc>
        <w:tc>
          <w:tcPr>
            <w:tcW w:w="19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3,061.34</w:t>
            </w:r>
          </w:p>
        </w:tc>
      </w:tr>
      <w:tr>
        <w:tblPrEx>
          <w:tblCellMar>
            <w:top w:w="0" w:type="dxa"/>
            <w:left w:w="108" w:type="dxa"/>
            <w:bottom w:w="0" w:type="dxa"/>
            <w:right w:w="108" w:type="dxa"/>
          </w:tblCellMar>
        </w:tblPrEx>
        <w:trPr>
          <w:trHeight w:val="1095" w:hRule="atLeast"/>
        </w:trPr>
        <w:tc>
          <w:tcPr>
            <w:tcW w:w="8936"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注：1.预算批复数为项目年度批复的预算数，包含年初批复和年中的追加核减数；</w:t>
            </w:r>
            <w:r>
              <w:rPr>
                <w:rFonts w:hint="eastAsia" w:ascii="仿宋_GB2312" w:hAnsi="仿宋_GB2312" w:eastAsia="仿宋_GB2312" w:cs="仿宋_GB2312"/>
                <w:kern w:val="0"/>
                <w:sz w:val="22"/>
                <w:szCs w:val="22"/>
                <w:lang w:bidi="ar"/>
              </w:rPr>
              <w:br w:type="textWrapping"/>
            </w:r>
            <w:r>
              <w:rPr>
                <w:rFonts w:hint="eastAsia" w:ascii="仿宋_GB2312" w:hAnsi="仿宋_GB2312" w:eastAsia="仿宋_GB2312" w:cs="仿宋_GB2312"/>
                <w:kern w:val="0"/>
                <w:sz w:val="22"/>
                <w:szCs w:val="22"/>
                <w:lang w:bidi="ar"/>
              </w:rPr>
              <w:t xml:space="preserve">    2.实际支出数是指对应项目明细的实际支出数；</w:t>
            </w:r>
            <w:r>
              <w:rPr>
                <w:rFonts w:hint="eastAsia" w:ascii="仿宋_GB2312" w:hAnsi="仿宋_GB2312" w:eastAsia="仿宋_GB2312" w:cs="仿宋_GB2312"/>
                <w:kern w:val="0"/>
                <w:sz w:val="22"/>
                <w:szCs w:val="22"/>
                <w:lang w:bidi="ar"/>
              </w:rPr>
              <w:br w:type="textWrapping"/>
            </w:r>
            <w:r>
              <w:rPr>
                <w:rFonts w:hint="eastAsia" w:ascii="仿宋_GB2312" w:hAnsi="仿宋_GB2312" w:eastAsia="仿宋_GB2312" w:cs="仿宋_GB2312"/>
                <w:kern w:val="0"/>
                <w:sz w:val="22"/>
                <w:szCs w:val="22"/>
                <w:lang w:bidi="ar"/>
              </w:rPr>
              <w:t xml:space="preserve">    3.表中数据以单位实际账面数据为准，保留小数点后两位数字。</w:t>
            </w:r>
          </w:p>
        </w:tc>
      </w:tr>
    </w:tbl>
    <w:p>
      <w:pPr>
        <w:spacing w:line="560" w:lineRule="exact"/>
        <w:rPr>
          <w:rFonts w:ascii="黑体" w:hAnsi="黑体" w:eastAsia="黑体" w:cs="黑体"/>
          <w:sz w:val="32"/>
          <w:szCs w:val="32"/>
        </w:rPr>
      </w:pPr>
    </w:p>
    <w:p>
      <w:pPr>
        <w:pStyle w:val="15"/>
        <w:ind w:left="0" w:firstLine="0" w:firstLineChars="0"/>
        <w:rPr>
          <w:rFonts w:ascii="仿宋_GB2312" w:hAnsi="仿宋_GB2312" w:eastAsia="仿宋_GB2312" w:cs="仿宋_GB2312"/>
        </w:rPr>
      </w:pPr>
    </w:p>
    <w:p>
      <w:pPr>
        <w:pStyle w:val="15"/>
        <w:ind w:left="0" w:firstLine="0" w:firstLineChars="0"/>
        <w:rPr>
          <w:rFonts w:ascii="仿宋_GB2312" w:hAnsi="仿宋_GB2312" w:eastAsia="仿宋_GB2312" w:cs="仿宋_GB2312"/>
        </w:rPr>
      </w:pPr>
    </w:p>
    <w:p>
      <w:pPr>
        <w:spacing w:line="360" w:lineRule="auto"/>
        <w:jc w:val="center"/>
        <w:rPr>
          <w:rFonts w:ascii="仿宋_GB2312" w:eastAsia="黑体"/>
          <w:b/>
          <w:bCs/>
          <w:sz w:val="36"/>
          <w:szCs w:val="36"/>
        </w:rPr>
      </w:pPr>
    </w:p>
    <w:p>
      <w:pPr>
        <w:spacing w:line="560" w:lineRule="exact"/>
        <w:rPr>
          <w:rFonts w:ascii="黑体" w:hAnsi="黑体" w:eastAsia="黑体" w:cs="黑体"/>
          <w:sz w:val="32"/>
          <w:szCs w:val="32"/>
        </w:rPr>
      </w:pPr>
      <w:r>
        <w:rPr>
          <w:rFonts w:hint="eastAsia" w:ascii="黑体" w:hAnsi="黑体" w:eastAsia="黑体" w:cs="黑体"/>
          <w:sz w:val="32"/>
          <w:szCs w:val="32"/>
        </w:rPr>
        <w:t>附件3</w:t>
      </w:r>
    </w:p>
    <w:p>
      <w:pPr>
        <w:spacing w:line="240" w:lineRule="auto"/>
        <w:rPr>
          <w:rFonts w:hint="eastAsia" w:ascii="黑体" w:hAnsi="黑体" w:eastAsia="黑体" w:cs="黑体"/>
          <w:sz w:val="32"/>
          <w:szCs w:val="32"/>
        </w:rPr>
      </w:pPr>
    </w:p>
    <w:p>
      <w:pPr>
        <w:spacing w:line="240" w:lineRule="auto"/>
        <w:rPr>
          <w:rFonts w:hint="eastAsia" w:ascii="黑体" w:hAnsi="黑体" w:eastAsia="黑体" w:cs="黑体"/>
          <w:sz w:val="32"/>
          <w:szCs w:val="32"/>
          <w:lang w:eastAsia="zh-CN"/>
        </w:rPr>
        <w:sectPr>
          <w:pgSz w:w="11906" w:h="16838"/>
          <w:pgMar w:top="1440" w:right="1800" w:bottom="1440" w:left="1800" w:header="851" w:footer="992" w:gutter="0"/>
          <w:cols w:space="425" w:num="1"/>
          <w:docGrid w:type="lines" w:linePitch="312" w:charSpace="0"/>
        </w:sectPr>
      </w:pPr>
      <w:r>
        <w:rPr>
          <w:rFonts w:hint="eastAsia" w:ascii="黑体" w:hAnsi="黑体" w:eastAsia="黑体" w:cs="黑体"/>
          <w:sz w:val="32"/>
          <w:szCs w:val="32"/>
          <w:lang w:eastAsia="zh-CN"/>
        </w:rPr>
        <w:drawing>
          <wp:inline distT="0" distB="0" distL="114300" distR="114300">
            <wp:extent cx="5267960" cy="7452360"/>
            <wp:effectExtent l="0" t="0" r="8890" b="5715"/>
            <wp:docPr id="5" name="图片 5" descr="9-市级劳模专项补助资金项目绩效评价专家汇总意见书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9-市级劳模专项补助资金项目绩效评价专家汇总意见书_00"/>
                    <pic:cNvPicPr>
                      <a:picLocks noChangeAspect="1"/>
                    </pic:cNvPicPr>
                  </pic:nvPicPr>
                  <pic:blipFill>
                    <a:blip r:embed="rId8"/>
                    <a:stretch>
                      <a:fillRect/>
                    </a:stretch>
                  </pic:blipFill>
                  <pic:spPr>
                    <a:xfrm>
                      <a:off x="0" y="0"/>
                      <a:ext cx="5267960" cy="7452360"/>
                    </a:xfrm>
                    <a:prstGeom prst="rect">
                      <a:avLst/>
                    </a:prstGeom>
                  </pic:spPr>
                </pic:pic>
              </a:graphicData>
            </a:graphic>
          </wp:inline>
        </w:drawing>
      </w:r>
    </w:p>
    <w:p>
      <w:pPr>
        <w:spacing w:line="240" w:lineRule="auto"/>
        <w:rPr>
          <w:rFonts w:hint="eastAsia" w:ascii="黑体" w:hAnsi="黑体" w:eastAsia="黑体" w:cs="黑体"/>
          <w:sz w:val="32"/>
          <w:szCs w:val="32"/>
        </w:rPr>
        <w:sectPr>
          <w:pgSz w:w="11906" w:h="16838"/>
          <w:pgMar w:top="1440" w:right="1800" w:bottom="1440" w:left="1800" w:header="851" w:footer="992" w:gutter="0"/>
          <w:cols w:space="425" w:num="1"/>
          <w:docGrid w:type="lines" w:linePitch="312" w:charSpace="0"/>
        </w:sectPr>
      </w:pPr>
      <w:r>
        <w:rPr>
          <w:rFonts w:hint="eastAsia" w:ascii="黑体" w:hAnsi="黑体" w:eastAsia="黑体" w:cs="黑体"/>
          <w:sz w:val="32"/>
          <w:szCs w:val="32"/>
        </w:rPr>
        <w:drawing>
          <wp:inline distT="0" distB="0" distL="114300" distR="114300">
            <wp:extent cx="5267960" cy="7452360"/>
            <wp:effectExtent l="0" t="0" r="8890" b="5715"/>
            <wp:docPr id="4" name="图片 4" descr="9-市级劳模专项补助资金项目绩效评价专家汇总意见书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9-市级劳模专项补助资金项目绩效评价专家汇总意见书_01"/>
                    <pic:cNvPicPr>
                      <a:picLocks noChangeAspect="1"/>
                    </pic:cNvPicPr>
                  </pic:nvPicPr>
                  <pic:blipFill>
                    <a:blip r:embed="rId9"/>
                    <a:stretch>
                      <a:fillRect/>
                    </a:stretch>
                  </pic:blipFill>
                  <pic:spPr>
                    <a:xfrm>
                      <a:off x="0" y="0"/>
                      <a:ext cx="5267960" cy="7452360"/>
                    </a:xfrm>
                    <a:prstGeom prst="rect">
                      <a:avLst/>
                    </a:prstGeom>
                  </pic:spPr>
                </pic:pic>
              </a:graphicData>
            </a:graphic>
          </wp:inline>
        </w:drawing>
      </w:r>
    </w:p>
    <w:p>
      <w:pPr>
        <w:spacing w:line="240" w:lineRule="auto"/>
        <w:rPr>
          <w:rFonts w:hint="eastAsia" w:ascii="黑体" w:hAnsi="黑体" w:eastAsia="黑体" w:cs="黑体"/>
          <w:sz w:val="32"/>
          <w:szCs w:val="32"/>
        </w:rPr>
        <w:sectPr>
          <w:pgSz w:w="11906" w:h="16838"/>
          <w:pgMar w:top="1440" w:right="1800" w:bottom="1440" w:left="1800" w:header="851" w:footer="992" w:gutter="0"/>
          <w:cols w:space="425" w:num="1"/>
          <w:docGrid w:type="lines" w:linePitch="312" w:charSpace="0"/>
        </w:sectPr>
      </w:pPr>
      <w:r>
        <w:rPr>
          <w:rFonts w:hint="eastAsia" w:ascii="黑体" w:hAnsi="黑体" w:eastAsia="黑体" w:cs="黑体"/>
          <w:sz w:val="32"/>
          <w:szCs w:val="32"/>
        </w:rPr>
        <w:drawing>
          <wp:inline distT="0" distB="0" distL="114300" distR="114300">
            <wp:extent cx="5267960" cy="7452360"/>
            <wp:effectExtent l="0" t="0" r="8890" b="5715"/>
            <wp:docPr id="8" name="图片 8" descr="9-市级劳模专项补助资金项目绩效评价专家汇总意见书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9-市级劳模专项补助资金项目绩效评价专家汇总意见书_02"/>
                    <pic:cNvPicPr>
                      <a:picLocks noChangeAspect="1"/>
                    </pic:cNvPicPr>
                  </pic:nvPicPr>
                  <pic:blipFill>
                    <a:blip r:embed="rId10"/>
                    <a:stretch>
                      <a:fillRect/>
                    </a:stretch>
                  </pic:blipFill>
                  <pic:spPr>
                    <a:xfrm>
                      <a:off x="0" y="0"/>
                      <a:ext cx="5267960" cy="7452360"/>
                    </a:xfrm>
                    <a:prstGeom prst="rect">
                      <a:avLst/>
                    </a:prstGeom>
                  </pic:spPr>
                </pic:pic>
              </a:graphicData>
            </a:graphic>
          </wp:inline>
        </w:drawing>
      </w:r>
    </w:p>
    <w:p>
      <w:pPr>
        <w:spacing w:line="240" w:lineRule="auto"/>
        <w:rPr>
          <w:rFonts w:hint="eastAsia" w:ascii="黑体" w:hAnsi="黑体" w:eastAsia="黑体" w:cs="黑体"/>
          <w:sz w:val="32"/>
          <w:szCs w:val="32"/>
          <w:lang w:eastAsia="zh-CN"/>
        </w:rPr>
        <w:sectPr>
          <w:pgSz w:w="11906" w:h="16838"/>
          <w:pgMar w:top="1440" w:right="1800" w:bottom="1440" w:left="1800" w:header="851" w:footer="992" w:gutter="0"/>
          <w:cols w:space="425" w:num="1"/>
          <w:docGrid w:type="lines" w:linePitch="312" w:charSpace="0"/>
        </w:sectPr>
      </w:pPr>
      <w:r>
        <w:rPr>
          <w:rFonts w:hint="eastAsia" w:ascii="黑体" w:hAnsi="黑体" w:eastAsia="黑体" w:cs="黑体"/>
          <w:sz w:val="32"/>
          <w:szCs w:val="32"/>
          <w:lang w:eastAsia="zh-CN"/>
        </w:rPr>
        <w:drawing>
          <wp:inline distT="0" distB="0" distL="114300" distR="114300">
            <wp:extent cx="5269865" cy="7452995"/>
            <wp:effectExtent l="0" t="0" r="3175" b="14605"/>
            <wp:docPr id="2" name="图片 2" descr="9-市级劳模专项补助资金项目绩效评价专家汇总意见书(1)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9-市级劳模专项补助资金项目绩效评价专家汇总意见书(1)_03"/>
                    <pic:cNvPicPr>
                      <a:picLocks noChangeAspect="1"/>
                    </pic:cNvPicPr>
                  </pic:nvPicPr>
                  <pic:blipFill>
                    <a:blip r:embed="rId11"/>
                    <a:stretch>
                      <a:fillRect/>
                    </a:stretch>
                  </pic:blipFill>
                  <pic:spPr>
                    <a:xfrm>
                      <a:off x="0" y="0"/>
                      <a:ext cx="5269865" cy="7452995"/>
                    </a:xfrm>
                    <a:prstGeom prst="rect">
                      <a:avLst/>
                    </a:prstGeom>
                  </pic:spPr>
                </pic:pic>
              </a:graphicData>
            </a:graphic>
          </wp:inline>
        </w:drawing>
      </w:r>
    </w:p>
    <w:p>
      <w:pPr>
        <w:spacing w:line="240" w:lineRule="auto"/>
        <w:rPr>
          <w:rFonts w:ascii="黑体" w:hAnsi="黑体" w:eastAsia="黑体" w:cs="黑体"/>
          <w:sz w:val="32"/>
          <w:szCs w:val="32"/>
        </w:rPr>
      </w:pPr>
      <w:r>
        <w:rPr>
          <w:rFonts w:hint="eastAsia" w:ascii="黑体" w:hAnsi="黑体" w:eastAsia="黑体" w:cs="黑体"/>
          <w:sz w:val="32"/>
          <w:szCs w:val="32"/>
        </w:rPr>
        <w:t>附件4</w:t>
      </w:r>
    </w:p>
    <w:p>
      <w:pPr>
        <w:jc w:val="center"/>
        <w:rPr>
          <w:rFonts w:ascii="宋体" w:hAnsi="宋体" w:cs="宋体"/>
          <w:b/>
          <w:bCs/>
          <w:kern w:val="0"/>
          <w:sz w:val="36"/>
          <w:szCs w:val="36"/>
          <w:lang w:bidi="ar"/>
        </w:rPr>
      </w:pPr>
    </w:p>
    <w:p>
      <w:pPr>
        <w:jc w:val="center"/>
        <w:rPr>
          <w:rFonts w:ascii="黑体" w:hAnsi="黑体" w:eastAsia="黑体" w:cs="黑体"/>
          <w:sz w:val="32"/>
          <w:szCs w:val="32"/>
        </w:rPr>
      </w:pPr>
      <w:r>
        <w:rPr>
          <w:rFonts w:hint="eastAsia" w:ascii="宋体" w:hAnsi="宋体" w:cs="宋体"/>
          <w:b/>
          <w:bCs/>
          <w:kern w:val="0"/>
          <w:sz w:val="36"/>
          <w:szCs w:val="36"/>
          <w:lang w:bidi="ar"/>
        </w:rPr>
        <w:t>项目支出指标体系及评分情况表</w:t>
      </w:r>
    </w:p>
    <w:tbl>
      <w:tblPr>
        <w:tblStyle w:val="17"/>
        <w:tblW w:w="10175" w:type="dxa"/>
        <w:tblInd w:w="-794" w:type="dxa"/>
        <w:tblLayout w:type="fixed"/>
        <w:tblCellMar>
          <w:top w:w="0" w:type="dxa"/>
          <w:left w:w="108" w:type="dxa"/>
          <w:bottom w:w="0" w:type="dxa"/>
          <w:right w:w="108" w:type="dxa"/>
        </w:tblCellMar>
      </w:tblPr>
      <w:tblGrid>
        <w:gridCol w:w="1375"/>
        <w:gridCol w:w="863"/>
        <w:gridCol w:w="937"/>
        <w:gridCol w:w="2335"/>
        <w:gridCol w:w="915"/>
        <w:gridCol w:w="1063"/>
        <w:gridCol w:w="2687"/>
      </w:tblGrid>
      <w:tr>
        <w:tblPrEx>
          <w:tblCellMar>
            <w:top w:w="0" w:type="dxa"/>
            <w:left w:w="108" w:type="dxa"/>
            <w:bottom w:w="0" w:type="dxa"/>
            <w:right w:w="108" w:type="dxa"/>
          </w:tblCellMar>
        </w:tblPrEx>
        <w:trPr>
          <w:trHeight w:val="960" w:hRule="atLeast"/>
        </w:trPr>
        <w:tc>
          <w:tcPr>
            <w:tcW w:w="13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一级指标</w:t>
            </w: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二级指标</w:t>
            </w:r>
          </w:p>
        </w:tc>
        <w:tc>
          <w:tcPr>
            <w:tcW w:w="93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分值</w:t>
            </w: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三级指标</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分值</w:t>
            </w:r>
          </w:p>
        </w:tc>
        <w:tc>
          <w:tcPr>
            <w:tcW w:w="106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得分</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扣分原因</w:t>
            </w:r>
          </w:p>
        </w:tc>
      </w:tr>
      <w:tr>
        <w:tblPrEx>
          <w:tblCellMar>
            <w:top w:w="0" w:type="dxa"/>
            <w:left w:w="108" w:type="dxa"/>
            <w:bottom w:w="0" w:type="dxa"/>
            <w:right w:w="108" w:type="dxa"/>
          </w:tblCellMar>
        </w:tblPrEx>
        <w:trPr>
          <w:trHeight w:val="90" w:hRule="atLeast"/>
        </w:trPr>
        <w:tc>
          <w:tcPr>
            <w:tcW w:w="137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决策</w:t>
            </w:r>
            <w:r>
              <w:rPr>
                <w:rFonts w:hint="eastAsia" w:ascii="仿宋_GB2312" w:hAnsi="仿宋_GB2312" w:eastAsia="仿宋_GB2312" w:cs="仿宋_GB2312"/>
                <w:kern w:val="0"/>
                <w:sz w:val="28"/>
                <w:szCs w:val="28"/>
                <w:lang w:bidi="ar"/>
              </w:rPr>
              <w:br w:type="textWrapping"/>
            </w:r>
            <w:r>
              <w:rPr>
                <w:rFonts w:hint="eastAsia" w:ascii="仿宋_GB2312" w:hAnsi="仿宋_GB2312" w:eastAsia="仿宋_GB2312" w:cs="仿宋_GB2312"/>
                <w:kern w:val="0"/>
                <w:sz w:val="28"/>
                <w:szCs w:val="28"/>
                <w:lang w:bidi="ar"/>
              </w:rPr>
              <w:t>（10分）</w:t>
            </w:r>
          </w:p>
        </w:tc>
        <w:tc>
          <w:tcPr>
            <w:tcW w:w="86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项目立项</w:t>
            </w:r>
          </w:p>
        </w:tc>
        <w:tc>
          <w:tcPr>
            <w:tcW w:w="93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3.5</w:t>
            </w: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立项依据充分性</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2</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2.00</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r>
      <w:tr>
        <w:tblPrEx>
          <w:tblCellMar>
            <w:top w:w="0" w:type="dxa"/>
            <w:left w:w="108" w:type="dxa"/>
            <w:bottom w:w="0" w:type="dxa"/>
            <w:right w:w="108" w:type="dxa"/>
          </w:tblCellMar>
        </w:tblPrEx>
        <w:trPr>
          <w:trHeight w:val="1892" w:hRule="atLeast"/>
        </w:trPr>
        <w:tc>
          <w:tcPr>
            <w:tcW w:w="13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86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93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立项程序规范性</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1.5</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1.20</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可行性研究报告过于简单，补贴人员数量来源的科学性无法确定。</w:t>
            </w:r>
          </w:p>
        </w:tc>
      </w:tr>
      <w:tr>
        <w:tblPrEx>
          <w:tblCellMar>
            <w:top w:w="0" w:type="dxa"/>
            <w:left w:w="108" w:type="dxa"/>
            <w:bottom w:w="0" w:type="dxa"/>
            <w:right w:w="108" w:type="dxa"/>
          </w:tblCellMar>
        </w:tblPrEx>
        <w:trPr>
          <w:trHeight w:val="1307" w:hRule="atLeast"/>
        </w:trPr>
        <w:tc>
          <w:tcPr>
            <w:tcW w:w="13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86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绩效目标</w:t>
            </w:r>
          </w:p>
        </w:tc>
        <w:tc>
          <w:tcPr>
            <w:tcW w:w="93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3.5</w:t>
            </w: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绩效目标合理性</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2</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1.46</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绩效目标申报表为后期按完成情况编报。</w:t>
            </w:r>
          </w:p>
        </w:tc>
      </w:tr>
      <w:tr>
        <w:tblPrEx>
          <w:tblCellMar>
            <w:top w:w="0" w:type="dxa"/>
            <w:left w:w="108" w:type="dxa"/>
            <w:bottom w:w="0" w:type="dxa"/>
            <w:right w:w="108" w:type="dxa"/>
          </w:tblCellMar>
        </w:tblPrEx>
        <w:trPr>
          <w:trHeight w:val="1730" w:hRule="atLeast"/>
        </w:trPr>
        <w:tc>
          <w:tcPr>
            <w:tcW w:w="13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86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93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绩效指标明确性</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1.5</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1.19</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部分绩效目标设置不明确，效益指标无法衡量评价。</w:t>
            </w:r>
          </w:p>
        </w:tc>
      </w:tr>
      <w:tr>
        <w:tblPrEx>
          <w:tblCellMar>
            <w:top w:w="0" w:type="dxa"/>
            <w:left w:w="108" w:type="dxa"/>
            <w:bottom w:w="0" w:type="dxa"/>
            <w:right w:w="108" w:type="dxa"/>
          </w:tblCellMar>
        </w:tblPrEx>
        <w:trPr>
          <w:trHeight w:val="985" w:hRule="atLeast"/>
        </w:trPr>
        <w:tc>
          <w:tcPr>
            <w:tcW w:w="13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86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资金投入</w:t>
            </w:r>
          </w:p>
        </w:tc>
        <w:tc>
          <w:tcPr>
            <w:tcW w:w="93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3</w:t>
            </w: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预算编制科学性</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1.5</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 xml:space="preserve">1.39 </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预算编制不够精准。</w:t>
            </w:r>
          </w:p>
        </w:tc>
      </w:tr>
      <w:tr>
        <w:tblPrEx>
          <w:tblCellMar>
            <w:top w:w="0" w:type="dxa"/>
            <w:left w:w="108" w:type="dxa"/>
            <w:bottom w:w="0" w:type="dxa"/>
            <w:right w:w="108" w:type="dxa"/>
          </w:tblCellMar>
        </w:tblPrEx>
        <w:trPr>
          <w:trHeight w:val="1807" w:hRule="atLeast"/>
        </w:trPr>
        <w:tc>
          <w:tcPr>
            <w:tcW w:w="13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86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93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资金分配合理性</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1.5</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 xml:space="preserve">1.31 </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预算测算依据不充分，项目间有调剂资金有结余。</w:t>
            </w:r>
          </w:p>
        </w:tc>
      </w:tr>
      <w:tr>
        <w:tblPrEx>
          <w:tblCellMar>
            <w:top w:w="0" w:type="dxa"/>
            <w:left w:w="108" w:type="dxa"/>
            <w:bottom w:w="0" w:type="dxa"/>
            <w:right w:w="108" w:type="dxa"/>
          </w:tblCellMar>
        </w:tblPrEx>
        <w:trPr>
          <w:trHeight w:val="1055" w:hRule="atLeast"/>
        </w:trPr>
        <w:tc>
          <w:tcPr>
            <w:tcW w:w="137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过程</w:t>
            </w:r>
            <w:r>
              <w:rPr>
                <w:rFonts w:hint="eastAsia" w:ascii="仿宋_GB2312" w:hAnsi="仿宋_GB2312" w:eastAsia="仿宋_GB2312" w:cs="仿宋_GB2312"/>
                <w:kern w:val="0"/>
                <w:sz w:val="28"/>
                <w:szCs w:val="28"/>
                <w:lang w:bidi="ar"/>
              </w:rPr>
              <w:br w:type="textWrapping"/>
            </w:r>
            <w:r>
              <w:rPr>
                <w:rFonts w:hint="eastAsia" w:ascii="仿宋_GB2312" w:hAnsi="仿宋_GB2312" w:eastAsia="仿宋_GB2312" w:cs="仿宋_GB2312"/>
                <w:kern w:val="0"/>
                <w:sz w:val="28"/>
                <w:szCs w:val="28"/>
                <w:lang w:bidi="ar"/>
              </w:rPr>
              <w:t>（20分）</w:t>
            </w:r>
          </w:p>
        </w:tc>
        <w:tc>
          <w:tcPr>
            <w:tcW w:w="86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资金管理</w:t>
            </w:r>
          </w:p>
        </w:tc>
        <w:tc>
          <w:tcPr>
            <w:tcW w:w="93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12</w:t>
            </w: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资金到位率</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4</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 xml:space="preserve">4.00 </w:t>
            </w:r>
          </w:p>
        </w:tc>
        <w:tc>
          <w:tcPr>
            <w:tcW w:w="26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ascii="仿宋_GB2312" w:hAnsi="仿宋_GB2312" w:eastAsia="仿宋_GB2312" w:cs="仿宋_GB2312"/>
                <w:sz w:val="28"/>
                <w:szCs w:val="28"/>
              </w:rPr>
            </w:pPr>
          </w:p>
        </w:tc>
      </w:tr>
      <w:tr>
        <w:tblPrEx>
          <w:tblCellMar>
            <w:top w:w="0" w:type="dxa"/>
            <w:left w:w="108" w:type="dxa"/>
            <w:bottom w:w="0" w:type="dxa"/>
            <w:right w:w="108" w:type="dxa"/>
          </w:tblCellMar>
        </w:tblPrEx>
        <w:trPr>
          <w:trHeight w:val="1020" w:hRule="atLeast"/>
        </w:trPr>
        <w:tc>
          <w:tcPr>
            <w:tcW w:w="13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86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93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预算执行率</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4</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 xml:space="preserve">3.94 </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资金有结余，预算执行率98.99%。</w:t>
            </w:r>
          </w:p>
        </w:tc>
      </w:tr>
      <w:tr>
        <w:tblPrEx>
          <w:tblCellMar>
            <w:top w:w="0" w:type="dxa"/>
            <w:left w:w="108" w:type="dxa"/>
            <w:bottom w:w="0" w:type="dxa"/>
            <w:right w:w="108" w:type="dxa"/>
          </w:tblCellMar>
        </w:tblPrEx>
        <w:trPr>
          <w:trHeight w:val="1605" w:hRule="atLeast"/>
        </w:trPr>
        <w:tc>
          <w:tcPr>
            <w:tcW w:w="13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86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93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资金使用合规性</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4</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 xml:space="preserve">3.70 </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highlight w:val="none"/>
                <w:lang w:bidi="ar"/>
              </w:rPr>
              <w:t>疗养和体检结算手续，审核及审批程序</w:t>
            </w:r>
            <w:r>
              <w:rPr>
                <w:rFonts w:hint="eastAsia" w:ascii="仿宋_GB2312" w:hAnsi="仿宋_GB2312" w:eastAsia="仿宋_GB2312" w:cs="仿宋_GB2312"/>
                <w:kern w:val="0"/>
                <w:sz w:val="28"/>
                <w:szCs w:val="28"/>
                <w:highlight w:val="none"/>
                <w:lang w:val="en-US" w:eastAsia="zh-CN" w:bidi="ar"/>
              </w:rPr>
              <w:t>资料归集不全面</w:t>
            </w:r>
            <w:r>
              <w:rPr>
                <w:rFonts w:hint="eastAsia" w:ascii="仿宋_GB2312" w:hAnsi="仿宋_GB2312" w:eastAsia="仿宋_GB2312" w:cs="仿宋_GB2312"/>
                <w:kern w:val="0"/>
                <w:sz w:val="28"/>
                <w:szCs w:val="28"/>
                <w:highlight w:val="none"/>
                <w:lang w:bidi="ar"/>
              </w:rPr>
              <w:t>。</w:t>
            </w:r>
          </w:p>
        </w:tc>
      </w:tr>
      <w:tr>
        <w:tblPrEx>
          <w:tblCellMar>
            <w:top w:w="0" w:type="dxa"/>
            <w:left w:w="108" w:type="dxa"/>
            <w:bottom w:w="0" w:type="dxa"/>
            <w:right w:w="108" w:type="dxa"/>
          </w:tblCellMar>
        </w:tblPrEx>
        <w:trPr>
          <w:trHeight w:val="2640" w:hRule="atLeast"/>
        </w:trPr>
        <w:tc>
          <w:tcPr>
            <w:tcW w:w="13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86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组织实施</w:t>
            </w:r>
          </w:p>
        </w:tc>
        <w:tc>
          <w:tcPr>
            <w:tcW w:w="93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8</w:t>
            </w: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管理制度健全性</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4</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 xml:space="preserve">3.30 </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项目管理制度不完善，缺少了项目实施方案编制的相关规定，项目执行过程中的检查、监督等环节。</w:t>
            </w:r>
          </w:p>
        </w:tc>
      </w:tr>
      <w:tr>
        <w:tblPrEx>
          <w:tblCellMar>
            <w:top w:w="0" w:type="dxa"/>
            <w:left w:w="108" w:type="dxa"/>
            <w:bottom w:w="0" w:type="dxa"/>
            <w:right w:w="108" w:type="dxa"/>
          </w:tblCellMar>
        </w:tblPrEx>
        <w:trPr>
          <w:trHeight w:val="1367" w:hRule="atLeast"/>
        </w:trPr>
        <w:tc>
          <w:tcPr>
            <w:tcW w:w="13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86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93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制度执行有效性</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4</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 xml:space="preserve">2.90 </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缺少程序体现和过程管理相关资料呈现。</w:t>
            </w:r>
          </w:p>
        </w:tc>
      </w:tr>
      <w:tr>
        <w:tblPrEx>
          <w:tblCellMar>
            <w:top w:w="0" w:type="dxa"/>
            <w:left w:w="108" w:type="dxa"/>
            <w:bottom w:w="0" w:type="dxa"/>
            <w:right w:w="108" w:type="dxa"/>
          </w:tblCellMar>
        </w:tblPrEx>
        <w:trPr>
          <w:trHeight w:val="1668" w:hRule="atLeast"/>
        </w:trPr>
        <w:tc>
          <w:tcPr>
            <w:tcW w:w="137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产出</w:t>
            </w:r>
            <w:r>
              <w:rPr>
                <w:rFonts w:hint="eastAsia" w:ascii="仿宋_GB2312" w:hAnsi="仿宋_GB2312" w:eastAsia="仿宋_GB2312" w:cs="仿宋_GB2312"/>
                <w:kern w:val="0"/>
                <w:sz w:val="28"/>
                <w:szCs w:val="28"/>
                <w:lang w:bidi="ar"/>
              </w:rPr>
              <w:br w:type="textWrapping"/>
            </w:r>
            <w:r>
              <w:rPr>
                <w:rFonts w:hint="eastAsia" w:ascii="仿宋_GB2312" w:hAnsi="仿宋_GB2312" w:eastAsia="仿宋_GB2312" w:cs="仿宋_GB2312"/>
                <w:kern w:val="0"/>
                <w:sz w:val="28"/>
                <w:szCs w:val="28"/>
                <w:lang w:bidi="ar"/>
              </w:rPr>
              <w:t>（40分）</w:t>
            </w: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产出数量</w:t>
            </w:r>
          </w:p>
        </w:tc>
        <w:tc>
          <w:tcPr>
            <w:tcW w:w="93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10</w:t>
            </w: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实际完成率</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10</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 xml:space="preserve">9.80 </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发放春节慰问金未按照计划完成。</w:t>
            </w:r>
          </w:p>
        </w:tc>
      </w:tr>
      <w:tr>
        <w:tblPrEx>
          <w:tblCellMar>
            <w:top w:w="0" w:type="dxa"/>
            <w:left w:w="108" w:type="dxa"/>
            <w:bottom w:w="0" w:type="dxa"/>
            <w:right w:w="108" w:type="dxa"/>
          </w:tblCellMar>
        </w:tblPrEx>
        <w:trPr>
          <w:trHeight w:val="925" w:hRule="atLeast"/>
        </w:trPr>
        <w:tc>
          <w:tcPr>
            <w:tcW w:w="13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产出质量</w:t>
            </w:r>
          </w:p>
        </w:tc>
        <w:tc>
          <w:tcPr>
            <w:tcW w:w="93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10</w:t>
            </w: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质量达标率</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10</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 xml:space="preserve">8.30 </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证明材料不充分。</w:t>
            </w:r>
          </w:p>
        </w:tc>
      </w:tr>
      <w:tr>
        <w:tblPrEx>
          <w:tblCellMar>
            <w:top w:w="0" w:type="dxa"/>
            <w:left w:w="108" w:type="dxa"/>
            <w:bottom w:w="0" w:type="dxa"/>
            <w:right w:w="108" w:type="dxa"/>
          </w:tblCellMar>
        </w:tblPrEx>
        <w:trPr>
          <w:trHeight w:val="718" w:hRule="atLeast"/>
        </w:trPr>
        <w:tc>
          <w:tcPr>
            <w:tcW w:w="13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产出时效</w:t>
            </w:r>
          </w:p>
        </w:tc>
        <w:tc>
          <w:tcPr>
            <w:tcW w:w="93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10</w:t>
            </w: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完成及时性</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10</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 xml:space="preserve">10.00 </w:t>
            </w:r>
          </w:p>
        </w:tc>
        <w:tc>
          <w:tcPr>
            <w:tcW w:w="26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仿宋_GB2312" w:hAnsi="仿宋_GB2312" w:eastAsia="仿宋_GB2312" w:cs="仿宋_GB2312"/>
                <w:sz w:val="28"/>
                <w:szCs w:val="28"/>
              </w:rPr>
            </w:pPr>
          </w:p>
        </w:tc>
      </w:tr>
      <w:tr>
        <w:tblPrEx>
          <w:tblCellMar>
            <w:top w:w="0" w:type="dxa"/>
            <w:left w:w="108" w:type="dxa"/>
            <w:bottom w:w="0" w:type="dxa"/>
            <w:right w:w="108" w:type="dxa"/>
          </w:tblCellMar>
        </w:tblPrEx>
        <w:trPr>
          <w:trHeight w:val="1967" w:hRule="atLeast"/>
        </w:trPr>
        <w:tc>
          <w:tcPr>
            <w:tcW w:w="13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86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产出成本</w:t>
            </w:r>
          </w:p>
        </w:tc>
        <w:tc>
          <w:tcPr>
            <w:tcW w:w="93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10</w:t>
            </w: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成本节约率</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10</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 xml:space="preserve">9.60 </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highlight w:val="none"/>
                <w:lang w:bidi="ar"/>
              </w:rPr>
              <w:t>成本控制措施</w:t>
            </w:r>
            <w:r>
              <w:rPr>
                <w:rFonts w:hint="eastAsia" w:ascii="仿宋_GB2312" w:hAnsi="仿宋_GB2312" w:eastAsia="仿宋_GB2312" w:cs="仿宋_GB2312"/>
                <w:kern w:val="0"/>
                <w:sz w:val="28"/>
                <w:szCs w:val="28"/>
                <w:highlight w:val="none"/>
                <w:lang w:val="en-US" w:eastAsia="zh-CN" w:bidi="ar"/>
              </w:rPr>
              <w:t>不完善</w:t>
            </w:r>
            <w:r>
              <w:rPr>
                <w:rFonts w:hint="eastAsia" w:ascii="仿宋_GB2312" w:hAnsi="仿宋_GB2312" w:eastAsia="仿宋_GB2312" w:cs="仿宋_GB2312"/>
                <w:kern w:val="0"/>
                <w:sz w:val="28"/>
                <w:szCs w:val="28"/>
                <w:highlight w:val="none"/>
                <w:lang w:bidi="ar"/>
              </w:rPr>
              <w:t>，疗养和体检结算程序</w:t>
            </w:r>
            <w:r>
              <w:rPr>
                <w:rFonts w:hint="eastAsia" w:ascii="仿宋_GB2312" w:hAnsi="仿宋_GB2312" w:eastAsia="仿宋_GB2312" w:cs="仿宋_GB2312"/>
                <w:kern w:val="0"/>
                <w:sz w:val="28"/>
                <w:szCs w:val="28"/>
                <w:highlight w:val="none"/>
                <w:lang w:val="en-US" w:eastAsia="zh-CN" w:bidi="ar"/>
              </w:rPr>
              <w:t>资料归集不全面</w:t>
            </w:r>
            <w:r>
              <w:rPr>
                <w:rFonts w:hint="eastAsia" w:ascii="仿宋_GB2312" w:hAnsi="仿宋_GB2312" w:eastAsia="仿宋_GB2312" w:cs="仿宋_GB2312"/>
                <w:kern w:val="0"/>
                <w:sz w:val="28"/>
                <w:szCs w:val="28"/>
                <w:highlight w:val="none"/>
                <w:lang w:bidi="ar"/>
              </w:rPr>
              <w:t>。</w:t>
            </w:r>
          </w:p>
        </w:tc>
      </w:tr>
      <w:tr>
        <w:tblPrEx>
          <w:tblCellMar>
            <w:top w:w="0" w:type="dxa"/>
            <w:left w:w="108" w:type="dxa"/>
            <w:bottom w:w="0" w:type="dxa"/>
            <w:right w:w="108" w:type="dxa"/>
          </w:tblCellMar>
        </w:tblPrEx>
        <w:trPr>
          <w:trHeight w:val="1437" w:hRule="atLeast"/>
        </w:trPr>
        <w:tc>
          <w:tcPr>
            <w:tcW w:w="137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效益</w:t>
            </w:r>
            <w:r>
              <w:rPr>
                <w:rFonts w:hint="eastAsia" w:ascii="仿宋_GB2312" w:hAnsi="仿宋_GB2312" w:eastAsia="仿宋_GB2312" w:cs="仿宋_GB2312"/>
                <w:kern w:val="0"/>
                <w:sz w:val="28"/>
                <w:szCs w:val="28"/>
                <w:lang w:bidi="ar"/>
              </w:rPr>
              <w:br w:type="textWrapping"/>
            </w:r>
            <w:r>
              <w:rPr>
                <w:rFonts w:hint="eastAsia" w:ascii="仿宋_GB2312" w:hAnsi="仿宋_GB2312" w:eastAsia="仿宋_GB2312" w:cs="仿宋_GB2312"/>
                <w:kern w:val="0"/>
                <w:sz w:val="28"/>
                <w:szCs w:val="28"/>
                <w:lang w:bidi="ar"/>
              </w:rPr>
              <w:t>（30分）</w:t>
            </w:r>
          </w:p>
        </w:tc>
        <w:tc>
          <w:tcPr>
            <w:tcW w:w="86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项目效益</w:t>
            </w:r>
          </w:p>
        </w:tc>
        <w:tc>
          <w:tcPr>
            <w:tcW w:w="93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30</w:t>
            </w: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体现党和政府对劳模的关心</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7.5</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 xml:space="preserve">5.10 </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val="en-US" w:eastAsia="zh-CN" w:bidi="ar"/>
              </w:rPr>
              <w:t>证明资料</w:t>
            </w:r>
            <w:r>
              <w:rPr>
                <w:rFonts w:hint="eastAsia" w:ascii="仿宋_GB2312" w:hAnsi="仿宋_GB2312" w:eastAsia="仿宋_GB2312" w:cs="仿宋_GB2312"/>
                <w:kern w:val="0"/>
                <w:sz w:val="28"/>
                <w:szCs w:val="28"/>
                <w:lang w:bidi="ar"/>
              </w:rPr>
              <w:t>呈现的充分性不足。</w:t>
            </w:r>
          </w:p>
        </w:tc>
      </w:tr>
      <w:tr>
        <w:tblPrEx>
          <w:tblCellMar>
            <w:top w:w="0" w:type="dxa"/>
            <w:left w:w="108" w:type="dxa"/>
            <w:bottom w:w="0" w:type="dxa"/>
            <w:right w:w="108" w:type="dxa"/>
          </w:tblCellMar>
        </w:tblPrEx>
        <w:trPr>
          <w:trHeight w:val="1720" w:hRule="atLeast"/>
        </w:trPr>
        <w:tc>
          <w:tcPr>
            <w:tcW w:w="13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86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93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树立崇尚劳模、学习劳模、争当劳模的良好风尚</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7.5</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 xml:space="preserve">5.00 </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缺少相关支撑材料。</w:t>
            </w:r>
          </w:p>
        </w:tc>
      </w:tr>
      <w:tr>
        <w:tblPrEx>
          <w:tblCellMar>
            <w:top w:w="0" w:type="dxa"/>
            <w:left w:w="108" w:type="dxa"/>
            <w:bottom w:w="0" w:type="dxa"/>
            <w:right w:w="108" w:type="dxa"/>
          </w:tblCellMar>
        </w:tblPrEx>
        <w:trPr>
          <w:trHeight w:val="1720" w:hRule="atLeast"/>
        </w:trPr>
        <w:tc>
          <w:tcPr>
            <w:tcW w:w="13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86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93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233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劳模满意度≥85%</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15</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 xml:space="preserve">11.30 </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满意度调查覆盖不全面，仅对体检、疗养、春节慰问帮扶对象开展满意度调查</w:t>
            </w:r>
          </w:p>
        </w:tc>
      </w:tr>
      <w:tr>
        <w:tblPrEx>
          <w:tblCellMar>
            <w:top w:w="0" w:type="dxa"/>
            <w:left w:w="108" w:type="dxa"/>
            <w:bottom w:w="0" w:type="dxa"/>
            <w:right w:w="108" w:type="dxa"/>
          </w:tblCellMar>
        </w:tblPrEx>
        <w:trPr>
          <w:trHeight w:val="800" w:hRule="atLeast"/>
        </w:trPr>
        <w:tc>
          <w:tcPr>
            <w:tcW w:w="223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合计</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100</w:t>
            </w:r>
          </w:p>
        </w:tc>
        <w:tc>
          <w:tcPr>
            <w:tcW w:w="23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仿宋_GB2312" w:hAnsi="仿宋_GB2312" w:eastAsia="仿宋_GB2312" w:cs="仿宋_GB2312"/>
                <w:b/>
                <w:bCs/>
                <w:sz w:val="28"/>
                <w:szCs w:val="28"/>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100</w:t>
            </w:r>
          </w:p>
        </w:tc>
        <w:tc>
          <w:tcPr>
            <w:tcW w:w="10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 xml:space="preserve">85.49 </w:t>
            </w:r>
          </w:p>
        </w:tc>
        <w:tc>
          <w:tcPr>
            <w:tcW w:w="26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ascii="仿宋_GB2312" w:hAnsi="仿宋_GB2312" w:eastAsia="仿宋_GB2312" w:cs="仿宋_GB2312"/>
                <w:b/>
                <w:bCs/>
                <w:sz w:val="28"/>
                <w:szCs w:val="28"/>
              </w:rPr>
            </w:pPr>
          </w:p>
        </w:tc>
      </w:tr>
    </w:tbl>
    <w:p>
      <w:pPr>
        <w:pStyle w:val="15"/>
        <w:ind w:left="0" w:firstLine="0" w:firstLineChars="0"/>
        <w:rPr>
          <w:ins w:id="0" w:author="肆月" w:date="2024-06-03T11:16:15Z"/>
          <w:rFonts w:ascii="仿宋_GB2312" w:hAnsi="仿宋_GB2312" w:eastAsia="仿宋_GB2312" w:cs="仿宋_GB2312"/>
        </w:rPr>
        <w:sectPr>
          <w:pgSz w:w="11906" w:h="16838"/>
          <w:pgMar w:top="1440" w:right="1800" w:bottom="1440" w:left="1800" w:header="851" w:footer="992" w:gutter="0"/>
          <w:cols w:space="425" w:num="1"/>
          <w:docGrid w:type="lines" w:linePitch="312" w:charSpace="0"/>
        </w:sectPr>
      </w:pPr>
    </w:p>
    <w:p>
      <w:pPr>
        <w:spacing w:line="240" w:lineRule="auto"/>
        <w:rPr>
          <w:rFonts w:hint="eastAsia" w:ascii="黑体" w:hAnsi="黑体" w:eastAsia="黑体" w:cs="黑体"/>
          <w:sz w:val="32"/>
          <w:szCs w:val="32"/>
          <w:lang w:val="en-US" w:eastAsia="zh-CN"/>
        </w:rPr>
      </w:pPr>
      <w:r>
        <w:rPr>
          <w:rFonts w:hint="eastAsia" w:ascii="黑体" w:hAnsi="黑体" w:eastAsia="黑体" w:cs="黑体"/>
          <w:sz w:val="32"/>
          <w:szCs w:val="32"/>
        </w:rPr>
        <w:t>附件</w:t>
      </w:r>
      <w:r>
        <w:rPr>
          <w:rFonts w:hint="eastAsia" w:ascii="黑体" w:hAnsi="黑体" w:eastAsia="黑体" w:cs="黑体"/>
          <w:sz w:val="32"/>
          <w:szCs w:val="32"/>
          <w:lang w:val="en-US" w:eastAsia="zh-CN"/>
        </w:rPr>
        <w:t>5</w:t>
      </w:r>
    </w:p>
    <w:p>
      <w:pPr>
        <w:pStyle w:val="15"/>
        <w:ind w:left="0" w:firstLine="0" w:firstLineChars="0"/>
        <w:rPr>
          <w:rFonts w:hint="eastAsia" w:ascii="仿宋_GB2312" w:hAnsi="仿宋_GB2312" w:eastAsia="仿宋_GB2312" w:cs="仿宋_GB2312"/>
          <w:lang w:eastAsia="zh-CN"/>
        </w:rPr>
      </w:pPr>
      <w:r>
        <w:rPr>
          <w:rFonts w:hint="eastAsia" w:ascii="仿宋_GB2312" w:hAnsi="仿宋_GB2312" w:eastAsia="仿宋_GB2312" w:cs="仿宋_GB2312"/>
          <w:lang w:eastAsia="zh-CN"/>
        </w:rPr>
        <w:drawing>
          <wp:inline distT="0" distB="0" distL="114300" distR="114300">
            <wp:extent cx="5100955" cy="7448550"/>
            <wp:effectExtent l="0" t="0" r="4445" b="0"/>
            <wp:docPr id="9" name="图片 9" descr="北京市总工会绩效评价报告意见反馈表-市级劳模专项补助资金项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北京市总工会绩效评价报告意见反馈表-市级劳模专项补助资金项目"/>
                    <pic:cNvPicPr>
                      <a:picLocks noChangeAspect="1"/>
                    </pic:cNvPicPr>
                  </pic:nvPicPr>
                  <pic:blipFill>
                    <a:blip r:embed="rId12"/>
                    <a:stretch>
                      <a:fillRect/>
                    </a:stretch>
                  </pic:blipFill>
                  <pic:spPr>
                    <a:xfrm>
                      <a:off x="0" y="0"/>
                      <a:ext cx="5100955" cy="7448550"/>
                    </a:xfrm>
                    <a:prstGeom prst="rect">
                      <a:avLst/>
                    </a:prstGeom>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Verdana">
    <w:panose1 w:val="020B0604030504040204"/>
    <w:charset w:val="00"/>
    <w:family w:val="swiss"/>
    <w:pitch w:val="default"/>
    <w:sig w:usb0="A00006FF" w:usb1="4000205B" w:usb2="00000010" w:usb3="00000000" w:csb0="2000019F" w:csb1="00000000"/>
  </w:font>
  <w:font w:name="仿宋_GB2312">
    <w:panose1 w:val="02010609030101010101"/>
    <w:charset w:val="86"/>
    <w:family w:val="modern"/>
    <w:pitch w:val="default"/>
    <w:sig w:usb0="00000001" w:usb1="080E0000" w:usb2="00000000" w:usb3="00000000" w:csb0="00040000" w:csb1="00000000"/>
  </w:font>
  <w:font w:name="方正小标宋简体">
    <w:panose1 w:val="03000509000000000000"/>
    <w:charset w:val="86"/>
    <w:family w:val="auto"/>
    <w:pitch w:val="default"/>
    <w:sig w:usb0="00000001" w:usb1="080E0000" w:usb2="00000000" w:usb3="00000000" w:csb0="00040000" w:csb1="00000000"/>
  </w:font>
  <w:font w:name="Leelawadee UI">
    <w:panose1 w:val="020B0502040204020203"/>
    <w:charset w:val="00"/>
    <w:family w:val="swiss"/>
    <w:pitch w:val="default"/>
    <w:sig w:usb0="83000003" w:usb1="00000000" w:usb2="00010000" w:usb3="00000001" w:csb0="00010101" w:csb1="00000000"/>
  </w:font>
  <w:font w:name="楷体">
    <w:panose1 w:val="02010609060101010101"/>
    <w:charset w:val="86"/>
    <w:family w:val="modern"/>
    <w:pitch w:val="default"/>
    <w:sig w:usb0="800002BF" w:usb1="38CF7CFA" w:usb2="00000016" w:usb3="00000000" w:csb0="00040001" w:csb1="00000000"/>
  </w:font>
  <w:font w:name="DejaVu Sans">
    <w:altName w:val="Segoe Print"/>
    <w:panose1 w:val="00000000000000000000"/>
    <w:charset w:val="00"/>
    <w:family w:val="roman"/>
    <w:pitch w:val="default"/>
    <w:sig w:usb0="00000000" w:usb1="00000000" w:usb2="0A246029" w:usb3="0400200C" w:csb0="600001FF" w:csb1="DFFF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p>
  <w:p>
    <w:pPr>
      <w:pStyle w:val="9"/>
    </w:pPr>
  </w:p>
  <w:p>
    <w:pPr>
      <w:pStyle w:val="9"/>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9"/>
                          </w:pPr>
                          <w:r>
                            <w:fldChar w:fldCharType="begin"/>
                          </w:r>
                          <w:r>
                            <w:instrText xml:space="preserve"> PAGE  \* MERGEFORMAT </w:instrText>
                          </w:r>
                          <w:r>
                            <w:fldChar w:fldCharType="separate"/>
                          </w:r>
                          <w:r>
                            <w:t>4</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pPr>
                      <w:pStyle w:val="9"/>
                    </w:pPr>
                    <w:r>
                      <w:fldChar w:fldCharType="begin"/>
                    </w:r>
                    <w:r>
                      <w:instrText xml:space="preserve"> PAGE  \* MERGEFORMAT </w:instrText>
                    </w:r>
                    <w:r>
                      <w:fldChar w:fldCharType="separate"/>
                    </w:r>
                    <w:r>
                      <w:t>4</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679217F"/>
    <w:multiLevelType w:val="multilevel"/>
    <w:tmpl w:val="5679217F"/>
    <w:lvl w:ilvl="0" w:tentative="0">
      <w:start w:val="1"/>
      <w:numFmt w:val="none"/>
      <w:suff w:val="nothing"/>
      <w:lvlText w:val=""/>
      <w:lvlJc w:val="left"/>
      <w:pPr>
        <w:ind w:left="0" w:firstLine="0"/>
      </w:pPr>
      <w:rPr>
        <w:rFonts w:hint="eastAsia"/>
      </w:rPr>
    </w:lvl>
    <w:lvl w:ilvl="1" w:tentative="0">
      <w:start w:val="1"/>
      <w:numFmt w:val="none"/>
      <w:suff w:val="nothing"/>
      <w:lvlText w:val="第二章"/>
      <w:lvlJc w:val="left"/>
      <w:pPr>
        <w:ind w:left="0" w:firstLine="0"/>
      </w:pPr>
      <w:rPr>
        <w:rFonts w:hint="eastAsia"/>
      </w:rPr>
    </w:lvl>
    <w:lvl w:ilvl="2" w:tentative="0">
      <w:start w:val="1"/>
      <w:numFmt w:val="none"/>
      <w:suff w:val="nothing"/>
      <w:lvlText w:val=""/>
      <w:lvlJc w:val="left"/>
      <w:pPr>
        <w:ind w:left="0" w:firstLine="0"/>
      </w:pPr>
      <w:rPr>
        <w:rFonts w:hint="eastAsia"/>
      </w:rPr>
    </w:lvl>
    <w:lvl w:ilvl="3" w:tentative="0">
      <w:start w:val="1"/>
      <w:numFmt w:val="none"/>
      <w:suff w:val="nothing"/>
      <w:lvlText w:val=""/>
      <w:lvlJc w:val="left"/>
      <w:pPr>
        <w:ind w:left="0" w:firstLine="0"/>
      </w:pPr>
      <w:rPr>
        <w:rFonts w:hint="eastAsia"/>
      </w:rPr>
    </w:lvl>
    <w:lvl w:ilvl="4" w:tentative="0">
      <w:start w:val="1"/>
      <w:numFmt w:val="none"/>
      <w:suff w:val="nothing"/>
      <w:lvlText w:val=""/>
      <w:lvlJc w:val="left"/>
      <w:pPr>
        <w:ind w:left="0" w:firstLine="0"/>
      </w:pPr>
      <w:rPr>
        <w:rFonts w:hint="eastAsia"/>
      </w:rPr>
    </w:lvl>
    <w:lvl w:ilvl="5" w:tentative="0">
      <w:start w:val="1"/>
      <w:numFmt w:val="none"/>
      <w:suff w:val="nothing"/>
      <w:lvlText w:val=""/>
      <w:lvlJc w:val="left"/>
      <w:pPr>
        <w:ind w:left="0" w:firstLine="0"/>
      </w:pPr>
      <w:rPr>
        <w:rFonts w:hint="eastAsia"/>
      </w:rPr>
    </w:lvl>
    <w:lvl w:ilvl="6" w:tentative="0">
      <w:start w:val="1"/>
      <w:numFmt w:val="none"/>
      <w:suff w:val="nothing"/>
      <w:lvlText w:val=""/>
      <w:lvlJc w:val="left"/>
      <w:pPr>
        <w:ind w:left="0" w:firstLine="0"/>
      </w:pPr>
      <w:rPr>
        <w:rFonts w:hint="eastAsia"/>
      </w:rPr>
    </w:lvl>
    <w:lvl w:ilvl="7" w:tentative="0">
      <w:start w:val="1"/>
      <w:numFmt w:val="none"/>
      <w:suff w:val="nothing"/>
      <w:lvlText w:val=""/>
      <w:lvlJc w:val="left"/>
      <w:pPr>
        <w:ind w:left="0" w:firstLine="0"/>
      </w:pPr>
      <w:rPr>
        <w:rFonts w:hint="eastAsia"/>
      </w:rPr>
    </w:lvl>
    <w:lvl w:ilvl="8" w:tentative="0">
      <w:start w:val="1"/>
      <w:numFmt w:val="none"/>
      <w:suff w:val="nothing"/>
      <w:lvlText w:val=""/>
      <w:lvlJc w:val="left"/>
      <w:pPr>
        <w:ind w:left="0" w:firstLine="0"/>
      </w:pPr>
      <w:rPr>
        <w:rFonts w:hint="eastAsia"/>
      </w:rPr>
    </w:lvl>
  </w:abstractNum>
  <w:num w:numId="1">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肆月">
    <w15:presenceInfo w15:providerId="WPS Office" w15:userId="19570711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DY0MzQwNDM3NzMyOTAwZGViMTFjZmY0M2U4NTllMzgifQ=="/>
    <w:docVar w:name="KSO_WPS_MARK_KEY" w:val="e4f31ad6-0b53-4383-8707-ed67cdb2c5c7"/>
  </w:docVars>
  <w:rsids>
    <w:rsidRoot w:val="04C45CA9"/>
    <w:rsid w:val="00025933"/>
    <w:rsid w:val="002811DC"/>
    <w:rsid w:val="00AB4A24"/>
    <w:rsid w:val="00BC3526"/>
    <w:rsid w:val="00C276D3"/>
    <w:rsid w:val="00D86BF3"/>
    <w:rsid w:val="04C45CA9"/>
    <w:rsid w:val="05A76A4C"/>
    <w:rsid w:val="05BF12B6"/>
    <w:rsid w:val="0B0C622A"/>
    <w:rsid w:val="0B202749"/>
    <w:rsid w:val="1045669A"/>
    <w:rsid w:val="10734936"/>
    <w:rsid w:val="12FF1F88"/>
    <w:rsid w:val="148403DA"/>
    <w:rsid w:val="15080B89"/>
    <w:rsid w:val="166D2720"/>
    <w:rsid w:val="18736C61"/>
    <w:rsid w:val="1AAC0209"/>
    <w:rsid w:val="1AD301C7"/>
    <w:rsid w:val="1D0B2C34"/>
    <w:rsid w:val="1F770DE5"/>
    <w:rsid w:val="20B01EBE"/>
    <w:rsid w:val="24F667D0"/>
    <w:rsid w:val="250F4259"/>
    <w:rsid w:val="256D2742"/>
    <w:rsid w:val="26010DEB"/>
    <w:rsid w:val="269606F3"/>
    <w:rsid w:val="28CA364C"/>
    <w:rsid w:val="29A749BD"/>
    <w:rsid w:val="311E4D54"/>
    <w:rsid w:val="37DF3574"/>
    <w:rsid w:val="3BA962A8"/>
    <w:rsid w:val="3CA21308"/>
    <w:rsid w:val="3D9B618F"/>
    <w:rsid w:val="3F4D039D"/>
    <w:rsid w:val="40BF72D0"/>
    <w:rsid w:val="48253CF8"/>
    <w:rsid w:val="482C56C4"/>
    <w:rsid w:val="484C7C24"/>
    <w:rsid w:val="490D7B75"/>
    <w:rsid w:val="4A4962F2"/>
    <w:rsid w:val="4D803A84"/>
    <w:rsid w:val="529727C0"/>
    <w:rsid w:val="53A72D40"/>
    <w:rsid w:val="55711857"/>
    <w:rsid w:val="557E61F4"/>
    <w:rsid w:val="57AE7717"/>
    <w:rsid w:val="5845610E"/>
    <w:rsid w:val="58727489"/>
    <w:rsid w:val="59C67664"/>
    <w:rsid w:val="59D02DCB"/>
    <w:rsid w:val="5B5A7449"/>
    <w:rsid w:val="5BC7689F"/>
    <w:rsid w:val="63EE0F1C"/>
    <w:rsid w:val="650559CA"/>
    <w:rsid w:val="65ED4F2A"/>
    <w:rsid w:val="671E7442"/>
    <w:rsid w:val="67627DCC"/>
    <w:rsid w:val="678A7857"/>
    <w:rsid w:val="69586E75"/>
    <w:rsid w:val="69A92C7E"/>
    <w:rsid w:val="6B91324A"/>
    <w:rsid w:val="6C466F69"/>
    <w:rsid w:val="6C477151"/>
    <w:rsid w:val="709B5B4C"/>
    <w:rsid w:val="71417E05"/>
    <w:rsid w:val="75FA3A1A"/>
    <w:rsid w:val="76F035F0"/>
    <w:rsid w:val="790B5AB5"/>
    <w:rsid w:val="79CB4826"/>
    <w:rsid w:val="7CA4190A"/>
    <w:rsid w:val="7CDC19D1"/>
    <w:rsid w:val="7D9A476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paragraph" w:styleId="3">
    <w:name w:val="heading 2"/>
    <w:basedOn w:val="1"/>
    <w:next w:val="1"/>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19">
    <w:name w:val="Default Paragraph Font"/>
    <w:semiHidden/>
    <w:unhideWhenUsed/>
    <w:qFormat/>
    <w:uiPriority w:val="1"/>
  </w:style>
  <w:style w:type="table" w:default="1" w:styleId="17">
    <w:name w:val="Normal Table"/>
    <w:semiHidden/>
    <w:unhideWhenUsed/>
    <w:qFormat/>
    <w:uiPriority w:val="99"/>
    <w:tblPr>
      <w:tblCellMar>
        <w:top w:w="0" w:type="dxa"/>
        <w:left w:w="108" w:type="dxa"/>
        <w:bottom w:w="0" w:type="dxa"/>
        <w:right w:w="108" w:type="dxa"/>
      </w:tblCellMar>
    </w:tblPr>
  </w:style>
  <w:style w:type="paragraph" w:styleId="4">
    <w:name w:val="Normal Indent"/>
    <w:basedOn w:val="1"/>
    <w:qFormat/>
    <w:uiPriority w:val="0"/>
    <w:pPr>
      <w:ind w:firstLine="420"/>
    </w:pPr>
    <w:rPr>
      <w:szCs w:val="21"/>
    </w:rPr>
  </w:style>
  <w:style w:type="paragraph" w:styleId="5">
    <w:name w:val="annotation text"/>
    <w:basedOn w:val="1"/>
    <w:link w:val="25"/>
    <w:qFormat/>
    <w:uiPriority w:val="0"/>
    <w:pPr>
      <w:jc w:val="left"/>
    </w:pPr>
  </w:style>
  <w:style w:type="paragraph" w:styleId="6">
    <w:name w:val="Body Text"/>
    <w:basedOn w:val="1"/>
    <w:qFormat/>
    <w:uiPriority w:val="1"/>
    <w:pPr>
      <w:spacing w:before="48"/>
      <w:ind w:left="111"/>
    </w:pPr>
    <w:rPr>
      <w:rFonts w:ascii="仿宋" w:hAnsi="仿宋" w:eastAsia="仿宋"/>
      <w:sz w:val="32"/>
      <w:szCs w:val="32"/>
    </w:rPr>
  </w:style>
  <w:style w:type="paragraph" w:styleId="7">
    <w:name w:val="Body Text Indent"/>
    <w:basedOn w:val="1"/>
    <w:qFormat/>
    <w:uiPriority w:val="0"/>
    <w:pPr>
      <w:tabs>
        <w:tab w:val="left" w:pos="2880"/>
      </w:tabs>
      <w:spacing w:line="360" w:lineRule="auto"/>
      <w:ind w:firstLine="480" w:firstLineChars="200"/>
    </w:pPr>
    <w:rPr>
      <w:bCs/>
      <w:kern w:val="0"/>
      <w:sz w:val="24"/>
      <w:szCs w:val="20"/>
    </w:rPr>
  </w:style>
  <w:style w:type="paragraph" w:styleId="8">
    <w:name w:val="Body Text Indent 2"/>
    <w:basedOn w:val="1"/>
    <w:qFormat/>
    <w:uiPriority w:val="0"/>
    <w:pPr>
      <w:spacing w:after="120" w:line="480" w:lineRule="auto"/>
      <w:ind w:left="420" w:leftChars="200"/>
    </w:pPr>
    <w:rPr>
      <w:szCs w:val="21"/>
    </w:rPr>
  </w:style>
  <w:style w:type="paragraph" w:styleId="9">
    <w:name w:val="footer"/>
    <w:basedOn w:val="1"/>
    <w:qFormat/>
    <w:uiPriority w:val="0"/>
    <w:pPr>
      <w:tabs>
        <w:tab w:val="center" w:pos="4153"/>
        <w:tab w:val="right" w:pos="8306"/>
      </w:tabs>
      <w:snapToGrid w:val="0"/>
      <w:jc w:val="left"/>
    </w:pPr>
    <w:rPr>
      <w:sz w:val="18"/>
    </w:rPr>
  </w:style>
  <w:style w:type="paragraph" w:styleId="10">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1">
    <w:name w:val="toc 1"/>
    <w:basedOn w:val="1"/>
    <w:next w:val="1"/>
    <w:qFormat/>
    <w:uiPriority w:val="0"/>
  </w:style>
  <w:style w:type="paragraph" w:styleId="12">
    <w:name w:val="toc 2"/>
    <w:basedOn w:val="1"/>
    <w:next w:val="1"/>
    <w:qFormat/>
    <w:uiPriority w:val="0"/>
    <w:pPr>
      <w:ind w:left="420" w:leftChars="200"/>
    </w:pPr>
  </w:style>
  <w:style w:type="paragraph" w:styleId="13">
    <w:name w:val="Title"/>
    <w:basedOn w:val="1"/>
    <w:next w:val="7"/>
    <w:qFormat/>
    <w:uiPriority w:val="0"/>
    <w:pPr>
      <w:spacing w:before="240" w:after="60"/>
      <w:jc w:val="center"/>
      <w:outlineLvl w:val="0"/>
    </w:pPr>
    <w:rPr>
      <w:rFonts w:ascii="Cambria" w:hAnsi="Cambria"/>
      <w:b/>
      <w:bCs/>
      <w:sz w:val="32"/>
      <w:szCs w:val="32"/>
    </w:rPr>
  </w:style>
  <w:style w:type="paragraph" w:styleId="14">
    <w:name w:val="annotation subject"/>
    <w:basedOn w:val="5"/>
    <w:next w:val="5"/>
    <w:link w:val="26"/>
    <w:qFormat/>
    <w:uiPriority w:val="0"/>
    <w:rPr>
      <w:b/>
      <w:bCs/>
    </w:rPr>
  </w:style>
  <w:style w:type="paragraph" w:styleId="15">
    <w:name w:val="Body Text First Indent"/>
    <w:basedOn w:val="6"/>
    <w:qFormat/>
    <w:uiPriority w:val="0"/>
    <w:pPr>
      <w:ind w:firstLine="420" w:firstLineChars="100"/>
    </w:pPr>
  </w:style>
  <w:style w:type="paragraph" w:styleId="16">
    <w:name w:val="Body Text First Indent 2"/>
    <w:basedOn w:val="7"/>
    <w:qFormat/>
    <w:uiPriority w:val="0"/>
    <w:pPr>
      <w:ind w:firstLine="200"/>
    </w:pPr>
  </w:style>
  <w:style w:type="table" w:styleId="18">
    <w:name w:val="Table Grid"/>
    <w:basedOn w:val="1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annotation reference"/>
    <w:basedOn w:val="19"/>
    <w:qFormat/>
    <w:uiPriority w:val="0"/>
    <w:rPr>
      <w:sz w:val="21"/>
      <w:szCs w:val="21"/>
    </w:rPr>
  </w:style>
  <w:style w:type="paragraph" w:customStyle="1" w:styleId="21">
    <w:name w:val="WPSOffice手动目录 1"/>
    <w:qFormat/>
    <w:uiPriority w:val="0"/>
    <w:rPr>
      <w:rFonts w:ascii="Times New Roman" w:hAnsi="Times New Roman" w:eastAsia="宋体" w:cs="Times New Roman"/>
      <w:lang w:val="en-US" w:eastAsia="zh-CN" w:bidi="ar-SA"/>
    </w:rPr>
  </w:style>
  <w:style w:type="paragraph" w:customStyle="1" w:styleId="22">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23">
    <w:name w:val="表格"/>
    <w:basedOn w:val="1"/>
    <w:qFormat/>
    <w:uiPriority w:val="0"/>
    <w:pPr>
      <w:jc w:val="center"/>
    </w:pPr>
    <w:rPr>
      <w:rFonts w:ascii="Verdana" w:hAnsi="Verdana" w:eastAsia="仿宋_GB2312"/>
      <w:sz w:val="24"/>
      <w:lang w:eastAsia="en-US"/>
    </w:rPr>
  </w:style>
  <w:style w:type="paragraph" w:styleId="24">
    <w:name w:val="List Paragraph"/>
    <w:basedOn w:val="1"/>
    <w:qFormat/>
    <w:uiPriority w:val="34"/>
    <w:pPr>
      <w:ind w:firstLine="420" w:firstLineChars="200"/>
    </w:pPr>
    <w:rPr>
      <w:rFonts w:asciiTheme="minorHAnsi" w:hAnsiTheme="minorHAnsi" w:eastAsiaTheme="minorEastAsia" w:cstheme="minorBidi"/>
      <w14:ligatures w14:val="standardContextual"/>
    </w:rPr>
  </w:style>
  <w:style w:type="character" w:customStyle="1" w:styleId="25">
    <w:name w:val="批注文字 字符"/>
    <w:basedOn w:val="19"/>
    <w:link w:val="5"/>
    <w:qFormat/>
    <w:uiPriority w:val="0"/>
    <w:rPr>
      <w:kern w:val="2"/>
      <w:sz w:val="21"/>
      <w:szCs w:val="24"/>
    </w:rPr>
  </w:style>
  <w:style w:type="character" w:customStyle="1" w:styleId="26">
    <w:name w:val="批注主题 字符"/>
    <w:basedOn w:val="25"/>
    <w:link w:val="14"/>
    <w:qFormat/>
    <w:uiPriority w:val="0"/>
    <w:rPr>
      <w:b/>
      <w:bCs/>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pn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6" Type="http://schemas.microsoft.com/office/2011/relationships/people" Target="people.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8.jpeg"/><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25</Pages>
  <Words>6730</Words>
  <Characters>7218</Characters>
  <Lines>111</Lines>
  <Paragraphs>31</Paragraphs>
  <TotalTime>1</TotalTime>
  <ScaleCrop>false</ScaleCrop>
  <LinksUpToDate>false</LinksUpToDate>
  <CharactersWithSpaces>7466</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2024-05-16T05:06:00Z</dcterms:created>
  <dc:creator>肆月</dc:creator>
  <cp:lastModifiedBy>肆月</cp:lastModifiedBy>
  <dcterms:modified xsi:type="dcterms:W3CDTF">2024-06-03T03:17:08Z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31713A23078C456CACEAEBD83BE26E9F_13</vt:lpwstr>
  </property>
</Properties>
</file>