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6A4" w:rsidRDefault="006F66A4">
      <w:pPr>
        <w:snapToGrid w:val="0"/>
        <w:spacing w:line="360" w:lineRule="auto"/>
        <w:jc w:val="center"/>
        <w:rPr>
          <w:b/>
          <w:sz w:val="52"/>
          <w:szCs w:val="52"/>
        </w:rPr>
      </w:pPr>
    </w:p>
    <w:p w:rsidR="006F66A4" w:rsidRDefault="006F66A4">
      <w:pPr>
        <w:snapToGrid w:val="0"/>
        <w:spacing w:line="360" w:lineRule="auto"/>
        <w:jc w:val="center"/>
        <w:rPr>
          <w:b/>
          <w:sz w:val="52"/>
          <w:szCs w:val="52"/>
        </w:rPr>
      </w:pPr>
    </w:p>
    <w:p w:rsidR="006F66A4" w:rsidRDefault="006F66A4">
      <w:pPr>
        <w:snapToGrid w:val="0"/>
        <w:spacing w:line="360" w:lineRule="auto"/>
        <w:jc w:val="center"/>
        <w:rPr>
          <w:b/>
          <w:sz w:val="52"/>
          <w:szCs w:val="52"/>
        </w:rPr>
      </w:pPr>
    </w:p>
    <w:p w:rsidR="006F66A4" w:rsidRPr="00E930AB" w:rsidRDefault="00C60B2C">
      <w:pPr>
        <w:snapToGrid w:val="0"/>
        <w:spacing w:line="360" w:lineRule="auto"/>
        <w:jc w:val="center"/>
        <w:rPr>
          <w:b/>
          <w:sz w:val="52"/>
          <w:szCs w:val="52"/>
        </w:rPr>
      </w:pPr>
      <w:r w:rsidRPr="00E930AB">
        <w:rPr>
          <w:rFonts w:hint="eastAsia"/>
          <w:b/>
          <w:sz w:val="52"/>
          <w:szCs w:val="52"/>
        </w:rPr>
        <w:t>北京市朝阳区检察院</w:t>
      </w:r>
    </w:p>
    <w:p w:rsidR="006F66A4" w:rsidRPr="00E930AB" w:rsidRDefault="00C60B2C">
      <w:pPr>
        <w:snapToGrid w:val="0"/>
        <w:spacing w:line="360" w:lineRule="auto"/>
        <w:jc w:val="center"/>
        <w:rPr>
          <w:b/>
          <w:sz w:val="52"/>
          <w:szCs w:val="52"/>
        </w:rPr>
      </w:pPr>
      <w:r w:rsidRPr="00E930AB">
        <w:rPr>
          <w:b/>
          <w:sz w:val="52"/>
          <w:szCs w:val="52"/>
        </w:rPr>
        <w:t>2022</w:t>
      </w:r>
      <w:r w:rsidRPr="00E930AB">
        <w:rPr>
          <w:rFonts w:hint="eastAsia"/>
          <w:b/>
          <w:sz w:val="52"/>
          <w:szCs w:val="52"/>
        </w:rPr>
        <w:t>年部门整体支出绩效评价报告</w:t>
      </w:r>
    </w:p>
    <w:p w:rsidR="006F66A4" w:rsidRPr="00E930AB" w:rsidRDefault="006F66A4">
      <w:pPr>
        <w:snapToGrid w:val="0"/>
        <w:spacing w:line="360" w:lineRule="auto"/>
        <w:ind w:firstLine="600"/>
        <w:rPr>
          <w:sz w:val="30"/>
        </w:rPr>
      </w:pPr>
    </w:p>
    <w:p w:rsidR="006F66A4" w:rsidRPr="00E930AB" w:rsidRDefault="006F66A4">
      <w:pPr>
        <w:snapToGrid w:val="0"/>
        <w:spacing w:line="360" w:lineRule="auto"/>
        <w:ind w:firstLine="640"/>
        <w:jc w:val="center"/>
        <w:rPr>
          <w:rFonts w:eastAsia="仿宋_GB2312"/>
          <w:sz w:val="32"/>
          <w:szCs w:val="32"/>
        </w:rPr>
      </w:pPr>
    </w:p>
    <w:p w:rsidR="006F66A4" w:rsidRPr="00E930AB" w:rsidRDefault="006F66A4">
      <w:pPr>
        <w:snapToGrid w:val="0"/>
        <w:spacing w:line="360" w:lineRule="auto"/>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6F66A4">
      <w:pPr>
        <w:snapToGrid w:val="0"/>
        <w:spacing w:line="360" w:lineRule="auto"/>
        <w:jc w:val="center"/>
        <w:rPr>
          <w:rFonts w:eastAsia="仿宋_GB2312"/>
          <w:sz w:val="32"/>
          <w:szCs w:val="32"/>
        </w:rPr>
      </w:pPr>
    </w:p>
    <w:p w:rsidR="006F66A4" w:rsidRPr="00E930AB" w:rsidRDefault="00C60B2C">
      <w:pPr>
        <w:tabs>
          <w:tab w:val="left" w:pos="3825"/>
          <w:tab w:val="center" w:pos="4153"/>
        </w:tabs>
        <w:spacing w:line="560" w:lineRule="exact"/>
        <w:jc w:val="center"/>
        <w:rPr>
          <w:rFonts w:eastAsia="黑体"/>
          <w:sz w:val="36"/>
          <w:szCs w:val="36"/>
        </w:rPr>
      </w:pPr>
      <w:r w:rsidRPr="00E930AB">
        <w:rPr>
          <w:rFonts w:eastAsia="黑体" w:hint="eastAsia"/>
          <w:sz w:val="36"/>
          <w:szCs w:val="36"/>
        </w:rPr>
        <w:t>北京市朝阳区人民检察院</w:t>
      </w:r>
    </w:p>
    <w:p w:rsidR="006F66A4" w:rsidRPr="00E930AB" w:rsidRDefault="00C60B2C">
      <w:pPr>
        <w:tabs>
          <w:tab w:val="left" w:pos="3825"/>
          <w:tab w:val="center" w:pos="4153"/>
        </w:tabs>
        <w:spacing w:line="560" w:lineRule="exact"/>
        <w:jc w:val="center"/>
        <w:rPr>
          <w:rFonts w:ascii="宋体" w:hAnsi="宋体"/>
          <w:b/>
          <w:sz w:val="44"/>
          <w:szCs w:val="44"/>
        </w:rPr>
      </w:pPr>
      <w:r w:rsidRPr="00E930AB">
        <w:rPr>
          <w:rFonts w:eastAsia="黑体" w:hint="eastAsia"/>
          <w:sz w:val="36"/>
          <w:szCs w:val="36"/>
        </w:rPr>
        <w:t>二〇二三年五月</w:t>
      </w:r>
    </w:p>
    <w:p w:rsidR="006F66A4" w:rsidRPr="00E930AB" w:rsidRDefault="006F66A4">
      <w:pPr>
        <w:spacing w:line="560" w:lineRule="exact"/>
        <w:jc w:val="center"/>
        <w:rPr>
          <w:rFonts w:ascii="方正小标宋简体" w:eastAsia="方正小标宋简体" w:hAnsi="方正小标宋简体"/>
          <w:sz w:val="36"/>
          <w:szCs w:val="36"/>
        </w:rPr>
      </w:pPr>
    </w:p>
    <w:p w:rsidR="006F66A4" w:rsidRPr="00E930AB" w:rsidRDefault="006F66A4">
      <w:pPr>
        <w:widowControl/>
        <w:jc w:val="left"/>
        <w:rPr>
          <w:rFonts w:ascii="方正小标宋简体" w:eastAsia="方正小标宋简体"/>
          <w:sz w:val="36"/>
          <w:szCs w:val="36"/>
        </w:rPr>
        <w:sectPr w:rsidR="006F66A4" w:rsidRPr="00E930AB">
          <w:pgSz w:w="11906" w:h="16838"/>
          <w:pgMar w:top="1440" w:right="1800" w:bottom="1440" w:left="1800" w:header="851" w:footer="964" w:gutter="0"/>
          <w:pgNumType w:start="1"/>
          <w:cols w:space="720"/>
          <w:docGrid w:type="lines" w:linePitch="435"/>
        </w:sectPr>
      </w:pPr>
    </w:p>
    <w:p w:rsidR="006F66A4" w:rsidRPr="00E930AB" w:rsidRDefault="00C60B2C">
      <w:pPr>
        <w:pStyle w:val="10"/>
        <w:jc w:val="center"/>
        <w:rPr>
          <w:rFonts w:ascii="黑体" w:eastAsia="黑体" w:hAnsi="黑体" w:cs="黑体"/>
          <w:b w:val="0"/>
          <w:sz w:val="40"/>
          <w:szCs w:val="40"/>
          <w:rPrChange w:id="0" w:author="王鑫" w:date="2023-05-23T15:31:00Z">
            <w:rPr>
              <w:b w:val="0"/>
              <w:sz w:val="32"/>
              <w:szCs w:val="32"/>
            </w:rPr>
          </w:rPrChange>
        </w:rPr>
      </w:pPr>
      <w:r w:rsidRPr="00E930AB">
        <w:rPr>
          <w:rFonts w:ascii="黑体" w:eastAsia="黑体" w:hAnsi="黑体" w:cs="黑体" w:hint="eastAsia"/>
          <w:b w:val="0"/>
          <w:sz w:val="40"/>
          <w:szCs w:val="40"/>
          <w:rPrChange w:id="1" w:author="王鑫" w:date="2023-05-23T15:31:00Z">
            <w:rPr>
              <w:rFonts w:hint="eastAsia"/>
              <w:b w:val="0"/>
              <w:sz w:val="32"/>
              <w:szCs w:val="32"/>
            </w:rPr>
          </w:rPrChange>
        </w:rPr>
        <w:lastRenderedPageBreak/>
        <w:t>目</w:t>
      </w:r>
      <w:r w:rsidRPr="00E930AB">
        <w:rPr>
          <w:rFonts w:ascii="黑体" w:eastAsia="黑体" w:hAnsi="黑体" w:cs="黑体"/>
          <w:b w:val="0"/>
          <w:sz w:val="40"/>
          <w:szCs w:val="40"/>
          <w:rPrChange w:id="2" w:author="王鑫" w:date="2023-05-23T15:31:00Z">
            <w:rPr>
              <w:b w:val="0"/>
              <w:sz w:val="32"/>
              <w:szCs w:val="32"/>
            </w:rPr>
          </w:rPrChange>
        </w:rPr>
        <w:t xml:space="preserve"> </w:t>
      </w:r>
      <w:r w:rsidRPr="00E930AB">
        <w:rPr>
          <w:rFonts w:ascii="黑体" w:eastAsia="黑体" w:hAnsi="黑体" w:cs="黑体" w:hint="eastAsia"/>
          <w:b w:val="0"/>
          <w:sz w:val="40"/>
          <w:szCs w:val="40"/>
          <w:rPrChange w:id="3" w:author="王鑫" w:date="2023-05-23T15:31:00Z">
            <w:rPr>
              <w:rFonts w:hint="eastAsia"/>
              <w:b w:val="0"/>
              <w:sz w:val="32"/>
              <w:szCs w:val="32"/>
            </w:rPr>
          </w:rPrChange>
        </w:rPr>
        <w:t>录</w:t>
      </w:r>
    </w:p>
    <w:p w:rsidR="006F66A4" w:rsidRPr="00E930AB" w:rsidRDefault="006F66A4">
      <w:pPr>
        <w:spacing w:line="560" w:lineRule="exact"/>
        <w:jc w:val="center"/>
        <w:rPr>
          <w:del w:id="4" w:author="11" w:date="2023-05-23T10:25:00Z"/>
          <w:b/>
          <w:sz w:val="52"/>
          <w:szCs w:val="52"/>
          <w:rPrChange w:id="5" w:author="王鑫" w:date="2023-05-23T15:31:00Z">
            <w:rPr>
              <w:del w:id="6" w:author="11" w:date="2023-05-23T10:25:00Z"/>
              <w:b/>
              <w:sz w:val="52"/>
              <w:szCs w:val="52"/>
            </w:rPr>
          </w:rPrChange>
        </w:rPr>
      </w:pPr>
    </w:p>
    <w:p w:rsidR="006F66A4" w:rsidRPr="00E930AB" w:rsidRDefault="00C60B2C" w:rsidP="006F66A4">
      <w:pPr>
        <w:pStyle w:val="10"/>
        <w:tabs>
          <w:tab w:val="right" w:leader="dot" w:pos="8296"/>
        </w:tabs>
        <w:spacing w:line="560" w:lineRule="exact"/>
        <w:rPr>
          <w:del w:id="7" w:author="11" w:date="2023-05-23T10:24:00Z"/>
          <w:rFonts w:ascii="宋体" w:hAnsi="宋体" w:cs="宋体"/>
          <w:b w:val="0"/>
          <w:bCs w:val="0"/>
          <w:caps w:val="0"/>
          <w:sz w:val="28"/>
          <w:szCs w:val="28"/>
          <w:rPrChange w:id="8" w:author="王鑫" w:date="2023-05-23T15:31:00Z">
            <w:rPr>
              <w:del w:id="9" w:author="11" w:date="2023-05-23T10:24:00Z"/>
              <w:rFonts w:eastAsiaTheme="minorEastAsia" w:cstheme="minorBidi"/>
              <w:b w:val="0"/>
              <w:bCs w:val="0"/>
              <w:caps w:val="0"/>
              <w:sz w:val="28"/>
              <w:szCs w:val="28"/>
            </w:rPr>
          </w:rPrChange>
        </w:rPr>
        <w:pPrChange w:id="10" w:author="11" w:date="2023-05-23T10:25:00Z">
          <w:pPr>
            <w:pStyle w:val="10"/>
            <w:tabs>
              <w:tab w:val="right" w:leader="dot" w:pos="8296"/>
            </w:tabs>
          </w:pPr>
        </w:pPrChange>
      </w:pPr>
      <w:r w:rsidRPr="00E930AB">
        <w:rPr>
          <w:rFonts w:ascii="宋体" w:hAnsi="宋体" w:cs="宋体"/>
          <w:b w:val="0"/>
          <w:bCs w:val="0"/>
          <w:sz w:val="28"/>
          <w:szCs w:val="28"/>
          <w:rPrChange w:id="11" w:author="王鑫" w:date="2023-05-23T15:31:00Z">
            <w:rPr/>
          </w:rPrChange>
        </w:rPr>
        <w:fldChar w:fldCharType="begin"/>
      </w:r>
      <w:r w:rsidRPr="00E930AB">
        <w:rPr>
          <w:rFonts w:ascii="宋体" w:hAnsi="宋体" w:cs="宋体"/>
          <w:b w:val="0"/>
          <w:bCs w:val="0"/>
          <w:caps w:val="0"/>
          <w:sz w:val="28"/>
          <w:szCs w:val="28"/>
          <w:rPrChange w:id="12" w:author="王鑫" w:date="2023-05-23T15:31:00Z">
            <w:rPr>
              <w:b w:val="0"/>
              <w:bCs w:val="0"/>
              <w:caps w:val="0"/>
            </w:rPr>
          </w:rPrChange>
        </w:rPr>
        <w:instrText xml:space="preserve"> TOC \o "1-2" \h \z \u </w:instrText>
      </w:r>
      <w:r w:rsidRPr="00E930AB">
        <w:rPr>
          <w:rFonts w:ascii="宋体" w:hAnsi="宋体" w:cs="宋体"/>
          <w:b w:val="0"/>
          <w:bCs w:val="0"/>
          <w:sz w:val="28"/>
          <w:szCs w:val="28"/>
          <w:rPrChange w:id="13" w:author="王鑫" w:date="2023-05-23T15:31:00Z">
            <w:rPr>
              <w:rFonts w:ascii="Times New Roman" w:hAnsi="Times New Roman" w:cs="Times New Roman"/>
              <w:b w:val="0"/>
              <w:bCs w:val="0"/>
              <w:caps w:val="0"/>
              <w:sz w:val="21"/>
              <w:szCs w:val="24"/>
            </w:rPr>
          </w:rPrChange>
        </w:rPr>
        <w:fldChar w:fldCharType="separate"/>
      </w:r>
      <w:del w:id="14" w:author="11" w:date="2023-05-23T10:24:00Z">
        <w:r w:rsidRPr="00E930AB">
          <w:rPr>
            <w:rFonts w:ascii="宋体" w:hAnsi="宋体" w:cs="宋体"/>
            <w:b w:val="0"/>
            <w:bCs w:val="0"/>
            <w:caps w:val="0"/>
            <w:sz w:val="28"/>
            <w:szCs w:val="28"/>
            <w:rPrChange w:id="15" w:author="王鑫" w:date="2023-05-23T15:31:00Z">
              <w:rPr>
                <w:b w:val="0"/>
                <w:bCs w:val="0"/>
                <w:caps w:val="0"/>
              </w:rPr>
            </w:rPrChange>
          </w:rPr>
          <w:fldChar w:fldCharType="begin"/>
        </w:r>
        <w:r w:rsidRPr="00E930AB">
          <w:rPr>
            <w:rFonts w:ascii="宋体" w:hAnsi="宋体" w:cs="宋体"/>
            <w:b w:val="0"/>
            <w:bCs w:val="0"/>
            <w:caps w:val="0"/>
            <w:sz w:val="28"/>
            <w:szCs w:val="28"/>
            <w:rPrChange w:id="16" w:author="王鑫" w:date="2023-05-23T15:31:00Z">
              <w:rPr>
                <w:b w:val="0"/>
                <w:bCs w:val="0"/>
                <w:caps w:val="0"/>
              </w:rPr>
            </w:rPrChange>
          </w:rPr>
          <w:delInstrText xml:space="preserve"> HYPERLINK \l "_Toc135186311" </w:delInstrText>
        </w:r>
        <w:r w:rsidRPr="00E930AB">
          <w:rPr>
            <w:rFonts w:ascii="宋体" w:hAnsi="宋体" w:cs="宋体"/>
            <w:b w:val="0"/>
            <w:bCs w:val="0"/>
            <w:caps w:val="0"/>
            <w:sz w:val="28"/>
            <w:szCs w:val="28"/>
            <w:rPrChange w:id="17" w:author="王鑫" w:date="2023-05-23T15:31:00Z">
              <w:rPr>
                <w:b w:val="0"/>
                <w:bCs w:val="0"/>
                <w:caps w:val="0"/>
                <w:sz w:val="28"/>
                <w:szCs w:val="28"/>
              </w:rPr>
            </w:rPrChange>
          </w:rPr>
          <w:fldChar w:fldCharType="separate"/>
        </w:r>
        <w:r w:rsidRPr="00E930AB">
          <w:rPr>
            <w:rStyle w:val="a9"/>
            <w:rFonts w:ascii="宋体" w:hAnsi="宋体" w:cs="宋体" w:hint="eastAsia"/>
            <w:b w:val="0"/>
            <w:bCs w:val="0"/>
            <w:caps w:val="0"/>
            <w:sz w:val="28"/>
            <w:szCs w:val="28"/>
            <w:rPrChange w:id="18" w:author="王鑫" w:date="2023-05-23T15:31:00Z">
              <w:rPr>
                <w:rStyle w:val="a9"/>
                <w:rFonts w:hint="eastAsia"/>
                <w:b w:val="0"/>
                <w:bCs w:val="0"/>
                <w:caps w:val="0"/>
                <w:sz w:val="28"/>
                <w:szCs w:val="28"/>
              </w:rPr>
            </w:rPrChange>
          </w:rPr>
          <w:delText>一、部门概况</w:delText>
        </w:r>
        <w:r w:rsidRPr="00E930AB">
          <w:rPr>
            <w:rFonts w:ascii="宋体" w:hAnsi="宋体" w:cs="宋体"/>
            <w:b w:val="0"/>
            <w:bCs w:val="0"/>
            <w:caps w:val="0"/>
            <w:sz w:val="28"/>
            <w:szCs w:val="28"/>
            <w:rPrChange w:id="19" w:author="王鑫" w:date="2023-05-23T15:31:00Z">
              <w:rPr>
                <w:b w:val="0"/>
                <w:bCs w:val="0"/>
                <w:caps w:val="0"/>
                <w:sz w:val="28"/>
                <w:szCs w:val="28"/>
              </w:rPr>
            </w:rPrChange>
          </w:rPr>
          <w:tab/>
        </w:r>
        <w:r w:rsidRPr="00E930AB">
          <w:rPr>
            <w:rFonts w:ascii="宋体" w:hAnsi="宋体" w:cs="宋体"/>
            <w:b w:val="0"/>
            <w:bCs w:val="0"/>
            <w:caps w:val="0"/>
            <w:sz w:val="28"/>
            <w:szCs w:val="28"/>
            <w:rPrChange w:id="20" w:author="王鑫" w:date="2023-05-23T15:31:00Z">
              <w:rPr>
                <w:b w:val="0"/>
                <w:bCs w:val="0"/>
                <w:caps w:val="0"/>
                <w:sz w:val="28"/>
                <w:szCs w:val="28"/>
              </w:rPr>
            </w:rPrChange>
          </w:rPr>
          <w:fldChar w:fldCharType="begin"/>
        </w:r>
        <w:r w:rsidRPr="00E930AB">
          <w:rPr>
            <w:rFonts w:ascii="宋体" w:hAnsi="宋体" w:cs="宋体"/>
            <w:b w:val="0"/>
            <w:bCs w:val="0"/>
            <w:caps w:val="0"/>
            <w:sz w:val="28"/>
            <w:szCs w:val="28"/>
            <w:rPrChange w:id="21" w:author="王鑫" w:date="2023-05-23T15:31:00Z">
              <w:rPr>
                <w:b w:val="0"/>
                <w:bCs w:val="0"/>
                <w:caps w:val="0"/>
                <w:sz w:val="28"/>
                <w:szCs w:val="28"/>
              </w:rPr>
            </w:rPrChange>
          </w:rPr>
          <w:delInstrText xml:space="preserve"> PAGEREF _Toc135186311 \h </w:delInstrText>
        </w:r>
        <w:r w:rsidRPr="00E930AB">
          <w:rPr>
            <w:rFonts w:ascii="宋体" w:hAnsi="宋体" w:cs="宋体"/>
            <w:caps w:val="0"/>
            <w:sz w:val="28"/>
            <w:szCs w:val="28"/>
            <w:rPrChange w:id="22" w:author="王鑫" w:date="2023-05-23T15:31:00Z">
              <w:rPr>
                <w:rFonts w:ascii="宋体" w:hAnsi="宋体" w:cs="宋体"/>
                <w:caps w:val="0"/>
                <w:sz w:val="28"/>
                <w:szCs w:val="28"/>
              </w:rPr>
            </w:rPrChange>
          </w:rPr>
        </w:r>
        <w:r w:rsidRPr="00E930AB">
          <w:rPr>
            <w:rFonts w:ascii="宋体" w:hAnsi="宋体" w:cs="宋体"/>
            <w:b w:val="0"/>
            <w:bCs w:val="0"/>
            <w:caps w:val="0"/>
            <w:sz w:val="28"/>
            <w:szCs w:val="28"/>
            <w:rPrChange w:id="23" w:author="王鑫" w:date="2023-05-23T15:31:00Z">
              <w:rPr>
                <w:b w:val="0"/>
                <w:bCs w:val="0"/>
                <w:caps w:val="0"/>
                <w:sz w:val="28"/>
                <w:szCs w:val="28"/>
              </w:rPr>
            </w:rPrChange>
          </w:rPr>
          <w:fldChar w:fldCharType="separate"/>
        </w:r>
        <w:r w:rsidRPr="00E930AB">
          <w:rPr>
            <w:rFonts w:ascii="宋体" w:hAnsi="宋体" w:cs="宋体"/>
            <w:b w:val="0"/>
            <w:bCs w:val="0"/>
            <w:caps w:val="0"/>
            <w:sz w:val="28"/>
            <w:szCs w:val="28"/>
            <w:rPrChange w:id="24" w:author="王鑫" w:date="2023-05-23T15:31:00Z">
              <w:rPr>
                <w:b w:val="0"/>
                <w:bCs w:val="0"/>
                <w:caps w:val="0"/>
                <w:sz w:val="28"/>
                <w:szCs w:val="28"/>
              </w:rPr>
            </w:rPrChange>
          </w:rPr>
          <w:delText>3</w:delText>
        </w:r>
        <w:r w:rsidRPr="00E930AB">
          <w:rPr>
            <w:rFonts w:ascii="宋体" w:hAnsi="宋体" w:cs="宋体"/>
            <w:b w:val="0"/>
            <w:bCs w:val="0"/>
            <w:caps w:val="0"/>
            <w:sz w:val="28"/>
            <w:szCs w:val="28"/>
            <w:rPrChange w:id="25" w:author="王鑫" w:date="2023-05-23T15:31:00Z">
              <w:rPr>
                <w:b w:val="0"/>
                <w:bCs w:val="0"/>
                <w:caps w:val="0"/>
                <w:sz w:val="28"/>
                <w:szCs w:val="28"/>
              </w:rPr>
            </w:rPrChange>
          </w:rPr>
          <w:fldChar w:fldCharType="end"/>
        </w:r>
        <w:r w:rsidRPr="00E930AB">
          <w:rPr>
            <w:rFonts w:ascii="宋体" w:hAnsi="宋体" w:cs="宋体"/>
            <w:b w:val="0"/>
            <w:bCs w:val="0"/>
            <w:caps w:val="0"/>
            <w:sz w:val="28"/>
            <w:szCs w:val="28"/>
            <w:rPrChange w:id="26" w:author="王鑫" w:date="2023-05-23T15:31:00Z">
              <w:rPr>
                <w:b w:val="0"/>
                <w:bCs w:val="0"/>
                <w:caps w:val="0"/>
                <w:sz w:val="28"/>
                <w:szCs w:val="28"/>
              </w:rPr>
            </w:rPrChange>
          </w:rPr>
          <w:fldChar w:fldCharType="end"/>
        </w:r>
      </w:del>
    </w:p>
    <w:p w:rsidR="006F66A4" w:rsidRPr="00E930AB" w:rsidRDefault="00C60B2C" w:rsidP="006F66A4">
      <w:pPr>
        <w:pStyle w:val="20"/>
        <w:tabs>
          <w:tab w:val="right" w:leader="dot" w:pos="8296"/>
        </w:tabs>
        <w:spacing w:line="560" w:lineRule="exact"/>
        <w:rPr>
          <w:del w:id="27" w:author="11" w:date="2023-05-23T10:24:00Z"/>
          <w:rFonts w:ascii="宋体" w:hAnsi="宋体" w:cs="宋体"/>
          <w:smallCaps w:val="0"/>
          <w:sz w:val="28"/>
          <w:szCs w:val="28"/>
          <w:rPrChange w:id="28" w:author="王鑫" w:date="2023-05-23T15:31:00Z">
            <w:rPr>
              <w:del w:id="29" w:author="11" w:date="2023-05-23T10:24:00Z"/>
              <w:rFonts w:eastAsiaTheme="minorEastAsia" w:cstheme="minorBidi"/>
              <w:smallCaps w:val="0"/>
              <w:sz w:val="28"/>
              <w:szCs w:val="28"/>
            </w:rPr>
          </w:rPrChange>
        </w:rPr>
        <w:pPrChange w:id="30" w:author="11" w:date="2023-05-23T10:25:00Z">
          <w:pPr>
            <w:pStyle w:val="20"/>
            <w:tabs>
              <w:tab w:val="right" w:leader="dot" w:pos="8296"/>
            </w:tabs>
          </w:pPr>
        </w:pPrChange>
      </w:pPr>
      <w:del w:id="31" w:author="11" w:date="2023-05-23T10:24:00Z">
        <w:r w:rsidRPr="00E930AB">
          <w:rPr>
            <w:rFonts w:ascii="宋体" w:hAnsi="宋体" w:cs="宋体"/>
            <w:smallCaps w:val="0"/>
            <w:sz w:val="28"/>
            <w:szCs w:val="28"/>
            <w:rPrChange w:id="32" w:author="王鑫" w:date="2023-05-23T15:31:00Z">
              <w:rPr>
                <w:smallCaps w:val="0"/>
              </w:rPr>
            </w:rPrChange>
          </w:rPr>
          <w:fldChar w:fldCharType="begin"/>
        </w:r>
        <w:r w:rsidRPr="00E930AB">
          <w:rPr>
            <w:rFonts w:ascii="宋体" w:hAnsi="宋体" w:cs="宋体"/>
            <w:smallCaps w:val="0"/>
            <w:sz w:val="28"/>
            <w:szCs w:val="28"/>
            <w:rPrChange w:id="33" w:author="王鑫" w:date="2023-05-23T15:31:00Z">
              <w:rPr>
                <w:smallCaps w:val="0"/>
              </w:rPr>
            </w:rPrChange>
          </w:rPr>
          <w:delInstrText xml:space="preserve"> HYPERLINK \l "_Toc135186312" </w:delInstrText>
        </w:r>
        <w:r w:rsidRPr="00E930AB">
          <w:rPr>
            <w:rFonts w:ascii="宋体" w:hAnsi="宋体" w:cs="宋体"/>
            <w:smallCaps w:val="0"/>
            <w:sz w:val="28"/>
            <w:szCs w:val="28"/>
            <w:rPrChange w:id="34"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35" w:author="王鑫" w:date="2023-05-23T15:31:00Z">
              <w:rPr>
                <w:rStyle w:val="a9"/>
                <w:rFonts w:hint="eastAsia"/>
                <w:smallCaps w:val="0"/>
                <w:sz w:val="28"/>
                <w:szCs w:val="28"/>
              </w:rPr>
            </w:rPrChange>
          </w:rPr>
          <w:delText>（一）机构设置及职责工作任务情况</w:delText>
        </w:r>
        <w:r w:rsidRPr="00E930AB">
          <w:rPr>
            <w:rFonts w:ascii="宋体" w:hAnsi="宋体" w:cs="宋体"/>
            <w:smallCaps w:val="0"/>
            <w:sz w:val="28"/>
            <w:szCs w:val="28"/>
            <w:rPrChange w:id="36" w:author="王鑫" w:date="2023-05-23T15:31:00Z">
              <w:rPr>
                <w:smallCaps w:val="0"/>
                <w:sz w:val="28"/>
                <w:szCs w:val="28"/>
              </w:rPr>
            </w:rPrChange>
          </w:rPr>
          <w:tab/>
        </w:r>
        <w:r w:rsidRPr="00E930AB">
          <w:rPr>
            <w:rFonts w:ascii="宋体" w:hAnsi="宋体" w:cs="宋体"/>
            <w:smallCaps w:val="0"/>
            <w:sz w:val="28"/>
            <w:szCs w:val="28"/>
            <w:rPrChange w:id="37" w:author="王鑫" w:date="2023-05-23T15:31:00Z">
              <w:rPr>
                <w:smallCaps w:val="0"/>
                <w:sz w:val="28"/>
                <w:szCs w:val="28"/>
              </w:rPr>
            </w:rPrChange>
          </w:rPr>
          <w:fldChar w:fldCharType="begin"/>
        </w:r>
        <w:r w:rsidRPr="00E930AB">
          <w:rPr>
            <w:rFonts w:ascii="宋体" w:hAnsi="宋体" w:cs="宋体"/>
            <w:smallCaps w:val="0"/>
            <w:sz w:val="28"/>
            <w:szCs w:val="28"/>
            <w:rPrChange w:id="38" w:author="王鑫" w:date="2023-05-23T15:31:00Z">
              <w:rPr>
                <w:smallCaps w:val="0"/>
                <w:sz w:val="28"/>
                <w:szCs w:val="28"/>
              </w:rPr>
            </w:rPrChange>
          </w:rPr>
          <w:delInstrText xml:space="preserve"> PAGEREF _Toc135186312 \h </w:delInstrText>
        </w:r>
        <w:r w:rsidRPr="00E930AB">
          <w:rPr>
            <w:rFonts w:ascii="宋体" w:hAnsi="宋体" w:cs="宋体"/>
            <w:smallCaps w:val="0"/>
            <w:sz w:val="28"/>
            <w:szCs w:val="28"/>
            <w:rPrChange w:id="39" w:author="王鑫" w:date="2023-05-23T15:31:00Z">
              <w:rPr>
                <w:rFonts w:ascii="宋体" w:hAnsi="宋体" w:cs="宋体"/>
                <w:smallCaps w:val="0"/>
                <w:sz w:val="28"/>
                <w:szCs w:val="28"/>
              </w:rPr>
            </w:rPrChange>
          </w:rPr>
        </w:r>
        <w:r w:rsidRPr="00E930AB">
          <w:rPr>
            <w:rFonts w:ascii="宋体" w:hAnsi="宋体" w:cs="宋体"/>
            <w:smallCaps w:val="0"/>
            <w:sz w:val="28"/>
            <w:szCs w:val="28"/>
            <w:rPrChange w:id="40" w:author="王鑫" w:date="2023-05-23T15:31:00Z">
              <w:rPr>
                <w:smallCaps w:val="0"/>
                <w:sz w:val="28"/>
                <w:szCs w:val="28"/>
              </w:rPr>
            </w:rPrChange>
          </w:rPr>
          <w:fldChar w:fldCharType="separate"/>
        </w:r>
        <w:r w:rsidRPr="00E930AB">
          <w:rPr>
            <w:rFonts w:ascii="宋体" w:hAnsi="宋体" w:cs="宋体"/>
            <w:smallCaps w:val="0"/>
            <w:sz w:val="28"/>
            <w:szCs w:val="28"/>
            <w:rPrChange w:id="41" w:author="王鑫" w:date="2023-05-23T15:31:00Z">
              <w:rPr>
                <w:smallCaps w:val="0"/>
                <w:sz w:val="28"/>
                <w:szCs w:val="28"/>
              </w:rPr>
            </w:rPrChange>
          </w:rPr>
          <w:delText>3</w:delText>
        </w:r>
        <w:r w:rsidRPr="00E930AB">
          <w:rPr>
            <w:rFonts w:ascii="宋体" w:hAnsi="宋体" w:cs="宋体"/>
            <w:smallCaps w:val="0"/>
            <w:sz w:val="28"/>
            <w:szCs w:val="28"/>
            <w:rPrChange w:id="42" w:author="王鑫" w:date="2023-05-23T15:31:00Z">
              <w:rPr>
                <w:smallCaps w:val="0"/>
                <w:sz w:val="28"/>
                <w:szCs w:val="28"/>
              </w:rPr>
            </w:rPrChange>
          </w:rPr>
          <w:fldChar w:fldCharType="end"/>
        </w:r>
        <w:r w:rsidRPr="00E930AB">
          <w:rPr>
            <w:rFonts w:ascii="宋体" w:hAnsi="宋体" w:cs="宋体"/>
            <w:smallCaps w:val="0"/>
            <w:sz w:val="28"/>
            <w:szCs w:val="28"/>
            <w:rPrChange w:id="43"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44" w:author="11" w:date="2023-05-23T10:24:00Z"/>
          <w:rFonts w:ascii="宋体" w:hAnsi="宋体" w:cs="宋体"/>
          <w:smallCaps w:val="0"/>
          <w:sz w:val="28"/>
          <w:szCs w:val="28"/>
          <w:rPrChange w:id="45" w:author="王鑫" w:date="2023-05-23T15:31:00Z">
            <w:rPr>
              <w:del w:id="46" w:author="11" w:date="2023-05-23T10:24:00Z"/>
              <w:rFonts w:eastAsiaTheme="minorEastAsia" w:cstheme="minorBidi"/>
              <w:smallCaps w:val="0"/>
              <w:sz w:val="28"/>
              <w:szCs w:val="28"/>
            </w:rPr>
          </w:rPrChange>
        </w:rPr>
        <w:pPrChange w:id="47" w:author="11" w:date="2023-05-23T10:25:00Z">
          <w:pPr>
            <w:pStyle w:val="20"/>
            <w:tabs>
              <w:tab w:val="right" w:leader="dot" w:pos="8296"/>
            </w:tabs>
          </w:pPr>
        </w:pPrChange>
      </w:pPr>
      <w:del w:id="48" w:author="11" w:date="2023-05-23T10:24:00Z">
        <w:r w:rsidRPr="00E930AB">
          <w:rPr>
            <w:rFonts w:ascii="宋体" w:hAnsi="宋体" w:cs="宋体"/>
            <w:smallCaps w:val="0"/>
            <w:sz w:val="28"/>
            <w:szCs w:val="28"/>
            <w:rPrChange w:id="49" w:author="王鑫" w:date="2023-05-23T15:31:00Z">
              <w:rPr>
                <w:smallCaps w:val="0"/>
              </w:rPr>
            </w:rPrChange>
          </w:rPr>
          <w:fldChar w:fldCharType="begin"/>
        </w:r>
        <w:r w:rsidRPr="00E930AB">
          <w:rPr>
            <w:rFonts w:ascii="宋体" w:hAnsi="宋体" w:cs="宋体"/>
            <w:smallCaps w:val="0"/>
            <w:sz w:val="28"/>
            <w:szCs w:val="28"/>
            <w:rPrChange w:id="50" w:author="王鑫" w:date="2023-05-23T15:31:00Z">
              <w:rPr>
                <w:smallCaps w:val="0"/>
              </w:rPr>
            </w:rPrChange>
          </w:rPr>
          <w:delInstrText xml:space="preserve"> HYPERLINK \l "_Toc135186313" </w:delInstrText>
        </w:r>
        <w:r w:rsidRPr="00E930AB">
          <w:rPr>
            <w:rFonts w:ascii="宋体" w:hAnsi="宋体" w:cs="宋体"/>
            <w:smallCaps w:val="0"/>
            <w:sz w:val="28"/>
            <w:szCs w:val="28"/>
            <w:rPrChange w:id="51"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52" w:author="王鑫" w:date="2023-05-23T15:31:00Z">
              <w:rPr>
                <w:rStyle w:val="a9"/>
                <w:rFonts w:hint="eastAsia"/>
                <w:smallCaps w:val="0"/>
                <w:sz w:val="28"/>
                <w:szCs w:val="28"/>
              </w:rPr>
            </w:rPrChange>
          </w:rPr>
          <w:delText>（二）部门整体绩效目标设立情况</w:delText>
        </w:r>
        <w:r w:rsidRPr="00E930AB">
          <w:rPr>
            <w:rFonts w:ascii="宋体" w:hAnsi="宋体" w:cs="宋体"/>
            <w:smallCaps w:val="0"/>
            <w:sz w:val="28"/>
            <w:szCs w:val="28"/>
            <w:rPrChange w:id="53" w:author="王鑫" w:date="2023-05-23T15:31:00Z">
              <w:rPr>
                <w:smallCaps w:val="0"/>
                <w:sz w:val="28"/>
                <w:szCs w:val="28"/>
              </w:rPr>
            </w:rPrChange>
          </w:rPr>
          <w:tab/>
        </w:r>
        <w:r w:rsidRPr="00E930AB">
          <w:rPr>
            <w:rFonts w:ascii="宋体" w:hAnsi="宋体" w:cs="宋体"/>
            <w:smallCaps w:val="0"/>
            <w:sz w:val="28"/>
            <w:szCs w:val="28"/>
            <w:rPrChange w:id="54" w:author="王鑫" w:date="2023-05-23T15:31:00Z">
              <w:rPr>
                <w:smallCaps w:val="0"/>
                <w:sz w:val="28"/>
                <w:szCs w:val="28"/>
              </w:rPr>
            </w:rPrChange>
          </w:rPr>
          <w:fldChar w:fldCharType="begin"/>
        </w:r>
        <w:r w:rsidRPr="00E930AB">
          <w:rPr>
            <w:rFonts w:ascii="宋体" w:hAnsi="宋体" w:cs="宋体"/>
            <w:smallCaps w:val="0"/>
            <w:sz w:val="28"/>
            <w:szCs w:val="28"/>
            <w:rPrChange w:id="55" w:author="王鑫" w:date="2023-05-23T15:31:00Z">
              <w:rPr>
                <w:smallCaps w:val="0"/>
                <w:sz w:val="28"/>
                <w:szCs w:val="28"/>
              </w:rPr>
            </w:rPrChange>
          </w:rPr>
          <w:delInstrText xml:space="preserve"> PAGEREF _Toc135186313 \h </w:delInstrText>
        </w:r>
        <w:r w:rsidRPr="00E930AB">
          <w:rPr>
            <w:rFonts w:ascii="宋体" w:hAnsi="宋体" w:cs="宋体"/>
            <w:smallCaps w:val="0"/>
            <w:sz w:val="28"/>
            <w:szCs w:val="28"/>
            <w:rPrChange w:id="56" w:author="王鑫" w:date="2023-05-23T15:31:00Z">
              <w:rPr>
                <w:rFonts w:ascii="宋体" w:hAnsi="宋体" w:cs="宋体"/>
                <w:smallCaps w:val="0"/>
                <w:sz w:val="28"/>
                <w:szCs w:val="28"/>
              </w:rPr>
            </w:rPrChange>
          </w:rPr>
        </w:r>
        <w:r w:rsidRPr="00E930AB">
          <w:rPr>
            <w:rFonts w:ascii="宋体" w:hAnsi="宋体" w:cs="宋体"/>
            <w:smallCaps w:val="0"/>
            <w:sz w:val="28"/>
            <w:szCs w:val="28"/>
            <w:rPrChange w:id="57" w:author="王鑫" w:date="2023-05-23T15:31:00Z">
              <w:rPr>
                <w:smallCaps w:val="0"/>
                <w:sz w:val="28"/>
                <w:szCs w:val="28"/>
              </w:rPr>
            </w:rPrChange>
          </w:rPr>
          <w:fldChar w:fldCharType="separate"/>
        </w:r>
        <w:r w:rsidRPr="00E930AB">
          <w:rPr>
            <w:rFonts w:ascii="宋体" w:hAnsi="宋体" w:cs="宋体"/>
            <w:smallCaps w:val="0"/>
            <w:sz w:val="28"/>
            <w:szCs w:val="28"/>
            <w:rPrChange w:id="58" w:author="王鑫" w:date="2023-05-23T15:31:00Z">
              <w:rPr>
                <w:smallCaps w:val="0"/>
                <w:sz w:val="28"/>
                <w:szCs w:val="28"/>
              </w:rPr>
            </w:rPrChange>
          </w:rPr>
          <w:delText>4</w:delText>
        </w:r>
        <w:r w:rsidRPr="00E930AB">
          <w:rPr>
            <w:rFonts w:ascii="宋体" w:hAnsi="宋体" w:cs="宋体"/>
            <w:smallCaps w:val="0"/>
            <w:sz w:val="28"/>
            <w:szCs w:val="28"/>
            <w:rPrChange w:id="59" w:author="王鑫" w:date="2023-05-23T15:31:00Z">
              <w:rPr>
                <w:smallCaps w:val="0"/>
                <w:sz w:val="28"/>
                <w:szCs w:val="28"/>
              </w:rPr>
            </w:rPrChange>
          </w:rPr>
          <w:fldChar w:fldCharType="end"/>
        </w:r>
        <w:r w:rsidRPr="00E930AB">
          <w:rPr>
            <w:rFonts w:ascii="宋体" w:hAnsi="宋体" w:cs="宋体"/>
            <w:smallCaps w:val="0"/>
            <w:sz w:val="28"/>
            <w:szCs w:val="28"/>
            <w:rPrChange w:id="60" w:author="王鑫" w:date="2023-05-23T15:31:00Z">
              <w:rPr>
                <w:smallCaps w:val="0"/>
                <w:sz w:val="28"/>
                <w:szCs w:val="28"/>
              </w:rPr>
            </w:rPrChange>
          </w:rPr>
          <w:fldChar w:fldCharType="end"/>
        </w:r>
      </w:del>
    </w:p>
    <w:p w:rsidR="006F66A4" w:rsidRPr="00E930AB" w:rsidRDefault="00C60B2C" w:rsidP="006F66A4">
      <w:pPr>
        <w:pStyle w:val="10"/>
        <w:tabs>
          <w:tab w:val="right" w:leader="dot" w:pos="8296"/>
        </w:tabs>
        <w:spacing w:line="560" w:lineRule="exact"/>
        <w:rPr>
          <w:del w:id="61" w:author="11" w:date="2023-05-23T10:24:00Z"/>
          <w:rFonts w:ascii="宋体" w:hAnsi="宋体" w:cs="宋体"/>
          <w:b w:val="0"/>
          <w:bCs w:val="0"/>
          <w:caps w:val="0"/>
          <w:sz w:val="28"/>
          <w:szCs w:val="28"/>
          <w:rPrChange w:id="62" w:author="王鑫" w:date="2023-05-23T15:31:00Z">
            <w:rPr>
              <w:del w:id="63" w:author="11" w:date="2023-05-23T10:24:00Z"/>
              <w:rFonts w:eastAsiaTheme="minorEastAsia" w:cstheme="minorBidi"/>
              <w:b w:val="0"/>
              <w:bCs w:val="0"/>
              <w:caps w:val="0"/>
              <w:sz w:val="28"/>
              <w:szCs w:val="28"/>
            </w:rPr>
          </w:rPrChange>
        </w:rPr>
        <w:pPrChange w:id="64" w:author="11" w:date="2023-05-23T10:25:00Z">
          <w:pPr>
            <w:pStyle w:val="10"/>
            <w:tabs>
              <w:tab w:val="right" w:leader="dot" w:pos="8296"/>
            </w:tabs>
          </w:pPr>
        </w:pPrChange>
      </w:pPr>
      <w:del w:id="65" w:author="11" w:date="2023-05-23T10:24:00Z">
        <w:r w:rsidRPr="00E930AB">
          <w:rPr>
            <w:rFonts w:ascii="宋体" w:hAnsi="宋体" w:cs="宋体"/>
            <w:b w:val="0"/>
            <w:bCs w:val="0"/>
            <w:caps w:val="0"/>
            <w:sz w:val="28"/>
            <w:szCs w:val="28"/>
            <w:rPrChange w:id="66" w:author="王鑫" w:date="2023-05-23T15:31:00Z">
              <w:rPr>
                <w:b w:val="0"/>
                <w:bCs w:val="0"/>
                <w:caps w:val="0"/>
              </w:rPr>
            </w:rPrChange>
          </w:rPr>
          <w:fldChar w:fldCharType="begin"/>
        </w:r>
        <w:r w:rsidRPr="00E930AB">
          <w:rPr>
            <w:rFonts w:ascii="宋体" w:hAnsi="宋体" w:cs="宋体"/>
            <w:b w:val="0"/>
            <w:bCs w:val="0"/>
            <w:caps w:val="0"/>
            <w:sz w:val="28"/>
            <w:szCs w:val="28"/>
            <w:rPrChange w:id="67" w:author="王鑫" w:date="2023-05-23T15:31:00Z">
              <w:rPr>
                <w:b w:val="0"/>
                <w:bCs w:val="0"/>
                <w:caps w:val="0"/>
              </w:rPr>
            </w:rPrChange>
          </w:rPr>
          <w:delInstrText xml:space="preserve"> HYPERLINK \l "_Toc135186314" </w:delInstrText>
        </w:r>
        <w:r w:rsidRPr="00E930AB">
          <w:rPr>
            <w:rFonts w:ascii="宋体" w:hAnsi="宋体" w:cs="宋体"/>
            <w:b w:val="0"/>
            <w:bCs w:val="0"/>
            <w:caps w:val="0"/>
            <w:sz w:val="28"/>
            <w:szCs w:val="28"/>
            <w:rPrChange w:id="68" w:author="王鑫" w:date="2023-05-23T15:31:00Z">
              <w:rPr>
                <w:b w:val="0"/>
                <w:bCs w:val="0"/>
                <w:caps w:val="0"/>
                <w:sz w:val="28"/>
                <w:szCs w:val="28"/>
              </w:rPr>
            </w:rPrChange>
          </w:rPr>
          <w:fldChar w:fldCharType="separate"/>
        </w:r>
        <w:r w:rsidRPr="00E930AB">
          <w:rPr>
            <w:rStyle w:val="a9"/>
            <w:rFonts w:ascii="宋体" w:hAnsi="宋体" w:cs="宋体" w:hint="eastAsia"/>
            <w:b w:val="0"/>
            <w:bCs w:val="0"/>
            <w:caps w:val="0"/>
            <w:sz w:val="28"/>
            <w:szCs w:val="28"/>
            <w:rPrChange w:id="69" w:author="王鑫" w:date="2023-05-23T15:31:00Z">
              <w:rPr>
                <w:rStyle w:val="a9"/>
                <w:rFonts w:hint="eastAsia"/>
                <w:b w:val="0"/>
                <w:bCs w:val="0"/>
                <w:caps w:val="0"/>
                <w:sz w:val="28"/>
                <w:szCs w:val="28"/>
              </w:rPr>
            </w:rPrChange>
          </w:rPr>
          <w:delText>三、整体绩效目标实现情况</w:delText>
        </w:r>
        <w:r w:rsidRPr="00E930AB">
          <w:rPr>
            <w:rFonts w:ascii="宋体" w:hAnsi="宋体" w:cs="宋体"/>
            <w:b w:val="0"/>
            <w:bCs w:val="0"/>
            <w:caps w:val="0"/>
            <w:sz w:val="28"/>
            <w:szCs w:val="28"/>
            <w:rPrChange w:id="70" w:author="王鑫" w:date="2023-05-23T15:31:00Z">
              <w:rPr>
                <w:b w:val="0"/>
                <w:bCs w:val="0"/>
                <w:caps w:val="0"/>
                <w:sz w:val="28"/>
                <w:szCs w:val="28"/>
              </w:rPr>
            </w:rPrChange>
          </w:rPr>
          <w:tab/>
        </w:r>
        <w:r w:rsidRPr="00E930AB">
          <w:rPr>
            <w:rFonts w:ascii="宋体" w:hAnsi="宋体" w:cs="宋体"/>
            <w:b w:val="0"/>
            <w:bCs w:val="0"/>
            <w:caps w:val="0"/>
            <w:sz w:val="28"/>
            <w:szCs w:val="28"/>
            <w:rPrChange w:id="71" w:author="王鑫" w:date="2023-05-23T15:31:00Z">
              <w:rPr>
                <w:b w:val="0"/>
                <w:bCs w:val="0"/>
                <w:caps w:val="0"/>
                <w:sz w:val="28"/>
                <w:szCs w:val="28"/>
              </w:rPr>
            </w:rPrChange>
          </w:rPr>
          <w:fldChar w:fldCharType="begin"/>
        </w:r>
        <w:r w:rsidRPr="00E930AB">
          <w:rPr>
            <w:rFonts w:ascii="宋体" w:hAnsi="宋体" w:cs="宋体"/>
            <w:b w:val="0"/>
            <w:bCs w:val="0"/>
            <w:caps w:val="0"/>
            <w:sz w:val="28"/>
            <w:szCs w:val="28"/>
            <w:rPrChange w:id="72" w:author="王鑫" w:date="2023-05-23T15:31:00Z">
              <w:rPr>
                <w:b w:val="0"/>
                <w:bCs w:val="0"/>
                <w:caps w:val="0"/>
                <w:sz w:val="28"/>
                <w:szCs w:val="28"/>
              </w:rPr>
            </w:rPrChange>
          </w:rPr>
          <w:delInstrText xml:space="preserve"> PAGEREF _Toc135186314 \h </w:delInstrText>
        </w:r>
        <w:r w:rsidRPr="00E930AB">
          <w:rPr>
            <w:rFonts w:ascii="宋体" w:hAnsi="宋体" w:cs="宋体"/>
            <w:caps w:val="0"/>
            <w:sz w:val="28"/>
            <w:szCs w:val="28"/>
            <w:rPrChange w:id="73" w:author="王鑫" w:date="2023-05-23T15:31:00Z">
              <w:rPr>
                <w:rFonts w:ascii="宋体" w:hAnsi="宋体" w:cs="宋体"/>
                <w:caps w:val="0"/>
                <w:sz w:val="28"/>
                <w:szCs w:val="28"/>
              </w:rPr>
            </w:rPrChange>
          </w:rPr>
        </w:r>
        <w:r w:rsidRPr="00E930AB">
          <w:rPr>
            <w:rFonts w:ascii="宋体" w:hAnsi="宋体" w:cs="宋体"/>
            <w:b w:val="0"/>
            <w:bCs w:val="0"/>
            <w:caps w:val="0"/>
            <w:sz w:val="28"/>
            <w:szCs w:val="28"/>
            <w:rPrChange w:id="74" w:author="王鑫" w:date="2023-05-23T15:31:00Z">
              <w:rPr>
                <w:b w:val="0"/>
                <w:bCs w:val="0"/>
                <w:caps w:val="0"/>
                <w:sz w:val="28"/>
                <w:szCs w:val="28"/>
              </w:rPr>
            </w:rPrChange>
          </w:rPr>
          <w:fldChar w:fldCharType="separate"/>
        </w:r>
        <w:r w:rsidRPr="00E930AB">
          <w:rPr>
            <w:rFonts w:ascii="宋体" w:hAnsi="宋体" w:cs="宋体"/>
            <w:b w:val="0"/>
            <w:bCs w:val="0"/>
            <w:caps w:val="0"/>
            <w:sz w:val="28"/>
            <w:szCs w:val="28"/>
            <w:rPrChange w:id="75" w:author="王鑫" w:date="2023-05-23T15:31:00Z">
              <w:rPr>
                <w:b w:val="0"/>
                <w:bCs w:val="0"/>
                <w:caps w:val="0"/>
                <w:sz w:val="28"/>
                <w:szCs w:val="28"/>
              </w:rPr>
            </w:rPrChange>
          </w:rPr>
          <w:delText>6</w:delText>
        </w:r>
        <w:r w:rsidRPr="00E930AB">
          <w:rPr>
            <w:rFonts w:ascii="宋体" w:hAnsi="宋体" w:cs="宋体"/>
            <w:b w:val="0"/>
            <w:bCs w:val="0"/>
            <w:caps w:val="0"/>
            <w:sz w:val="28"/>
            <w:szCs w:val="28"/>
            <w:rPrChange w:id="76" w:author="王鑫" w:date="2023-05-23T15:31:00Z">
              <w:rPr>
                <w:b w:val="0"/>
                <w:bCs w:val="0"/>
                <w:caps w:val="0"/>
                <w:sz w:val="28"/>
                <w:szCs w:val="28"/>
              </w:rPr>
            </w:rPrChange>
          </w:rPr>
          <w:fldChar w:fldCharType="end"/>
        </w:r>
        <w:r w:rsidRPr="00E930AB">
          <w:rPr>
            <w:rFonts w:ascii="宋体" w:hAnsi="宋体" w:cs="宋体"/>
            <w:b w:val="0"/>
            <w:bCs w:val="0"/>
            <w:caps w:val="0"/>
            <w:sz w:val="28"/>
            <w:szCs w:val="28"/>
            <w:rPrChange w:id="77" w:author="王鑫" w:date="2023-05-23T15:31:00Z">
              <w:rPr>
                <w:b w:val="0"/>
                <w:bCs w:val="0"/>
                <w:caps w:val="0"/>
                <w:sz w:val="28"/>
                <w:szCs w:val="28"/>
              </w:rPr>
            </w:rPrChange>
          </w:rPr>
          <w:fldChar w:fldCharType="end"/>
        </w:r>
      </w:del>
    </w:p>
    <w:p w:rsidR="006F66A4" w:rsidRPr="00E930AB" w:rsidRDefault="00C60B2C" w:rsidP="006F66A4">
      <w:pPr>
        <w:pStyle w:val="20"/>
        <w:tabs>
          <w:tab w:val="right" w:leader="dot" w:pos="8296"/>
        </w:tabs>
        <w:spacing w:line="560" w:lineRule="exact"/>
        <w:rPr>
          <w:del w:id="78" w:author="11" w:date="2023-05-23T10:24:00Z"/>
          <w:rFonts w:ascii="宋体" w:hAnsi="宋体" w:cs="宋体"/>
          <w:smallCaps w:val="0"/>
          <w:sz w:val="28"/>
          <w:szCs w:val="28"/>
          <w:rPrChange w:id="79" w:author="王鑫" w:date="2023-05-23T15:31:00Z">
            <w:rPr>
              <w:del w:id="80" w:author="11" w:date="2023-05-23T10:24:00Z"/>
              <w:rFonts w:eastAsiaTheme="minorEastAsia" w:cstheme="minorBidi"/>
              <w:smallCaps w:val="0"/>
              <w:sz w:val="28"/>
              <w:szCs w:val="28"/>
            </w:rPr>
          </w:rPrChange>
        </w:rPr>
        <w:pPrChange w:id="81" w:author="11" w:date="2023-05-23T10:25:00Z">
          <w:pPr>
            <w:pStyle w:val="20"/>
            <w:tabs>
              <w:tab w:val="right" w:leader="dot" w:pos="8296"/>
            </w:tabs>
          </w:pPr>
        </w:pPrChange>
      </w:pPr>
      <w:del w:id="82" w:author="11" w:date="2023-05-23T10:24:00Z">
        <w:r w:rsidRPr="00E930AB">
          <w:rPr>
            <w:rFonts w:ascii="宋体" w:hAnsi="宋体" w:cs="宋体"/>
            <w:smallCaps w:val="0"/>
            <w:sz w:val="28"/>
            <w:szCs w:val="28"/>
            <w:rPrChange w:id="83" w:author="王鑫" w:date="2023-05-23T15:31:00Z">
              <w:rPr>
                <w:smallCaps w:val="0"/>
              </w:rPr>
            </w:rPrChange>
          </w:rPr>
          <w:fldChar w:fldCharType="begin"/>
        </w:r>
        <w:r w:rsidRPr="00E930AB">
          <w:rPr>
            <w:rFonts w:ascii="宋体" w:hAnsi="宋体" w:cs="宋体"/>
            <w:smallCaps w:val="0"/>
            <w:sz w:val="28"/>
            <w:szCs w:val="28"/>
            <w:rPrChange w:id="84" w:author="王鑫" w:date="2023-05-23T15:31:00Z">
              <w:rPr>
                <w:smallCaps w:val="0"/>
              </w:rPr>
            </w:rPrChange>
          </w:rPr>
          <w:delInstrText xml:space="preserve"> HYPERLINK \l "_Toc135186315" </w:delInstrText>
        </w:r>
        <w:r w:rsidRPr="00E930AB">
          <w:rPr>
            <w:rFonts w:ascii="宋体" w:hAnsi="宋体" w:cs="宋体"/>
            <w:smallCaps w:val="0"/>
            <w:sz w:val="28"/>
            <w:szCs w:val="28"/>
            <w:rPrChange w:id="85"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86" w:author="王鑫" w:date="2023-05-23T15:31:00Z">
              <w:rPr>
                <w:rStyle w:val="a9"/>
                <w:rFonts w:hint="eastAsia"/>
                <w:smallCaps w:val="0"/>
                <w:sz w:val="28"/>
                <w:szCs w:val="28"/>
              </w:rPr>
            </w:rPrChange>
          </w:rPr>
          <w:delText>（一）产出完成情况分析</w:delText>
        </w:r>
        <w:r w:rsidRPr="00E930AB">
          <w:rPr>
            <w:rFonts w:ascii="宋体" w:hAnsi="宋体" w:cs="宋体"/>
            <w:smallCaps w:val="0"/>
            <w:sz w:val="28"/>
            <w:szCs w:val="28"/>
            <w:rPrChange w:id="87" w:author="王鑫" w:date="2023-05-23T15:31:00Z">
              <w:rPr>
                <w:smallCaps w:val="0"/>
                <w:sz w:val="28"/>
                <w:szCs w:val="28"/>
              </w:rPr>
            </w:rPrChange>
          </w:rPr>
          <w:tab/>
        </w:r>
        <w:r w:rsidRPr="00E930AB">
          <w:rPr>
            <w:rFonts w:ascii="宋体" w:hAnsi="宋体" w:cs="宋体"/>
            <w:smallCaps w:val="0"/>
            <w:sz w:val="28"/>
            <w:szCs w:val="28"/>
            <w:rPrChange w:id="88" w:author="王鑫" w:date="2023-05-23T15:31:00Z">
              <w:rPr>
                <w:smallCaps w:val="0"/>
                <w:sz w:val="28"/>
                <w:szCs w:val="28"/>
              </w:rPr>
            </w:rPrChange>
          </w:rPr>
          <w:fldChar w:fldCharType="begin"/>
        </w:r>
        <w:r w:rsidRPr="00E930AB">
          <w:rPr>
            <w:rFonts w:ascii="宋体" w:hAnsi="宋体" w:cs="宋体"/>
            <w:smallCaps w:val="0"/>
            <w:sz w:val="28"/>
            <w:szCs w:val="28"/>
            <w:rPrChange w:id="89" w:author="王鑫" w:date="2023-05-23T15:31:00Z">
              <w:rPr>
                <w:smallCaps w:val="0"/>
                <w:sz w:val="28"/>
                <w:szCs w:val="28"/>
              </w:rPr>
            </w:rPrChange>
          </w:rPr>
          <w:delInstrText xml:space="preserve"> PAGEREF _Toc135186315 \h </w:delInstrText>
        </w:r>
        <w:r w:rsidRPr="00E930AB">
          <w:rPr>
            <w:rFonts w:ascii="宋体" w:hAnsi="宋体" w:cs="宋体"/>
            <w:smallCaps w:val="0"/>
            <w:sz w:val="28"/>
            <w:szCs w:val="28"/>
            <w:rPrChange w:id="90" w:author="王鑫" w:date="2023-05-23T15:31:00Z">
              <w:rPr>
                <w:rFonts w:ascii="宋体" w:hAnsi="宋体" w:cs="宋体"/>
                <w:smallCaps w:val="0"/>
                <w:sz w:val="28"/>
                <w:szCs w:val="28"/>
              </w:rPr>
            </w:rPrChange>
          </w:rPr>
        </w:r>
        <w:r w:rsidRPr="00E930AB">
          <w:rPr>
            <w:rFonts w:ascii="宋体" w:hAnsi="宋体" w:cs="宋体"/>
            <w:smallCaps w:val="0"/>
            <w:sz w:val="28"/>
            <w:szCs w:val="28"/>
            <w:rPrChange w:id="91" w:author="王鑫" w:date="2023-05-23T15:31:00Z">
              <w:rPr>
                <w:smallCaps w:val="0"/>
                <w:sz w:val="28"/>
                <w:szCs w:val="28"/>
              </w:rPr>
            </w:rPrChange>
          </w:rPr>
          <w:fldChar w:fldCharType="separate"/>
        </w:r>
        <w:r w:rsidRPr="00E930AB">
          <w:rPr>
            <w:rFonts w:ascii="宋体" w:hAnsi="宋体" w:cs="宋体"/>
            <w:smallCaps w:val="0"/>
            <w:sz w:val="28"/>
            <w:szCs w:val="28"/>
            <w:rPrChange w:id="92" w:author="王鑫" w:date="2023-05-23T15:31:00Z">
              <w:rPr>
                <w:smallCaps w:val="0"/>
                <w:sz w:val="28"/>
                <w:szCs w:val="28"/>
              </w:rPr>
            </w:rPrChange>
          </w:rPr>
          <w:delText>6</w:delText>
        </w:r>
        <w:r w:rsidRPr="00E930AB">
          <w:rPr>
            <w:rFonts w:ascii="宋体" w:hAnsi="宋体" w:cs="宋体"/>
            <w:smallCaps w:val="0"/>
            <w:sz w:val="28"/>
            <w:szCs w:val="28"/>
            <w:rPrChange w:id="93" w:author="王鑫" w:date="2023-05-23T15:31:00Z">
              <w:rPr>
                <w:smallCaps w:val="0"/>
                <w:sz w:val="28"/>
                <w:szCs w:val="28"/>
              </w:rPr>
            </w:rPrChange>
          </w:rPr>
          <w:fldChar w:fldCharType="end"/>
        </w:r>
        <w:r w:rsidRPr="00E930AB">
          <w:rPr>
            <w:rFonts w:ascii="宋体" w:hAnsi="宋体" w:cs="宋体"/>
            <w:smallCaps w:val="0"/>
            <w:sz w:val="28"/>
            <w:szCs w:val="28"/>
            <w:rPrChange w:id="94"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95" w:author="11" w:date="2023-05-23T10:24:00Z"/>
          <w:rFonts w:ascii="宋体" w:hAnsi="宋体" w:cs="宋体"/>
          <w:smallCaps w:val="0"/>
          <w:sz w:val="28"/>
          <w:szCs w:val="28"/>
          <w:rPrChange w:id="96" w:author="王鑫" w:date="2023-05-23T15:31:00Z">
            <w:rPr>
              <w:del w:id="97" w:author="11" w:date="2023-05-23T10:24:00Z"/>
              <w:rFonts w:eastAsiaTheme="minorEastAsia" w:cstheme="minorBidi"/>
              <w:smallCaps w:val="0"/>
              <w:sz w:val="28"/>
              <w:szCs w:val="28"/>
            </w:rPr>
          </w:rPrChange>
        </w:rPr>
        <w:pPrChange w:id="98" w:author="11" w:date="2023-05-23T10:25:00Z">
          <w:pPr>
            <w:pStyle w:val="20"/>
            <w:tabs>
              <w:tab w:val="right" w:leader="dot" w:pos="8296"/>
            </w:tabs>
          </w:pPr>
        </w:pPrChange>
      </w:pPr>
      <w:del w:id="99" w:author="11" w:date="2023-05-23T10:24:00Z">
        <w:r w:rsidRPr="00E930AB">
          <w:rPr>
            <w:rFonts w:ascii="宋体" w:hAnsi="宋体" w:cs="宋体"/>
            <w:smallCaps w:val="0"/>
            <w:sz w:val="28"/>
            <w:szCs w:val="28"/>
            <w:rPrChange w:id="100" w:author="王鑫" w:date="2023-05-23T15:31:00Z">
              <w:rPr>
                <w:smallCaps w:val="0"/>
              </w:rPr>
            </w:rPrChange>
          </w:rPr>
          <w:fldChar w:fldCharType="begin"/>
        </w:r>
        <w:r w:rsidRPr="00E930AB">
          <w:rPr>
            <w:rFonts w:ascii="宋体" w:hAnsi="宋体" w:cs="宋体"/>
            <w:smallCaps w:val="0"/>
            <w:sz w:val="28"/>
            <w:szCs w:val="28"/>
            <w:rPrChange w:id="101" w:author="王鑫" w:date="2023-05-23T15:31:00Z">
              <w:rPr>
                <w:smallCaps w:val="0"/>
              </w:rPr>
            </w:rPrChange>
          </w:rPr>
          <w:delInstrText xml:space="preserve"> HYPERLINK \l "_Toc135186316" </w:delInstrText>
        </w:r>
        <w:r w:rsidRPr="00E930AB">
          <w:rPr>
            <w:rFonts w:ascii="宋体" w:hAnsi="宋体" w:cs="宋体"/>
            <w:smallCaps w:val="0"/>
            <w:sz w:val="28"/>
            <w:szCs w:val="28"/>
            <w:rPrChange w:id="102"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103" w:author="王鑫" w:date="2023-05-23T15:31:00Z">
              <w:rPr>
                <w:rStyle w:val="a9"/>
                <w:rFonts w:hint="eastAsia"/>
                <w:smallCaps w:val="0"/>
                <w:sz w:val="28"/>
                <w:szCs w:val="28"/>
              </w:rPr>
            </w:rPrChange>
          </w:rPr>
          <w:delText>（二）效果实现情况分析</w:delText>
        </w:r>
        <w:r w:rsidRPr="00E930AB">
          <w:rPr>
            <w:rFonts w:ascii="宋体" w:hAnsi="宋体" w:cs="宋体"/>
            <w:smallCaps w:val="0"/>
            <w:sz w:val="28"/>
            <w:szCs w:val="28"/>
            <w:rPrChange w:id="104" w:author="王鑫" w:date="2023-05-23T15:31:00Z">
              <w:rPr>
                <w:smallCaps w:val="0"/>
                <w:sz w:val="28"/>
                <w:szCs w:val="28"/>
              </w:rPr>
            </w:rPrChange>
          </w:rPr>
          <w:tab/>
        </w:r>
        <w:r w:rsidRPr="00E930AB">
          <w:rPr>
            <w:rFonts w:ascii="宋体" w:hAnsi="宋体" w:cs="宋体"/>
            <w:smallCaps w:val="0"/>
            <w:sz w:val="28"/>
            <w:szCs w:val="28"/>
            <w:rPrChange w:id="105" w:author="王鑫" w:date="2023-05-23T15:31:00Z">
              <w:rPr>
                <w:smallCaps w:val="0"/>
                <w:sz w:val="28"/>
                <w:szCs w:val="28"/>
              </w:rPr>
            </w:rPrChange>
          </w:rPr>
          <w:fldChar w:fldCharType="begin"/>
        </w:r>
        <w:r w:rsidRPr="00E930AB">
          <w:rPr>
            <w:rFonts w:ascii="宋体" w:hAnsi="宋体" w:cs="宋体"/>
            <w:smallCaps w:val="0"/>
            <w:sz w:val="28"/>
            <w:szCs w:val="28"/>
            <w:rPrChange w:id="106" w:author="王鑫" w:date="2023-05-23T15:31:00Z">
              <w:rPr>
                <w:smallCaps w:val="0"/>
                <w:sz w:val="28"/>
                <w:szCs w:val="28"/>
              </w:rPr>
            </w:rPrChange>
          </w:rPr>
          <w:delInstrText xml:space="preserve"> PAGEREF _Toc135186316 \h </w:delInstrText>
        </w:r>
        <w:r w:rsidRPr="00E930AB">
          <w:rPr>
            <w:rFonts w:ascii="宋体" w:hAnsi="宋体" w:cs="宋体"/>
            <w:smallCaps w:val="0"/>
            <w:sz w:val="28"/>
            <w:szCs w:val="28"/>
            <w:rPrChange w:id="107" w:author="王鑫" w:date="2023-05-23T15:31:00Z">
              <w:rPr>
                <w:rFonts w:ascii="宋体" w:hAnsi="宋体" w:cs="宋体"/>
                <w:smallCaps w:val="0"/>
                <w:sz w:val="28"/>
                <w:szCs w:val="28"/>
              </w:rPr>
            </w:rPrChange>
          </w:rPr>
        </w:r>
        <w:r w:rsidRPr="00E930AB">
          <w:rPr>
            <w:rFonts w:ascii="宋体" w:hAnsi="宋体" w:cs="宋体"/>
            <w:smallCaps w:val="0"/>
            <w:sz w:val="28"/>
            <w:szCs w:val="28"/>
            <w:rPrChange w:id="108" w:author="王鑫" w:date="2023-05-23T15:31:00Z">
              <w:rPr>
                <w:smallCaps w:val="0"/>
                <w:sz w:val="28"/>
                <w:szCs w:val="28"/>
              </w:rPr>
            </w:rPrChange>
          </w:rPr>
          <w:fldChar w:fldCharType="separate"/>
        </w:r>
        <w:r w:rsidRPr="00E930AB">
          <w:rPr>
            <w:rFonts w:ascii="宋体" w:hAnsi="宋体" w:cs="宋体"/>
            <w:smallCaps w:val="0"/>
            <w:sz w:val="28"/>
            <w:szCs w:val="28"/>
            <w:rPrChange w:id="109" w:author="王鑫" w:date="2023-05-23T15:31:00Z">
              <w:rPr>
                <w:smallCaps w:val="0"/>
                <w:sz w:val="28"/>
                <w:szCs w:val="28"/>
              </w:rPr>
            </w:rPrChange>
          </w:rPr>
          <w:delText>10</w:delText>
        </w:r>
        <w:r w:rsidRPr="00E930AB">
          <w:rPr>
            <w:rFonts w:ascii="宋体" w:hAnsi="宋体" w:cs="宋体"/>
            <w:smallCaps w:val="0"/>
            <w:sz w:val="28"/>
            <w:szCs w:val="28"/>
            <w:rPrChange w:id="110" w:author="王鑫" w:date="2023-05-23T15:31:00Z">
              <w:rPr>
                <w:smallCaps w:val="0"/>
                <w:sz w:val="28"/>
                <w:szCs w:val="28"/>
              </w:rPr>
            </w:rPrChange>
          </w:rPr>
          <w:fldChar w:fldCharType="end"/>
        </w:r>
        <w:r w:rsidRPr="00E930AB">
          <w:rPr>
            <w:rFonts w:ascii="宋体" w:hAnsi="宋体" w:cs="宋体"/>
            <w:smallCaps w:val="0"/>
            <w:sz w:val="28"/>
            <w:szCs w:val="28"/>
            <w:rPrChange w:id="111" w:author="王鑫" w:date="2023-05-23T15:31:00Z">
              <w:rPr>
                <w:smallCaps w:val="0"/>
                <w:sz w:val="28"/>
                <w:szCs w:val="28"/>
              </w:rPr>
            </w:rPrChange>
          </w:rPr>
          <w:fldChar w:fldCharType="end"/>
        </w:r>
      </w:del>
    </w:p>
    <w:p w:rsidR="006F66A4" w:rsidRPr="00E930AB" w:rsidRDefault="00C60B2C" w:rsidP="006F66A4">
      <w:pPr>
        <w:pStyle w:val="10"/>
        <w:tabs>
          <w:tab w:val="right" w:leader="dot" w:pos="8296"/>
        </w:tabs>
        <w:spacing w:line="560" w:lineRule="exact"/>
        <w:rPr>
          <w:del w:id="112" w:author="11" w:date="2023-05-23T10:24:00Z"/>
          <w:rFonts w:ascii="宋体" w:hAnsi="宋体" w:cs="宋体"/>
          <w:b w:val="0"/>
          <w:bCs w:val="0"/>
          <w:caps w:val="0"/>
          <w:sz w:val="28"/>
          <w:szCs w:val="28"/>
          <w:rPrChange w:id="113" w:author="王鑫" w:date="2023-05-23T15:31:00Z">
            <w:rPr>
              <w:del w:id="114" w:author="11" w:date="2023-05-23T10:24:00Z"/>
              <w:rFonts w:eastAsiaTheme="minorEastAsia" w:cstheme="minorBidi"/>
              <w:b w:val="0"/>
              <w:bCs w:val="0"/>
              <w:caps w:val="0"/>
              <w:sz w:val="28"/>
              <w:szCs w:val="28"/>
            </w:rPr>
          </w:rPrChange>
        </w:rPr>
        <w:pPrChange w:id="115" w:author="11" w:date="2023-05-23T10:25:00Z">
          <w:pPr>
            <w:pStyle w:val="10"/>
            <w:tabs>
              <w:tab w:val="right" w:leader="dot" w:pos="8296"/>
            </w:tabs>
          </w:pPr>
        </w:pPrChange>
      </w:pPr>
      <w:del w:id="116" w:author="11" w:date="2023-05-23T10:24:00Z">
        <w:r w:rsidRPr="00E930AB">
          <w:rPr>
            <w:rFonts w:ascii="宋体" w:hAnsi="宋体" w:cs="宋体"/>
            <w:b w:val="0"/>
            <w:bCs w:val="0"/>
            <w:caps w:val="0"/>
            <w:sz w:val="28"/>
            <w:szCs w:val="28"/>
            <w:rPrChange w:id="117" w:author="王鑫" w:date="2023-05-23T15:31:00Z">
              <w:rPr>
                <w:b w:val="0"/>
                <w:bCs w:val="0"/>
                <w:caps w:val="0"/>
              </w:rPr>
            </w:rPrChange>
          </w:rPr>
          <w:fldChar w:fldCharType="begin"/>
        </w:r>
        <w:r w:rsidRPr="00E930AB">
          <w:rPr>
            <w:rFonts w:ascii="宋体" w:hAnsi="宋体" w:cs="宋体"/>
            <w:b w:val="0"/>
            <w:bCs w:val="0"/>
            <w:caps w:val="0"/>
            <w:sz w:val="28"/>
            <w:szCs w:val="28"/>
            <w:rPrChange w:id="118" w:author="王鑫" w:date="2023-05-23T15:31:00Z">
              <w:rPr>
                <w:b w:val="0"/>
                <w:bCs w:val="0"/>
                <w:caps w:val="0"/>
              </w:rPr>
            </w:rPrChange>
          </w:rPr>
          <w:delInstrText xml:space="preserve"> HYPERLINK \l "_Toc135186317" </w:delInstrText>
        </w:r>
        <w:r w:rsidRPr="00E930AB">
          <w:rPr>
            <w:rFonts w:ascii="宋体" w:hAnsi="宋体" w:cs="宋体"/>
            <w:b w:val="0"/>
            <w:bCs w:val="0"/>
            <w:caps w:val="0"/>
            <w:sz w:val="28"/>
            <w:szCs w:val="28"/>
            <w:rPrChange w:id="119" w:author="王鑫" w:date="2023-05-23T15:31:00Z">
              <w:rPr>
                <w:b w:val="0"/>
                <w:bCs w:val="0"/>
                <w:caps w:val="0"/>
                <w:sz w:val="28"/>
                <w:szCs w:val="28"/>
              </w:rPr>
            </w:rPrChange>
          </w:rPr>
          <w:fldChar w:fldCharType="separate"/>
        </w:r>
        <w:r w:rsidRPr="00E930AB">
          <w:rPr>
            <w:rStyle w:val="a9"/>
            <w:rFonts w:ascii="宋体" w:hAnsi="宋体" w:cs="宋体" w:hint="eastAsia"/>
            <w:b w:val="0"/>
            <w:bCs w:val="0"/>
            <w:caps w:val="0"/>
            <w:sz w:val="28"/>
            <w:szCs w:val="28"/>
            <w:rPrChange w:id="120" w:author="王鑫" w:date="2023-05-23T15:31:00Z">
              <w:rPr>
                <w:rStyle w:val="a9"/>
                <w:rFonts w:hint="eastAsia"/>
                <w:b w:val="0"/>
                <w:bCs w:val="0"/>
                <w:caps w:val="0"/>
                <w:sz w:val="28"/>
                <w:szCs w:val="28"/>
              </w:rPr>
            </w:rPrChange>
          </w:rPr>
          <w:delText>四、预算管理情况分析</w:delText>
        </w:r>
        <w:r w:rsidRPr="00E930AB">
          <w:rPr>
            <w:rFonts w:ascii="宋体" w:hAnsi="宋体" w:cs="宋体"/>
            <w:b w:val="0"/>
            <w:bCs w:val="0"/>
            <w:caps w:val="0"/>
            <w:sz w:val="28"/>
            <w:szCs w:val="28"/>
            <w:rPrChange w:id="121" w:author="王鑫" w:date="2023-05-23T15:31:00Z">
              <w:rPr>
                <w:b w:val="0"/>
                <w:bCs w:val="0"/>
                <w:caps w:val="0"/>
                <w:sz w:val="28"/>
                <w:szCs w:val="28"/>
              </w:rPr>
            </w:rPrChange>
          </w:rPr>
          <w:tab/>
        </w:r>
        <w:r w:rsidRPr="00E930AB">
          <w:rPr>
            <w:rFonts w:ascii="宋体" w:hAnsi="宋体" w:cs="宋体"/>
            <w:b w:val="0"/>
            <w:bCs w:val="0"/>
            <w:caps w:val="0"/>
            <w:sz w:val="28"/>
            <w:szCs w:val="28"/>
            <w:rPrChange w:id="122" w:author="王鑫" w:date="2023-05-23T15:31:00Z">
              <w:rPr>
                <w:b w:val="0"/>
                <w:bCs w:val="0"/>
                <w:caps w:val="0"/>
                <w:sz w:val="28"/>
                <w:szCs w:val="28"/>
              </w:rPr>
            </w:rPrChange>
          </w:rPr>
          <w:fldChar w:fldCharType="begin"/>
        </w:r>
        <w:r w:rsidRPr="00E930AB">
          <w:rPr>
            <w:rFonts w:ascii="宋体" w:hAnsi="宋体" w:cs="宋体"/>
            <w:b w:val="0"/>
            <w:bCs w:val="0"/>
            <w:caps w:val="0"/>
            <w:sz w:val="28"/>
            <w:szCs w:val="28"/>
            <w:rPrChange w:id="123" w:author="王鑫" w:date="2023-05-23T15:31:00Z">
              <w:rPr>
                <w:b w:val="0"/>
                <w:bCs w:val="0"/>
                <w:caps w:val="0"/>
                <w:sz w:val="28"/>
                <w:szCs w:val="28"/>
              </w:rPr>
            </w:rPrChange>
          </w:rPr>
          <w:delInstrText xml:space="preserve"> PAGEREF _Toc135186317 \h </w:delInstrText>
        </w:r>
        <w:r w:rsidRPr="00E930AB">
          <w:rPr>
            <w:rFonts w:ascii="宋体" w:hAnsi="宋体" w:cs="宋体"/>
            <w:caps w:val="0"/>
            <w:sz w:val="28"/>
            <w:szCs w:val="28"/>
            <w:rPrChange w:id="124" w:author="王鑫" w:date="2023-05-23T15:31:00Z">
              <w:rPr>
                <w:rFonts w:ascii="宋体" w:hAnsi="宋体" w:cs="宋体"/>
                <w:caps w:val="0"/>
                <w:sz w:val="28"/>
                <w:szCs w:val="28"/>
              </w:rPr>
            </w:rPrChange>
          </w:rPr>
        </w:r>
        <w:r w:rsidRPr="00E930AB">
          <w:rPr>
            <w:rFonts w:ascii="宋体" w:hAnsi="宋体" w:cs="宋体"/>
            <w:b w:val="0"/>
            <w:bCs w:val="0"/>
            <w:caps w:val="0"/>
            <w:sz w:val="28"/>
            <w:szCs w:val="28"/>
            <w:rPrChange w:id="125" w:author="王鑫" w:date="2023-05-23T15:31:00Z">
              <w:rPr>
                <w:b w:val="0"/>
                <w:bCs w:val="0"/>
                <w:caps w:val="0"/>
                <w:sz w:val="28"/>
                <w:szCs w:val="28"/>
              </w:rPr>
            </w:rPrChange>
          </w:rPr>
          <w:fldChar w:fldCharType="separate"/>
        </w:r>
        <w:r w:rsidRPr="00E930AB">
          <w:rPr>
            <w:rFonts w:ascii="宋体" w:hAnsi="宋体" w:cs="宋体"/>
            <w:b w:val="0"/>
            <w:bCs w:val="0"/>
            <w:caps w:val="0"/>
            <w:sz w:val="28"/>
            <w:szCs w:val="28"/>
            <w:rPrChange w:id="126" w:author="王鑫" w:date="2023-05-23T15:31:00Z">
              <w:rPr>
                <w:b w:val="0"/>
                <w:bCs w:val="0"/>
                <w:caps w:val="0"/>
                <w:sz w:val="28"/>
                <w:szCs w:val="28"/>
              </w:rPr>
            </w:rPrChange>
          </w:rPr>
          <w:delText>11</w:delText>
        </w:r>
        <w:r w:rsidRPr="00E930AB">
          <w:rPr>
            <w:rFonts w:ascii="宋体" w:hAnsi="宋体" w:cs="宋体"/>
            <w:b w:val="0"/>
            <w:bCs w:val="0"/>
            <w:caps w:val="0"/>
            <w:sz w:val="28"/>
            <w:szCs w:val="28"/>
            <w:rPrChange w:id="127" w:author="王鑫" w:date="2023-05-23T15:31:00Z">
              <w:rPr>
                <w:b w:val="0"/>
                <w:bCs w:val="0"/>
                <w:caps w:val="0"/>
                <w:sz w:val="28"/>
                <w:szCs w:val="28"/>
              </w:rPr>
            </w:rPrChange>
          </w:rPr>
          <w:fldChar w:fldCharType="end"/>
        </w:r>
        <w:r w:rsidRPr="00E930AB">
          <w:rPr>
            <w:rFonts w:ascii="宋体" w:hAnsi="宋体" w:cs="宋体"/>
            <w:b w:val="0"/>
            <w:bCs w:val="0"/>
            <w:caps w:val="0"/>
            <w:sz w:val="28"/>
            <w:szCs w:val="28"/>
            <w:rPrChange w:id="128" w:author="王鑫" w:date="2023-05-23T15:31:00Z">
              <w:rPr>
                <w:b w:val="0"/>
                <w:bCs w:val="0"/>
                <w:caps w:val="0"/>
                <w:sz w:val="28"/>
                <w:szCs w:val="28"/>
              </w:rPr>
            </w:rPrChange>
          </w:rPr>
          <w:fldChar w:fldCharType="end"/>
        </w:r>
      </w:del>
    </w:p>
    <w:p w:rsidR="006F66A4" w:rsidRPr="00E930AB" w:rsidRDefault="00C60B2C" w:rsidP="006F66A4">
      <w:pPr>
        <w:pStyle w:val="20"/>
        <w:tabs>
          <w:tab w:val="right" w:leader="dot" w:pos="8296"/>
        </w:tabs>
        <w:spacing w:line="560" w:lineRule="exact"/>
        <w:rPr>
          <w:del w:id="129" w:author="11" w:date="2023-05-23T10:24:00Z"/>
          <w:rFonts w:ascii="宋体" w:hAnsi="宋体" w:cs="宋体"/>
          <w:smallCaps w:val="0"/>
          <w:sz w:val="28"/>
          <w:szCs w:val="28"/>
          <w:rPrChange w:id="130" w:author="王鑫" w:date="2023-05-23T15:31:00Z">
            <w:rPr>
              <w:del w:id="131" w:author="11" w:date="2023-05-23T10:24:00Z"/>
              <w:rFonts w:eastAsiaTheme="minorEastAsia" w:cstheme="minorBidi"/>
              <w:smallCaps w:val="0"/>
              <w:sz w:val="28"/>
              <w:szCs w:val="28"/>
            </w:rPr>
          </w:rPrChange>
        </w:rPr>
        <w:pPrChange w:id="132" w:author="11" w:date="2023-05-23T10:25:00Z">
          <w:pPr>
            <w:pStyle w:val="20"/>
            <w:tabs>
              <w:tab w:val="right" w:leader="dot" w:pos="8296"/>
            </w:tabs>
          </w:pPr>
        </w:pPrChange>
      </w:pPr>
      <w:del w:id="133" w:author="11" w:date="2023-05-23T10:24:00Z">
        <w:r w:rsidRPr="00E930AB">
          <w:rPr>
            <w:rFonts w:ascii="宋体" w:hAnsi="宋体" w:cs="宋体"/>
            <w:smallCaps w:val="0"/>
            <w:sz w:val="28"/>
            <w:szCs w:val="28"/>
            <w:rPrChange w:id="134" w:author="王鑫" w:date="2023-05-23T15:31:00Z">
              <w:rPr>
                <w:smallCaps w:val="0"/>
              </w:rPr>
            </w:rPrChange>
          </w:rPr>
          <w:fldChar w:fldCharType="begin"/>
        </w:r>
        <w:r w:rsidRPr="00E930AB">
          <w:rPr>
            <w:rFonts w:ascii="宋体" w:hAnsi="宋体" w:cs="宋体"/>
            <w:smallCaps w:val="0"/>
            <w:sz w:val="28"/>
            <w:szCs w:val="28"/>
            <w:rPrChange w:id="135" w:author="王鑫" w:date="2023-05-23T15:31:00Z">
              <w:rPr>
                <w:smallCaps w:val="0"/>
              </w:rPr>
            </w:rPrChange>
          </w:rPr>
          <w:delInstrText xml:space="preserve"> HYPERLINK \l "_Toc135186318" </w:delInstrText>
        </w:r>
        <w:r w:rsidRPr="00E930AB">
          <w:rPr>
            <w:rFonts w:ascii="宋体" w:hAnsi="宋体" w:cs="宋体"/>
            <w:smallCaps w:val="0"/>
            <w:sz w:val="28"/>
            <w:szCs w:val="28"/>
            <w:rPrChange w:id="136"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137" w:author="王鑫" w:date="2023-05-23T15:31:00Z">
              <w:rPr>
                <w:rStyle w:val="a9"/>
                <w:rFonts w:hint="eastAsia"/>
                <w:smallCaps w:val="0"/>
                <w:sz w:val="28"/>
                <w:szCs w:val="28"/>
              </w:rPr>
            </w:rPrChange>
          </w:rPr>
          <w:delText>（一）财务管理</w:delText>
        </w:r>
        <w:r w:rsidRPr="00E930AB">
          <w:rPr>
            <w:rFonts w:ascii="宋体" w:hAnsi="宋体" w:cs="宋体"/>
            <w:smallCaps w:val="0"/>
            <w:sz w:val="28"/>
            <w:szCs w:val="28"/>
            <w:rPrChange w:id="138" w:author="王鑫" w:date="2023-05-23T15:31:00Z">
              <w:rPr>
                <w:smallCaps w:val="0"/>
                <w:sz w:val="28"/>
                <w:szCs w:val="28"/>
              </w:rPr>
            </w:rPrChange>
          </w:rPr>
          <w:tab/>
        </w:r>
        <w:r w:rsidRPr="00E930AB">
          <w:rPr>
            <w:rFonts w:ascii="宋体" w:hAnsi="宋体" w:cs="宋体"/>
            <w:smallCaps w:val="0"/>
            <w:sz w:val="28"/>
            <w:szCs w:val="28"/>
            <w:rPrChange w:id="139" w:author="王鑫" w:date="2023-05-23T15:31:00Z">
              <w:rPr>
                <w:smallCaps w:val="0"/>
                <w:sz w:val="28"/>
                <w:szCs w:val="28"/>
              </w:rPr>
            </w:rPrChange>
          </w:rPr>
          <w:fldChar w:fldCharType="begin"/>
        </w:r>
        <w:r w:rsidRPr="00E930AB">
          <w:rPr>
            <w:rFonts w:ascii="宋体" w:hAnsi="宋体" w:cs="宋体"/>
            <w:smallCaps w:val="0"/>
            <w:sz w:val="28"/>
            <w:szCs w:val="28"/>
            <w:rPrChange w:id="140" w:author="王鑫" w:date="2023-05-23T15:31:00Z">
              <w:rPr>
                <w:smallCaps w:val="0"/>
                <w:sz w:val="28"/>
                <w:szCs w:val="28"/>
              </w:rPr>
            </w:rPrChange>
          </w:rPr>
          <w:delInstrText xml:space="preserve"> PAGEREF _Toc135186318 \h </w:delInstrText>
        </w:r>
        <w:r w:rsidRPr="00E930AB">
          <w:rPr>
            <w:rFonts w:ascii="宋体" w:hAnsi="宋体" w:cs="宋体"/>
            <w:smallCaps w:val="0"/>
            <w:sz w:val="28"/>
            <w:szCs w:val="28"/>
            <w:rPrChange w:id="141" w:author="王鑫" w:date="2023-05-23T15:31:00Z">
              <w:rPr>
                <w:rFonts w:ascii="宋体" w:hAnsi="宋体" w:cs="宋体"/>
                <w:smallCaps w:val="0"/>
                <w:sz w:val="28"/>
                <w:szCs w:val="28"/>
              </w:rPr>
            </w:rPrChange>
          </w:rPr>
        </w:r>
        <w:r w:rsidRPr="00E930AB">
          <w:rPr>
            <w:rFonts w:ascii="宋体" w:hAnsi="宋体" w:cs="宋体"/>
            <w:smallCaps w:val="0"/>
            <w:sz w:val="28"/>
            <w:szCs w:val="28"/>
            <w:rPrChange w:id="142" w:author="王鑫" w:date="2023-05-23T15:31:00Z">
              <w:rPr>
                <w:smallCaps w:val="0"/>
                <w:sz w:val="28"/>
                <w:szCs w:val="28"/>
              </w:rPr>
            </w:rPrChange>
          </w:rPr>
          <w:fldChar w:fldCharType="separate"/>
        </w:r>
        <w:r w:rsidRPr="00E930AB">
          <w:rPr>
            <w:rFonts w:ascii="宋体" w:hAnsi="宋体" w:cs="宋体"/>
            <w:smallCaps w:val="0"/>
            <w:sz w:val="28"/>
            <w:szCs w:val="28"/>
            <w:rPrChange w:id="143" w:author="王鑫" w:date="2023-05-23T15:31:00Z">
              <w:rPr>
                <w:smallCaps w:val="0"/>
                <w:sz w:val="28"/>
                <w:szCs w:val="28"/>
              </w:rPr>
            </w:rPrChange>
          </w:rPr>
          <w:delText>11</w:delText>
        </w:r>
        <w:r w:rsidRPr="00E930AB">
          <w:rPr>
            <w:rFonts w:ascii="宋体" w:hAnsi="宋体" w:cs="宋体"/>
            <w:smallCaps w:val="0"/>
            <w:sz w:val="28"/>
            <w:szCs w:val="28"/>
            <w:rPrChange w:id="144" w:author="王鑫" w:date="2023-05-23T15:31:00Z">
              <w:rPr>
                <w:smallCaps w:val="0"/>
                <w:sz w:val="28"/>
                <w:szCs w:val="28"/>
              </w:rPr>
            </w:rPrChange>
          </w:rPr>
          <w:fldChar w:fldCharType="end"/>
        </w:r>
        <w:r w:rsidRPr="00E930AB">
          <w:rPr>
            <w:rFonts w:ascii="宋体" w:hAnsi="宋体" w:cs="宋体"/>
            <w:smallCaps w:val="0"/>
            <w:sz w:val="28"/>
            <w:szCs w:val="28"/>
            <w:rPrChange w:id="145"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146" w:author="11" w:date="2023-05-23T10:24:00Z"/>
          <w:rFonts w:ascii="宋体" w:hAnsi="宋体" w:cs="宋体"/>
          <w:smallCaps w:val="0"/>
          <w:sz w:val="28"/>
          <w:szCs w:val="28"/>
          <w:rPrChange w:id="147" w:author="王鑫" w:date="2023-05-23T15:31:00Z">
            <w:rPr>
              <w:del w:id="148" w:author="11" w:date="2023-05-23T10:24:00Z"/>
              <w:rFonts w:eastAsiaTheme="minorEastAsia" w:cstheme="minorBidi"/>
              <w:smallCaps w:val="0"/>
              <w:sz w:val="28"/>
              <w:szCs w:val="28"/>
            </w:rPr>
          </w:rPrChange>
        </w:rPr>
        <w:pPrChange w:id="149" w:author="11" w:date="2023-05-23T10:25:00Z">
          <w:pPr>
            <w:pStyle w:val="20"/>
            <w:tabs>
              <w:tab w:val="right" w:leader="dot" w:pos="8296"/>
            </w:tabs>
          </w:pPr>
        </w:pPrChange>
      </w:pPr>
      <w:del w:id="150" w:author="11" w:date="2023-05-23T10:24:00Z">
        <w:r w:rsidRPr="00E930AB">
          <w:rPr>
            <w:rFonts w:ascii="宋体" w:hAnsi="宋体" w:cs="宋体"/>
            <w:smallCaps w:val="0"/>
            <w:sz w:val="28"/>
            <w:szCs w:val="28"/>
            <w:rPrChange w:id="151" w:author="王鑫" w:date="2023-05-23T15:31:00Z">
              <w:rPr>
                <w:smallCaps w:val="0"/>
              </w:rPr>
            </w:rPrChange>
          </w:rPr>
          <w:fldChar w:fldCharType="begin"/>
        </w:r>
        <w:r w:rsidRPr="00E930AB">
          <w:rPr>
            <w:rFonts w:ascii="宋体" w:hAnsi="宋体" w:cs="宋体"/>
            <w:smallCaps w:val="0"/>
            <w:sz w:val="28"/>
            <w:szCs w:val="28"/>
            <w:rPrChange w:id="152" w:author="王鑫" w:date="2023-05-23T15:31:00Z">
              <w:rPr>
                <w:smallCaps w:val="0"/>
              </w:rPr>
            </w:rPrChange>
          </w:rPr>
          <w:delInstrText xml:space="preserve"> HYPERLINK \l "_Toc135186319" </w:delInstrText>
        </w:r>
        <w:r w:rsidRPr="00E930AB">
          <w:rPr>
            <w:rFonts w:ascii="宋体" w:hAnsi="宋体" w:cs="宋体"/>
            <w:smallCaps w:val="0"/>
            <w:sz w:val="28"/>
            <w:szCs w:val="28"/>
            <w:rPrChange w:id="153"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154" w:author="王鑫" w:date="2023-05-23T15:31:00Z">
              <w:rPr>
                <w:rStyle w:val="a9"/>
                <w:rFonts w:hint="eastAsia"/>
                <w:smallCaps w:val="0"/>
                <w:sz w:val="28"/>
                <w:szCs w:val="28"/>
              </w:rPr>
            </w:rPrChange>
          </w:rPr>
          <w:delText>（二）资产管理</w:delText>
        </w:r>
        <w:r w:rsidRPr="00E930AB">
          <w:rPr>
            <w:rFonts w:ascii="宋体" w:hAnsi="宋体" w:cs="宋体"/>
            <w:smallCaps w:val="0"/>
            <w:sz w:val="28"/>
            <w:szCs w:val="28"/>
            <w:rPrChange w:id="155" w:author="王鑫" w:date="2023-05-23T15:31:00Z">
              <w:rPr>
                <w:smallCaps w:val="0"/>
                <w:sz w:val="28"/>
                <w:szCs w:val="28"/>
              </w:rPr>
            </w:rPrChange>
          </w:rPr>
          <w:tab/>
        </w:r>
        <w:r w:rsidRPr="00E930AB">
          <w:rPr>
            <w:rFonts w:ascii="宋体" w:hAnsi="宋体" w:cs="宋体"/>
            <w:smallCaps w:val="0"/>
            <w:sz w:val="28"/>
            <w:szCs w:val="28"/>
            <w:rPrChange w:id="156" w:author="王鑫" w:date="2023-05-23T15:31:00Z">
              <w:rPr>
                <w:smallCaps w:val="0"/>
                <w:sz w:val="28"/>
                <w:szCs w:val="28"/>
              </w:rPr>
            </w:rPrChange>
          </w:rPr>
          <w:fldChar w:fldCharType="begin"/>
        </w:r>
        <w:r w:rsidRPr="00E930AB">
          <w:rPr>
            <w:rFonts w:ascii="宋体" w:hAnsi="宋体" w:cs="宋体"/>
            <w:smallCaps w:val="0"/>
            <w:sz w:val="28"/>
            <w:szCs w:val="28"/>
            <w:rPrChange w:id="157" w:author="王鑫" w:date="2023-05-23T15:31:00Z">
              <w:rPr>
                <w:smallCaps w:val="0"/>
                <w:sz w:val="28"/>
                <w:szCs w:val="28"/>
              </w:rPr>
            </w:rPrChange>
          </w:rPr>
          <w:delInstrText xml:space="preserve"> PAGEREF _Toc135186319 \h </w:delInstrText>
        </w:r>
        <w:r w:rsidRPr="00E930AB">
          <w:rPr>
            <w:rFonts w:ascii="宋体" w:hAnsi="宋体" w:cs="宋体"/>
            <w:smallCaps w:val="0"/>
            <w:sz w:val="28"/>
            <w:szCs w:val="28"/>
            <w:rPrChange w:id="158" w:author="王鑫" w:date="2023-05-23T15:31:00Z">
              <w:rPr>
                <w:rFonts w:ascii="宋体" w:hAnsi="宋体" w:cs="宋体"/>
                <w:smallCaps w:val="0"/>
                <w:sz w:val="28"/>
                <w:szCs w:val="28"/>
              </w:rPr>
            </w:rPrChange>
          </w:rPr>
        </w:r>
        <w:r w:rsidRPr="00E930AB">
          <w:rPr>
            <w:rFonts w:ascii="宋体" w:hAnsi="宋体" w:cs="宋体"/>
            <w:smallCaps w:val="0"/>
            <w:sz w:val="28"/>
            <w:szCs w:val="28"/>
            <w:rPrChange w:id="159" w:author="王鑫" w:date="2023-05-23T15:31:00Z">
              <w:rPr>
                <w:smallCaps w:val="0"/>
                <w:sz w:val="28"/>
                <w:szCs w:val="28"/>
              </w:rPr>
            </w:rPrChange>
          </w:rPr>
          <w:fldChar w:fldCharType="separate"/>
        </w:r>
        <w:r w:rsidRPr="00E930AB">
          <w:rPr>
            <w:rFonts w:ascii="宋体" w:hAnsi="宋体" w:cs="宋体"/>
            <w:smallCaps w:val="0"/>
            <w:sz w:val="28"/>
            <w:szCs w:val="28"/>
            <w:rPrChange w:id="160" w:author="王鑫" w:date="2023-05-23T15:31:00Z">
              <w:rPr>
                <w:smallCaps w:val="0"/>
                <w:sz w:val="28"/>
                <w:szCs w:val="28"/>
              </w:rPr>
            </w:rPrChange>
          </w:rPr>
          <w:delText>12</w:delText>
        </w:r>
        <w:r w:rsidRPr="00E930AB">
          <w:rPr>
            <w:rFonts w:ascii="宋体" w:hAnsi="宋体" w:cs="宋体"/>
            <w:smallCaps w:val="0"/>
            <w:sz w:val="28"/>
            <w:szCs w:val="28"/>
            <w:rPrChange w:id="161" w:author="王鑫" w:date="2023-05-23T15:31:00Z">
              <w:rPr>
                <w:smallCaps w:val="0"/>
                <w:sz w:val="28"/>
                <w:szCs w:val="28"/>
              </w:rPr>
            </w:rPrChange>
          </w:rPr>
          <w:fldChar w:fldCharType="end"/>
        </w:r>
        <w:r w:rsidRPr="00E930AB">
          <w:rPr>
            <w:rFonts w:ascii="宋体" w:hAnsi="宋体" w:cs="宋体"/>
            <w:smallCaps w:val="0"/>
            <w:sz w:val="28"/>
            <w:szCs w:val="28"/>
            <w:rPrChange w:id="162"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163" w:author="11" w:date="2023-05-23T10:24:00Z"/>
          <w:rFonts w:ascii="宋体" w:hAnsi="宋体" w:cs="宋体"/>
          <w:smallCaps w:val="0"/>
          <w:sz w:val="28"/>
          <w:szCs w:val="28"/>
          <w:rPrChange w:id="164" w:author="王鑫" w:date="2023-05-23T15:31:00Z">
            <w:rPr>
              <w:del w:id="165" w:author="11" w:date="2023-05-23T10:24:00Z"/>
              <w:rFonts w:eastAsiaTheme="minorEastAsia" w:cstheme="minorBidi"/>
              <w:smallCaps w:val="0"/>
              <w:sz w:val="28"/>
              <w:szCs w:val="28"/>
            </w:rPr>
          </w:rPrChange>
        </w:rPr>
        <w:pPrChange w:id="166" w:author="11" w:date="2023-05-23T10:25:00Z">
          <w:pPr>
            <w:pStyle w:val="20"/>
            <w:tabs>
              <w:tab w:val="right" w:leader="dot" w:pos="8296"/>
            </w:tabs>
          </w:pPr>
        </w:pPrChange>
      </w:pPr>
      <w:del w:id="167" w:author="11" w:date="2023-05-23T10:24:00Z">
        <w:r w:rsidRPr="00E930AB">
          <w:rPr>
            <w:rFonts w:ascii="宋体" w:hAnsi="宋体" w:cs="宋体"/>
            <w:smallCaps w:val="0"/>
            <w:sz w:val="28"/>
            <w:szCs w:val="28"/>
            <w:rPrChange w:id="168" w:author="王鑫" w:date="2023-05-23T15:31:00Z">
              <w:rPr>
                <w:smallCaps w:val="0"/>
              </w:rPr>
            </w:rPrChange>
          </w:rPr>
          <w:fldChar w:fldCharType="begin"/>
        </w:r>
        <w:r w:rsidRPr="00E930AB">
          <w:rPr>
            <w:rFonts w:ascii="宋体" w:hAnsi="宋体" w:cs="宋体"/>
            <w:smallCaps w:val="0"/>
            <w:sz w:val="28"/>
            <w:szCs w:val="28"/>
            <w:rPrChange w:id="169" w:author="王鑫" w:date="2023-05-23T15:31:00Z">
              <w:rPr>
                <w:smallCaps w:val="0"/>
              </w:rPr>
            </w:rPrChange>
          </w:rPr>
          <w:delInstrText xml:space="preserve"> HYPERLINK \l "_Toc135186320" </w:delInstrText>
        </w:r>
        <w:r w:rsidRPr="00E930AB">
          <w:rPr>
            <w:rFonts w:ascii="宋体" w:hAnsi="宋体" w:cs="宋体"/>
            <w:smallCaps w:val="0"/>
            <w:sz w:val="28"/>
            <w:szCs w:val="28"/>
            <w:rPrChange w:id="170"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171" w:author="王鑫" w:date="2023-05-23T15:31:00Z">
              <w:rPr>
                <w:rStyle w:val="a9"/>
                <w:rFonts w:hint="eastAsia"/>
                <w:smallCaps w:val="0"/>
                <w:sz w:val="28"/>
                <w:szCs w:val="28"/>
              </w:rPr>
            </w:rPrChange>
          </w:rPr>
          <w:delText>（三）绩效管理</w:delText>
        </w:r>
        <w:r w:rsidRPr="00E930AB">
          <w:rPr>
            <w:rFonts w:ascii="宋体" w:hAnsi="宋体" w:cs="宋体"/>
            <w:smallCaps w:val="0"/>
            <w:sz w:val="28"/>
            <w:szCs w:val="28"/>
            <w:rPrChange w:id="172" w:author="王鑫" w:date="2023-05-23T15:31:00Z">
              <w:rPr>
                <w:smallCaps w:val="0"/>
                <w:sz w:val="28"/>
                <w:szCs w:val="28"/>
              </w:rPr>
            </w:rPrChange>
          </w:rPr>
          <w:tab/>
        </w:r>
        <w:r w:rsidRPr="00E930AB">
          <w:rPr>
            <w:rFonts w:ascii="宋体" w:hAnsi="宋体" w:cs="宋体"/>
            <w:smallCaps w:val="0"/>
            <w:sz w:val="28"/>
            <w:szCs w:val="28"/>
            <w:rPrChange w:id="173" w:author="王鑫" w:date="2023-05-23T15:31:00Z">
              <w:rPr>
                <w:smallCaps w:val="0"/>
                <w:sz w:val="28"/>
                <w:szCs w:val="28"/>
              </w:rPr>
            </w:rPrChange>
          </w:rPr>
          <w:fldChar w:fldCharType="begin"/>
        </w:r>
        <w:r w:rsidRPr="00E930AB">
          <w:rPr>
            <w:rFonts w:ascii="宋体" w:hAnsi="宋体" w:cs="宋体"/>
            <w:smallCaps w:val="0"/>
            <w:sz w:val="28"/>
            <w:szCs w:val="28"/>
            <w:rPrChange w:id="174" w:author="王鑫" w:date="2023-05-23T15:31:00Z">
              <w:rPr>
                <w:smallCaps w:val="0"/>
                <w:sz w:val="28"/>
                <w:szCs w:val="28"/>
              </w:rPr>
            </w:rPrChange>
          </w:rPr>
          <w:delInstrText xml:space="preserve"> PAGEREF _Toc135186320 \h </w:delInstrText>
        </w:r>
        <w:r w:rsidRPr="00E930AB">
          <w:rPr>
            <w:rFonts w:ascii="宋体" w:hAnsi="宋体" w:cs="宋体"/>
            <w:smallCaps w:val="0"/>
            <w:sz w:val="28"/>
            <w:szCs w:val="28"/>
            <w:rPrChange w:id="175" w:author="王鑫" w:date="2023-05-23T15:31:00Z">
              <w:rPr>
                <w:rFonts w:ascii="宋体" w:hAnsi="宋体" w:cs="宋体"/>
                <w:smallCaps w:val="0"/>
                <w:sz w:val="28"/>
                <w:szCs w:val="28"/>
              </w:rPr>
            </w:rPrChange>
          </w:rPr>
        </w:r>
        <w:r w:rsidRPr="00E930AB">
          <w:rPr>
            <w:rFonts w:ascii="宋体" w:hAnsi="宋体" w:cs="宋体"/>
            <w:smallCaps w:val="0"/>
            <w:sz w:val="28"/>
            <w:szCs w:val="28"/>
            <w:rPrChange w:id="176" w:author="王鑫" w:date="2023-05-23T15:31:00Z">
              <w:rPr>
                <w:smallCaps w:val="0"/>
                <w:sz w:val="28"/>
                <w:szCs w:val="28"/>
              </w:rPr>
            </w:rPrChange>
          </w:rPr>
          <w:fldChar w:fldCharType="separate"/>
        </w:r>
        <w:r w:rsidRPr="00E930AB">
          <w:rPr>
            <w:rFonts w:ascii="宋体" w:hAnsi="宋体" w:cs="宋体"/>
            <w:smallCaps w:val="0"/>
            <w:sz w:val="28"/>
            <w:szCs w:val="28"/>
            <w:rPrChange w:id="177" w:author="王鑫" w:date="2023-05-23T15:31:00Z">
              <w:rPr>
                <w:smallCaps w:val="0"/>
                <w:sz w:val="28"/>
                <w:szCs w:val="28"/>
              </w:rPr>
            </w:rPrChange>
          </w:rPr>
          <w:delText>13</w:delText>
        </w:r>
        <w:r w:rsidRPr="00E930AB">
          <w:rPr>
            <w:rFonts w:ascii="宋体" w:hAnsi="宋体" w:cs="宋体"/>
            <w:smallCaps w:val="0"/>
            <w:sz w:val="28"/>
            <w:szCs w:val="28"/>
            <w:rPrChange w:id="178" w:author="王鑫" w:date="2023-05-23T15:31:00Z">
              <w:rPr>
                <w:smallCaps w:val="0"/>
                <w:sz w:val="28"/>
                <w:szCs w:val="28"/>
              </w:rPr>
            </w:rPrChange>
          </w:rPr>
          <w:fldChar w:fldCharType="end"/>
        </w:r>
        <w:r w:rsidRPr="00E930AB">
          <w:rPr>
            <w:rFonts w:ascii="宋体" w:hAnsi="宋体" w:cs="宋体"/>
            <w:smallCaps w:val="0"/>
            <w:sz w:val="28"/>
            <w:szCs w:val="28"/>
            <w:rPrChange w:id="179"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180" w:author="11" w:date="2023-05-23T10:24:00Z"/>
          <w:rFonts w:ascii="宋体" w:hAnsi="宋体" w:cs="宋体"/>
          <w:smallCaps w:val="0"/>
          <w:sz w:val="28"/>
          <w:szCs w:val="28"/>
          <w:rPrChange w:id="181" w:author="王鑫" w:date="2023-05-23T15:31:00Z">
            <w:rPr>
              <w:del w:id="182" w:author="11" w:date="2023-05-23T10:24:00Z"/>
              <w:rFonts w:eastAsiaTheme="minorEastAsia" w:cstheme="minorBidi"/>
              <w:smallCaps w:val="0"/>
              <w:sz w:val="28"/>
              <w:szCs w:val="28"/>
            </w:rPr>
          </w:rPrChange>
        </w:rPr>
        <w:pPrChange w:id="183" w:author="11" w:date="2023-05-23T10:25:00Z">
          <w:pPr>
            <w:pStyle w:val="20"/>
            <w:tabs>
              <w:tab w:val="right" w:leader="dot" w:pos="8296"/>
            </w:tabs>
          </w:pPr>
        </w:pPrChange>
      </w:pPr>
      <w:del w:id="184" w:author="11" w:date="2023-05-23T10:24:00Z">
        <w:r w:rsidRPr="00E930AB">
          <w:rPr>
            <w:rFonts w:ascii="宋体" w:hAnsi="宋体" w:cs="宋体"/>
            <w:smallCaps w:val="0"/>
            <w:sz w:val="28"/>
            <w:szCs w:val="28"/>
            <w:rPrChange w:id="185" w:author="王鑫" w:date="2023-05-23T15:31:00Z">
              <w:rPr>
                <w:smallCaps w:val="0"/>
              </w:rPr>
            </w:rPrChange>
          </w:rPr>
          <w:fldChar w:fldCharType="begin"/>
        </w:r>
        <w:r w:rsidRPr="00E930AB">
          <w:rPr>
            <w:rFonts w:ascii="宋体" w:hAnsi="宋体" w:cs="宋体"/>
            <w:smallCaps w:val="0"/>
            <w:sz w:val="28"/>
            <w:szCs w:val="28"/>
            <w:rPrChange w:id="186" w:author="王鑫" w:date="2023-05-23T15:31:00Z">
              <w:rPr>
                <w:smallCaps w:val="0"/>
              </w:rPr>
            </w:rPrChange>
          </w:rPr>
          <w:delInstrText xml:space="preserve"> HYPERLINK \l "_To</w:delInstrText>
        </w:r>
        <w:r w:rsidRPr="00E930AB">
          <w:rPr>
            <w:rFonts w:ascii="宋体" w:hAnsi="宋体" w:cs="宋体"/>
            <w:smallCaps w:val="0"/>
            <w:sz w:val="28"/>
            <w:szCs w:val="28"/>
            <w:rPrChange w:id="187" w:author="王鑫" w:date="2023-05-23T15:31:00Z">
              <w:rPr>
                <w:smallCaps w:val="0"/>
              </w:rPr>
            </w:rPrChange>
          </w:rPr>
          <w:delInstrText xml:space="preserve">c135186321" </w:delInstrText>
        </w:r>
        <w:r w:rsidRPr="00E930AB">
          <w:rPr>
            <w:rFonts w:ascii="宋体" w:hAnsi="宋体" w:cs="宋体"/>
            <w:smallCaps w:val="0"/>
            <w:sz w:val="28"/>
            <w:szCs w:val="28"/>
            <w:rPrChange w:id="188"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189" w:author="王鑫" w:date="2023-05-23T15:31:00Z">
              <w:rPr>
                <w:rStyle w:val="a9"/>
                <w:rFonts w:hint="eastAsia"/>
                <w:smallCaps w:val="0"/>
                <w:sz w:val="28"/>
                <w:szCs w:val="28"/>
              </w:rPr>
            </w:rPrChange>
          </w:rPr>
          <w:delText>（四）结转结余率</w:delText>
        </w:r>
        <w:r w:rsidRPr="00E930AB">
          <w:rPr>
            <w:rFonts w:ascii="宋体" w:hAnsi="宋体" w:cs="宋体"/>
            <w:smallCaps w:val="0"/>
            <w:sz w:val="28"/>
            <w:szCs w:val="28"/>
            <w:rPrChange w:id="190" w:author="王鑫" w:date="2023-05-23T15:31:00Z">
              <w:rPr>
                <w:smallCaps w:val="0"/>
                <w:sz w:val="28"/>
                <w:szCs w:val="28"/>
              </w:rPr>
            </w:rPrChange>
          </w:rPr>
          <w:tab/>
        </w:r>
        <w:r w:rsidRPr="00E930AB">
          <w:rPr>
            <w:rFonts w:ascii="宋体" w:hAnsi="宋体" w:cs="宋体"/>
            <w:smallCaps w:val="0"/>
            <w:sz w:val="28"/>
            <w:szCs w:val="28"/>
            <w:rPrChange w:id="191" w:author="王鑫" w:date="2023-05-23T15:31:00Z">
              <w:rPr>
                <w:smallCaps w:val="0"/>
                <w:sz w:val="28"/>
                <w:szCs w:val="28"/>
              </w:rPr>
            </w:rPrChange>
          </w:rPr>
          <w:fldChar w:fldCharType="begin"/>
        </w:r>
        <w:r w:rsidRPr="00E930AB">
          <w:rPr>
            <w:rFonts w:ascii="宋体" w:hAnsi="宋体" w:cs="宋体"/>
            <w:smallCaps w:val="0"/>
            <w:sz w:val="28"/>
            <w:szCs w:val="28"/>
            <w:rPrChange w:id="192" w:author="王鑫" w:date="2023-05-23T15:31:00Z">
              <w:rPr>
                <w:smallCaps w:val="0"/>
                <w:sz w:val="28"/>
                <w:szCs w:val="28"/>
              </w:rPr>
            </w:rPrChange>
          </w:rPr>
          <w:delInstrText xml:space="preserve"> PAGEREF _Toc135186321 \h </w:delInstrText>
        </w:r>
        <w:r w:rsidRPr="00E930AB">
          <w:rPr>
            <w:rFonts w:ascii="宋体" w:hAnsi="宋体" w:cs="宋体"/>
            <w:smallCaps w:val="0"/>
            <w:sz w:val="28"/>
            <w:szCs w:val="28"/>
            <w:rPrChange w:id="193" w:author="王鑫" w:date="2023-05-23T15:31:00Z">
              <w:rPr>
                <w:rFonts w:ascii="宋体" w:hAnsi="宋体" w:cs="宋体"/>
                <w:smallCaps w:val="0"/>
                <w:sz w:val="28"/>
                <w:szCs w:val="28"/>
              </w:rPr>
            </w:rPrChange>
          </w:rPr>
        </w:r>
        <w:r w:rsidRPr="00E930AB">
          <w:rPr>
            <w:rFonts w:ascii="宋体" w:hAnsi="宋体" w:cs="宋体"/>
            <w:smallCaps w:val="0"/>
            <w:sz w:val="28"/>
            <w:szCs w:val="28"/>
            <w:rPrChange w:id="194" w:author="王鑫" w:date="2023-05-23T15:31:00Z">
              <w:rPr>
                <w:smallCaps w:val="0"/>
                <w:sz w:val="28"/>
                <w:szCs w:val="28"/>
              </w:rPr>
            </w:rPrChange>
          </w:rPr>
          <w:fldChar w:fldCharType="separate"/>
        </w:r>
        <w:r w:rsidRPr="00E930AB">
          <w:rPr>
            <w:rFonts w:ascii="宋体" w:hAnsi="宋体" w:cs="宋体"/>
            <w:smallCaps w:val="0"/>
            <w:sz w:val="28"/>
            <w:szCs w:val="28"/>
            <w:rPrChange w:id="195" w:author="王鑫" w:date="2023-05-23T15:31:00Z">
              <w:rPr>
                <w:smallCaps w:val="0"/>
                <w:sz w:val="28"/>
                <w:szCs w:val="28"/>
              </w:rPr>
            </w:rPrChange>
          </w:rPr>
          <w:delText>15</w:delText>
        </w:r>
        <w:r w:rsidRPr="00E930AB">
          <w:rPr>
            <w:rFonts w:ascii="宋体" w:hAnsi="宋体" w:cs="宋体"/>
            <w:smallCaps w:val="0"/>
            <w:sz w:val="28"/>
            <w:szCs w:val="28"/>
            <w:rPrChange w:id="196" w:author="王鑫" w:date="2023-05-23T15:31:00Z">
              <w:rPr>
                <w:smallCaps w:val="0"/>
                <w:sz w:val="28"/>
                <w:szCs w:val="28"/>
              </w:rPr>
            </w:rPrChange>
          </w:rPr>
          <w:fldChar w:fldCharType="end"/>
        </w:r>
        <w:r w:rsidRPr="00E930AB">
          <w:rPr>
            <w:rFonts w:ascii="宋体" w:hAnsi="宋体" w:cs="宋体"/>
            <w:smallCaps w:val="0"/>
            <w:sz w:val="28"/>
            <w:szCs w:val="28"/>
            <w:rPrChange w:id="197"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198" w:author="11" w:date="2023-05-23T10:24:00Z"/>
          <w:rFonts w:ascii="宋体" w:hAnsi="宋体" w:cs="宋体"/>
          <w:smallCaps w:val="0"/>
          <w:sz w:val="28"/>
          <w:szCs w:val="28"/>
          <w:rPrChange w:id="199" w:author="王鑫" w:date="2023-05-23T15:31:00Z">
            <w:rPr>
              <w:del w:id="200" w:author="11" w:date="2023-05-23T10:24:00Z"/>
              <w:rFonts w:eastAsiaTheme="minorEastAsia" w:cstheme="minorBidi"/>
              <w:smallCaps w:val="0"/>
              <w:sz w:val="28"/>
              <w:szCs w:val="28"/>
            </w:rPr>
          </w:rPrChange>
        </w:rPr>
        <w:pPrChange w:id="201" w:author="11" w:date="2023-05-23T10:25:00Z">
          <w:pPr>
            <w:pStyle w:val="20"/>
            <w:tabs>
              <w:tab w:val="right" w:leader="dot" w:pos="8296"/>
            </w:tabs>
          </w:pPr>
        </w:pPrChange>
      </w:pPr>
      <w:del w:id="202" w:author="11" w:date="2023-05-23T10:24:00Z">
        <w:r w:rsidRPr="00E930AB">
          <w:rPr>
            <w:rFonts w:ascii="宋体" w:hAnsi="宋体" w:cs="宋体"/>
            <w:smallCaps w:val="0"/>
            <w:sz w:val="28"/>
            <w:szCs w:val="28"/>
            <w:rPrChange w:id="203" w:author="王鑫" w:date="2023-05-23T15:31:00Z">
              <w:rPr>
                <w:smallCaps w:val="0"/>
              </w:rPr>
            </w:rPrChange>
          </w:rPr>
          <w:fldChar w:fldCharType="begin"/>
        </w:r>
        <w:r w:rsidRPr="00E930AB">
          <w:rPr>
            <w:rFonts w:ascii="宋体" w:hAnsi="宋体" w:cs="宋体"/>
            <w:smallCaps w:val="0"/>
            <w:sz w:val="28"/>
            <w:szCs w:val="28"/>
            <w:rPrChange w:id="204" w:author="王鑫" w:date="2023-05-23T15:31:00Z">
              <w:rPr>
                <w:smallCaps w:val="0"/>
              </w:rPr>
            </w:rPrChange>
          </w:rPr>
          <w:delInstrText xml:space="preserve"> HYPERLINK \l "_Toc135186322" </w:delInstrText>
        </w:r>
        <w:r w:rsidRPr="00E930AB">
          <w:rPr>
            <w:rFonts w:ascii="宋体" w:hAnsi="宋体" w:cs="宋体"/>
            <w:smallCaps w:val="0"/>
            <w:sz w:val="28"/>
            <w:szCs w:val="28"/>
            <w:rPrChange w:id="205"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206" w:author="王鑫" w:date="2023-05-23T15:31:00Z">
              <w:rPr>
                <w:rStyle w:val="a9"/>
                <w:rFonts w:hint="eastAsia"/>
                <w:smallCaps w:val="0"/>
                <w:sz w:val="28"/>
                <w:szCs w:val="28"/>
              </w:rPr>
            </w:rPrChange>
          </w:rPr>
          <w:delText>（五）部门预决算差异率</w:delText>
        </w:r>
        <w:r w:rsidRPr="00E930AB">
          <w:rPr>
            <w:rFonts w:ascii="宋体" w:hAnsi="宋体" w:cs="宋体"/>
            <w:smallCaps w:val="0"/>
            <w:sz w:val="28"/>
            <w:szCs w:val="28"/>
            <w:rPrChange w:id="207" w:author="王鑫" w:date="2023-05-23T15:31:00Z">
              <w:rPr>
                <w:smallCaps w:val="0"/>
                <w:sz w:val="28"/>
                <w:szCs w:val="28"/>
              </w:rPr>
            </w:rPrChange>
          </w:rPr>
          <w:tab/>
        </w:r>
        <w:r w:rsidRPr="00E930AB">
          <w:rPr>
            <w:rFonts w:ascii="宋体" w:hAnsi="宋体" w:cs="宋体"/>
            <w:smallCaps w:val="0"/>
            <w:sz w:val="28"/>
            <w:szCs w:val="28"/>
            <w:rPrChange w:id="208" w:author="王鑫" w:date="2023-05-23T15:31:00Z">
              <w:rPr>
                <w:smallCaps w:val="0"/>
                <w:sz w:val="28"/>
                <w:szCs w:val="28"/>
              </w:rPr>
            </w:rPrChange>
          </w:rPr>
          <w:fldChar w:fldCharType="begin"/>
        </w:r>
        <w:r w:rsidRPr="00E930AB">
          <w:rPr>
            <w:rFonts w:ascii="宋体" w:hAnsi="宋体" w:cs="宋体"/>
            <w:smallCaps w:val="0"/>
            <w:sz w:val="28"/>
            <w:szCs w:val="28"/>
            <w:rPrChange w:id="209" w:author="王鑫" w:date="2023-05-23T15:31:00Z">
              <w:rPr>
                <w:smallCaps w:val="0"/>
                <w:sz w:val="28"/>
                <w:szCs w:val="28"/>
              </w:rPr>
            </w:rPrChange>
          </w:rPr>
          <w:delInstrText xml:space="preserve"> PAGEREF _Toc135186322 \h </w:delInstrText>
        </w:r>
        <w:r w:rsidRPr="00E930AB">
          <w:rPr>
            <w:rFonts w:ascii="宋体" w:hAnsi="宋体" w:cs="宋体"/>
            <w:smallCaps w:val="0"/>
            <w:sz w:val="28"/>
            <w:szCs w:val="28"/>
            <w:rPrChange w:id="210" w:author="王鑫" w:date="2023-05-23T15:31:00Z">
              <w:rPr>
                <w:rFonts w:ascii="宋体" w:hAnsi="宋体" w:cs="宋体"/>
                <w:smallCaps w:val="0"/>
                <w:sz w:val="28"/>
                <w:szCs w:val="28"/>
              </w:rPr>
            </w:rPrChange>
          </w:rPr>
        </w:r>
        <w:r w:rsidRPr="00E930AB">
          <w:rPr>
            <w:rFonts w:ascii="宋体" w:hAnsi="宋体" w:cs="宋体"/>
            <w:smallCaps w:val="0"/>
            <w:sz w:val="28"/>
            <w:szCs w:val="28"/>
            <w:rPrChange w:id="211" w:author="王鑫" w:date="2023-05-23T15:31:00Z">
              <w:rPr>
                <w:smallCaps w:val="0"/>
                <w:sz w:val="28"/>
                <w:szCs w:val="28"/>
              </w:rPr>
            </w:rPrChange>
          </w:rPr>
          <w:fldChar w:fldCharType="separate"/>
        </w:r>
        <w:r w:rsidRPr="00E930AB">
          <w:rPr>
            <w:rFonts w:ascii="宋体" w:hAnsi="宋体" w:cs="宋体"/>
            <w:smallCaps w:val="0"/>
            <w:sz w:val="28"/>
            <w:szCs w:val="28"/>
            <w:rPrChange w:id="212" w:author="王鑫" w:date="2023-05-23T15:31:00Z">
              <w:rPr>
                <w:smallCaps w:val="0"/>
                <w:sz w:val="28"/>
                <w:szCs w:val="28"/>
              </w:rPr>
            </w:rPrChange>
          </w:rPr>
          <w:delText>15</w:delText>
        </w:r>
        <w:r w:rsidRPr="00E930AB">
          <w:rPr>
            <w:rFonts w:ascii="宋体" w:hAnsi="宋体" w:cs="宋体"/>
            <w:smallCaps w:val="0"/>
            <w:sz w:val="28"/>
            <w:szCs w:val="28"/>
            <w:rPrChange w:id="213" w:author="王鑫" w:date="2023-05-23T15:31:00Z">
              <w:rPr>
                <w:smallCaps w:val="0"/>
                <w:sz w:val="28"/>
                <w:szCs w:val="28"/>
              </w:rPr>
            </w:rPrChange>
          </w:rPr>
          <w:fldChar w:fldCharType="end"/>
        </w:r>
        <w:r w:rsidRPr="00E930AB">
          <w:rPr>
            <w:rFonts w:ascii="宋体" w:hAnsi="宋体" w:cs="宋体"/>
            <w:smallCaps w:val="0"/>
            <w:sz w:val="28"/>
            <w:szCs w:val="28"/>
            <w:rPrChange w:id="214" w:author="王鑫" w:date="2023-05-23T15:31:00Z">
              <w:rPr>
                <w:smallCaps w:val="0"/>
                <w:sz w:val="28"/>
                <w:szCs w:val="28"/>
              </w:rPr>
            </w:rPrChange>
          </w:rPr>
          <w:fldChar w:fldCharType="end"/>
        </w:r>
      </w:del>
    </w:p>
    <w:p w:rsidR="006F66A4" w:rsidRPr="00E930AB" w:rsidRDefault="00C60B2C" w:rsidP="006F66A4">
      <w:pPr>
        <w:pStyle w:val="10"/>
        <w:tabs>
          <w:tab w:val="right" w:leader="dot" w:pos="8296"/>
        </w:tabs>
        <w:spacing w:line="560" w:lineRule="exact"/>
        <w:rPr>
          <w:del w:id="215" w:author="11" w:date="2023-05-23T10:24:00Z"/>
          <w:rFonts w:ascii="宋体" w:hAnsi="宋体" w:cs="宋体"/>
          <w:b w:val="0"/>
          <w:bCs w:val="0"/>
          <w:caps w:val="0"/>
          <w:sz w:val="28"/>
          <w:szCs w:val="28"/>
          <w:rPrChange w:id="216" w:author="王鑫" w:date="2023-05-23T15:31:00Z">
            <w:rPr>
              <w:del w:id="217" w:author="11" w:date="2023-05-23T10:24:00Z"/>
              <w:rFonts w:eastAsiaTheme="minorEastAsia" w:cstheme="minorBidi"/>
              <w:b w:val="0"/>
              <w:bCs w:val="0"/>
              <w:caps w:val="0"/>
              <w:sz w:val="28"/>
              <w:szCs w:val="28"/>
            </w:rPr>
          </w:rPrChange>
        </w:rPr>
        <w:pPrChange w:id="218" w:author="11" w:date="2023-05-23T10:25:00Z">
          <w:pPr>
            <w:pStyle w:val="10"/>
            <w:tabs>
              <w:tab w:val="right" w:leader="dot" w:pos="8296"/>
            </w:tabs>
          </w:pPr>
        </w:pPrChange>
      </w:pPr>
      <w:del w:id="219" w:author="11" w:date="2023-05-23T10:24:00Z">
        <w:r w:rsidRPr="00E930AB">
          <w:rPr>
            <w:rFonts w:ascii="宋体" w:hAnsi="宋体" w:cs="宋体"/>
            <w:b w:val="0"/>
            <w:bCs w:val="0"/>
            <w:caps w:val="0"/>
            <w:sz w:val="28"/>
            <w:szCs w:val="28"/>
            <w:rPrChange w:id="220" w:author="王鑫" w:date="2023-05-23T15:31:00Z">
              <w:rPr>
                <w:b w:val="0"/>
                <w:bCs w:val="0"/>
                <w:caps w:val="0"/>
              </w:rPr>
            </w:rPrChange>
          </w:rPr>
          <w:fldChar w:fldCharType="begin"/>
        </w:r>
        <w:r w:rsidRPr="00E930AB">
          <w:rPr>
            <w:rFonts w:ascii="宋体" w:hAnsi="宋体" w:cs="宋体"/>
            <w:b w:val="0"/>
            <w:bCs w:val="0"/>
            <w:caps w:val="0"/>
            <w:sz w:val="28"/>
            <w:szCs w:val="28"/>
            <w:rPrChange w:id="221" w:author="王鑫" w:date="2023-05-23T15:31:00Z">
              <w:rPr>
                <w:b w:val="0"/>
                <w:bCs w:val="0"/>
                <w:caps w:val="0"/>
              </w:rPr>
            </w:rPrChange>
          </w:rPr>
          <w:delInstrText xml:space="preserve"> HYPERLINK \l "_Toc135186323" </w:delInstrText>
        </w:r>
        <w:r w:rsidRPr="00E930AB">
          <w:rPr>
            <w:rFonts w:ascii="宋体" w:hAnsi="宋体" w:cs="宋体"/>
            <w:b w:val="0"/>
            <w:bCs w:val="0"/>
            <w:caps w:val="0"/>
            <w:sz w:val="28"/>
            <w:szCs w:val="28"/>
            <w:rPrChange w:id="222" w:author="王鑫" w:date="2023-05-23T15:31:00Z">
              <w:rPr>
                <w:b w:val="0"/>
                <w:bCs w:val="0"/>
                <w:caps w:val="0"/>
                <w:sz w:val="28"/>
                <w:szCs w:val="28"/>
              </w:rPr>
            </w:rPrChange>
          </w:rPr>
          <w:fldChar w:fldCharType="separate"/>
        </w:r>
        <w:r w:rsidRPr="00E930AB">
          <w:rPr>
            <w:rStyle w:val="a9"/>
            <w:rFonts w:ascii="宋体" w:hAnsi="宋体" w:cs="宋体" w:hint="eastAsia"/>
            <w:b w:val="0"/>
            <w:bCs w:val="0"/>
            <w:caps w:val="0"/>
            <w:sz w:val="28"/>
            <w:szCs w:val="28"/>
            <w:rPrChange w:id="223" w:author="王鑫" w:date="2023-05-23T15:31:00Z">
              <w:rPr>
                <w:rStyle w:val="a9"/>
                <w:rFonts w:hint="eastAsia"/>
                <w:b w:val="0"/>
                <w:bCs w:val="0"/>
                <w:caps w:val="0"/>
                <w:sz w:val="28"/>
                <w:szCs w:val="28"/>
              </w:rPr>
            </w:rPrChange>
          </w:rPr>
          <w:delText>五、总体评价结论</w:delText>
        </w:r>
        <w:r w:rsidRPr="00E930AB">
          <w:rPr>
            <w:rFonts w:ascii="宋体" w:hAnsi="宋体" w:cs="宋体"/>
            <w:b w:val="0"/>
            <w:bCs w:val="0"/>
            <w:caps w:val="0"/>
            <w:sz w:val="28"/>
            <w:szCs w:val="28"/>
            <w:rPrChange w:id="224" w:author="王鑫" w:date="2023-05-23T15:31:00Z">
              <w:rPr>
                <w:b w:val="0"/>
                <w:bCs w:val="0"/>
                <w:caps w:val="0"/>
                <w:sz w:val="28"/>
                <w:szCs w:val="28"/>
              </w:rPr>
            </w:rPrChange>
          </w:rPr>
          <w:tab/>
        </w:r>
        <w:r w:rsidRPr="00E930AB">
          <w:rPr>
            <w:rFonts w:ascii="宋体" w:hAnsi="宋体" w:cs="宋体"/>
            <w:b w:val="0"/>
            <w:bCs w:val="0"/>
            <w:caps w:val="0"/>
            <w:sz w:val="28"/>
            <w:szCs w:val="28"/>
            <w:rPrChange w:id="225" w:author="王鑫" w:date="2023-05-23T15:31:00Z">
              <w:rPr>
                <w:b w:val="0"/>
                <w:bCs w:val="0"/>
                <w:caps w:val="0"/>
                <w:sz w:val="28"/>
                <w:szCs w:val="28"/>
              </w:rPr>
            </w:rPrChange>
          </w:rPr>
          <w:fldChar w:fldCharType="begin"/>
        </w:r>
        <w:r w:rsidRPr="00E930AB">
          <w:rPr>
            <w:rFonts w:ascii="宋体" w:hAnsi="宋体" w:cs="宋体"/>
            <w:b w:val="0"/>
            <w:bCs w:val="0"/>
            <w:caps w:val="0"/>
            <w:sz w:val="28"/>
            <w:szCs w:val="28"/>
            <w:rPrChange w:id="226" w:author="王鑫" w:date="2023-05-23T15:31:00Z">
              <w:rPr>
                <w:b w:val="0"/>
                <w:bCs w:val="0"/>
                <w:caps w:val="0"/>
                <w:sz w:val="28"/>
                <w:szCs w:val="28"/>
              </w:rPr>
            </w:rPrChange>
          </w:rPr>
          <w:delInstrText xml:space="preserve"> PAGEREF _Toc135186323 \h </w:delInstrText>
        </w:r>
        <w:r w:rsidRPr="00E930AB">
          <w:rPr>
            <w:rFonts w:ascii="宋体" w:hAnsi="宋体" w:cs="宋体"/>
            <w:caps w:val="0"/>
            <w:sz w:val="28"/>
            <w:szCs w:val="28"/>
            <w:rPrChange w:id="227" w:author="王鑫" w:date="2023-05-23T15:31:00Z">
              <w:rPr>
                <w:rFonts w:ascii="宋体" w:hAnsi="宋体" w:cs="宋体"/>
                <w:caps w:val="0"/>
                <w:sz w:val="28"/>
                <w:szCs w:val="28"/>
              </w:rPr>
            </w:rPrChange>
          </w:rPr>
        </w:r>
        <w:r w:rsidRPr="00E930AB">
          <w:rPr>
            <w:rFonts w:ascii="宋体" w:hAnsi="宋体" w:cs="宋体"/>
            <w:b w:val="0"/>
            <w:bCs w:val="0"/>
            <w:caps w:val="0"/>
            <w:sz w:val="28"/>
            <w:szCs w:val="28"/>
            <w:rPrChange w:id="228" w:author="王鑫" w:date="2023-05-23T15:31:00Z">
              <w:rPr>
                <w:b w:val="0"/>
                <w:bCs w:val="0"/>
                <w:caps w:val="0"/>
                <w:sz w:val="28"/>
                <w:szCs w:val="28"/>
              </w:rPr>
            </w:rPrChange>
          </w:rPr>
          <w:fldChar w:fldCharType="separate"/>
        </w:r>
        <w:r w:rsidRPr="00E930AB">
          <w:rPr>
            <w:rFonts w:ascii="宋体" w:hAnsi="宋体" w:cs="宋体"/>
            <w:b w:val="0"/>
            <w:bCs w:val="0"/>
            <w:caps w:val="0"/>
            <w:sz w:val="28"/>
            <w:szCs w:val="28"/>
            <w:rPrChange w:id="229" w:author="王鑫" w:date="2023-05-23T15:31:00Z">
              <w:rPr>
                <w:b w:val="0"/>
                <w:bCs w:val="0"/>
                <w:caps w:val="0"/>
                <w:sz w:val="28"/>
                <w:szCs w:val="28"/>
              </w:rPr>
            </w:rPrChange>
          </w:rPr>
          <w:delText>16</w:delText>
        </w:r>
        <w:r w:rsidRPr="00E930AB">
          <w:rPr>
            <w:rFonts w:ascii="宋体" w:hAnsi="宋体" w:cs="宋体"/>
            <w:b w:val="0"/>
            <w:bCs w:val="0"/>
            <w:caps w:val="0"/>
            <w:sz w:val="28"/>
            <w:szCs w:val="28"/>
            <w:rPrChange w:id="230" w:author="王鑫" w:date="2023-05-23T15:31:00Z">
              <w:rPr>
                <w:b w:val="0"/>
                <w:bCs w:val="0"/>
                <w:caps w:val="0"/>
                <w:sz w:val="28"/>
                <w:szCs w:val="28"/>
              </w:rPr>
            </w:rPrChange>
          </w:rPr>
          <w:fldChar w:fldCharType="end"/>
        </w:r>
        <w:r w:rsidRPr="00E930AB">
          <w:rPr>
            <w:rFonts w:ascii="宋体" w:hAnsi="宋体" w:cs="宋体"/>
            <w:b w:val="0"/>
            <w:bCs w:val="0"/>
            <w:caps w:val="0"/>
            <w:sz w:val="28"/>
            <w:szCs w:val="28"/>
            <w:rPrChange w:id="231" w:author="王鑫" w:date="2023-05-23T15:31:00Z">
              <w:rPr>
                <w:b w:val="0"/>
                <w:bCs w:val="0"/>
                <w:caps w:val="0"/>
                <w:sz w:val="28"/>
                <w:szCs w:val="28"/>
              </w:rPr>
            </w:rPrChange>
          </w:rPr>
          <w:fldChar w:fldCharType="end"/>
        </w:r>
      </w:del>
    </w:p>
    <w:p w:rsidR="006F66A4" w:rsidRPr="00E930AB" w:rsidRDefault="00C60B2C" w:rsidP="006F66A4">
      <w:pPr>
        <w:pStyle w:val="20"/>
        <w:tabs>
          <w:tab w:val="right" w:leader="dot" w:pos="8296"/>
        </w:tabs>
        <w:spacing w:line="560" w:lineRule="exact"/>
        <w:rPr>
          <w:del w:id="232" w:author="11" w:date="2023-05-23T10:24:00Z"/>
          <w:rFonts w:ascii="宋体" w:hAnsi="宋体" w:cs="宋体"/>
          <w:smallCaps w:val="0"/>
          <w:sz w:val="28"/>
          <w:szCs w:val="28"/>
          <w:rPrChange w:id="233" w:author="王鑫" w:date="2023-05-23T15:31:00Z">
            <w:rPr>
              <w:del w:id="234" w:author="11" w:date="2023-05-23T10:24:00Z"/>
              <w:rFonts w:eastAsiaTheme="minorEastAsia" w:cstheme="minorBidi"/>
              <w:smallCaps w:val="0"/>
              <w:sz w:val="28"/>
              <w:szCs w:val="28"/>
            </w:rPr>
          </w:rPrChange>
        </w:rPr>
        <w:pPrChange w:id="235" w:author="11" w:date="2023-05-23T10:25:00Z">
          <w:pPr>
            <w:pStyle w:val="20"/>
            <w:tabs>
              <w:tab w:val="right" w:leader="dot" w:pos="8296"/>
            </w:tabs>
          </w:pPr>
        </w:pPrChange>
      </w:pPr>
      <w:del w:id="236" w:author="11" w:date="2023-05-23T10:24:00Z">
        <w:r w:rsidRPr="00E930AB">
          <w:rPr>
            <w:rFonts w:ascii="宋体" w:hAnsi="宋体" w:cs="宋体"/>
            <w:smallCaps w:val="0"/>
            <w:sz w:val="28"/>
            <w:szCs w:val="28"/>
            <w:rPrChange w:id="237" w:author="王鑫" w:date="2023-05-23T15:31:00Z">
              <w:rPr>
                <w:smallCaps w:val="0"/>
              </w:rPr>
            </w:rPrChange>
          </w:rPr>
          <w:fldChar w:fldCharType="begin"/>
        </w:r>
        <w:r w:rsidRPr="00E930AB">
          <w:rPr>
            <w:rFonts w:ascii="宋体" w:hAnsi="宋体" w:cs="宋体"/>
            <w:smallCaps w:val="0"/>
            <w:sz w:val="28"/>
            <w:szCs w:val="28"/>
            <w:rPrChange w:id="238" w:author="王鑫" w:date="2023-05-23T15:31:00Z">
              <w:rPr>
                <w:smallCaps w:val="0"/>
              </w:rPr>
            </w:rPrChange>
          </w:rPr>
          <w:delInstrText xml:space="preserve"> HYPERLINK \l "_Toc135186324" </w:delInstrText>
        </w:r>
        <w:r w:rsidRPr="00E930AB">
          <w:rPr>
            <w:rFonts w:ascii="宋体" w:hAnsi="宋体" w:cs="宋体"/>
            <w:smallCaps w:val="0"/>
            <w:sz w:val="28"/>
            <w:szCs w:val="28"/>
            <w:rPrChange w:id="239"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240" w:author="王鑫" w:date="2023-05-23T15:31:00Z">
              <w:rPr>
                <w:rStyle w:val="a9"/>
                <w:rFonts w:hint="eastAsia"/>
                <w:smallCaps w:val="0"/>
                <w:sz w:val="28"/>
                <w:szCs w:val="28"/>
              </w:rPr>
            </w:rPrChange>
          </w:rPr>
          <w:delText>（一）评价得分情况</w:delText>
        </w:r>
        <w:r w:rsidRPr="00E930AB">
          <w:rPr>
            <w:rFonts w:ascii="宋体" w:hAnsi="宋体" w:cs="宋体"/>
            <w:smallCaps w:val="0"/>
            <w:sz w:val="28"/>
            <w:szCs w:val="28"/>
            <w:rPrChange w:id="241" w:author="王鑫" w:date="2023-05-23T15:31:00Z">
              <w:rPr>
                <w:smallCaps w:val="0"/>
                <w:sz w:val="28"/>
                <w:szCs w:val="28"/>
              </w:rPr>
            </w:rPrChange>
          </w:rPr>
          <w:tab/>
        </w:r>
        <w:r w:rsidRPr="00E930AB">
          <w:rPr>
            <w:rFonts w:ascii="宋体" w:hAnsi="宋体" w:cs="宋体"/>
            <w:smallCaps w:val="0"/>
            <w:sz w:val="28"/>
            <w:szCs w:val="28"/>
            <w:rPrChange w:id="242" w:author="王鑫" w:date="2023-05-23T15:31:00Z">
              <w:rPr>
                <w:smallCaps w:val="0"/>
                <w:sz w:val="28"/>
                <w:szCs w:val="28"/>
              </w:rPr>
            </w:rPrChange>
          </w:rPr>
          <w:fldChar w:fldCharType="begin"/>
        </w:r>
        <w:r w:rsidRPr="00E930AB">
          <w:rPr>
            <w:rFonts w:ascii="宋体" w:hAnsi="宋体" w:cs="宋体"/>
            <w:smallCaps w:val="0"/>
            <w:sz w:val="28"/>
            <w:szCs w:val="28"/>
            <w:rPrChange w:id="243" w:author="王鑫" w:date="2023-05-23T15:31:00Z">
              <w:rPr>
                <w:smallCaps w:val="0"/>
                <w:sz w:val="28"/>
                <w:szCs w:val="28"/>
              </w:rPr>
            </w:rPrChange>
          </w:rPr>
          <w:delInstrText xml:space="preserve"> PAGEREF _Toc135186324 \h </w:delInstrText>
        </w:r>
        <w:r w:rsidRPr="00E930AB">
          <w:rPr>
            <w:rFonts w:ascii="宋体" w:hAnsi="宋体" w:cs="宋体"/>
            <w:smallCaps w:val="0"/>
            <w:sz w:val="28"/>
            <w:szCs w:val="28"/>
            <w:rPrChange w:id="244" w:author="王鑫" w:date="2023-05-23T15:31:00Z">
              <w:rPr>
                <w:rFonts w:ascii="宋体" w:hAnsi="宋体" w:cs="宋体"/>
                <w:smallCaps w:val="0"/>
                <w:sz w:val="28"/>
                <w:szCs w:val="28"/>
              </w:rPr>
            </w:rPrChange>
          </w:rPr>
        </w:r>
        <w:r w:rsidRPr="00E930AB">
          <w:rPr>
            <w:rFonts w:ascii="宋体" w:hAnsi="宋体" w:cs="宋体"/>
            <w:smallCaps w:val="0"/>
            <w:sz w:val="28"/>
            <w:szCs w:val="28"/>
            <w:rPrChange w:id="245" w:author="王鑫" w:date="2023-05-23T15:31:00Z">
              <w:rPr>
                <w:smallCaps w:val="0"/>
                <w:sz w:val="28"/>
                <w:szCs w:val="28"/>
              </w:rPr>
            </w:rPrChange>
          </w:rPr>
          <w:fldChar w:fldCharType="separate"/>
        </w:r>
        <w:r w:rsidRPr="00E930AB">
          <w:rPr>
            <w:rFonts w:ascii="宋体" w:hAnsi="宋体" w:cs="宋体"/>
            <w:smallCaps w:val="0"/>
            <w:sz w:val="28"/>
            <w:szCs w:val="28"/>
            <w:rPrChange w:id="246" w:author="王鑫" w:date="2023-05-23T15:31:00Z">
              <w:rPr>
                <w:smallCaps w:val="0"/>
                <w:sz w:val="28"/>
                <w:szCs w:val="28"/>
              </w:rPr>
            </w:rPrChange>
          </w:rPr>
          <w:delText>16</w:delText>
        </w:r>
        <w:r w:rsidRPr="00E930AB">
          <w:rPr>
            <w:rFonts w:ascii="宋体" w:hAnsi="宋体" w:cs="宋体"/>
            <w:smallCaps w:val="0"/>
            <w:sz w:val="28"/>
            <w:szCs w:val="28"/>
            <w:rPrChange w:id="247" w:author="王鑫" w:date="2023-05-23T15:31:00Z">
              <w:rPr>
                <w:smallCaps w:val="0"/>
                <w:sz w:val="28"/>
                <w:szCs w:val="28"/>
              </w:rPr>
            </w:rPrChange>
          </w:rPr>
          <w:fldChar w:fldCharType="end"/>
        </w:r>
        <w:r w:rsidRPr="00E930AB">
          <w:rPr>
            <w:rFonts w:ascii="宋体" w:hAnsi="宋体" w:cs="宋体"/>
            <w:smallCaps w:val="0"/>
            <w:sz w:val="28"/>
            <w:szCs w:val="28"/>
            <w:rPrChange w:id="248" w:author="王鑫" w:date="2023-05-23T15:31:00Z">
              <w:rPr>
                <w:smallCaps w:val="0"/>
                <w:sz w:val="28"/>
                <w:szCs w:val="28"/>
              </w:rPr>
            </w:rPrChange>
          </w:rPr>
          <w:fldChar w:fldCharType="end"/>
        </w:r>
      </w:del>
    </w:p>
    <w:p w:rsidR="006F66A4" w:rsidRPr="00E930AB" w:rsidRDefault="00C60B2C" w:rsidP="006F66A4">
      <w:pPr>
        <w:pStyle w:val="20"/>
        <w:tabs>
          <w:tab w:val="right" w:leader="dot" w:pos="8296"/>
        </w:tabs>
        <w:spacing w:line="560" w:lineRule="exact"/>
        <w:rPr>
          <w:del w:id="249" w:author="11" w:date="2023-05-23T10:24:00Z"/>
          <w:rFonts w:ascii="宋体" w:hAnsi="宋体" w:cs="宋体"/>
          <w:smallCaps w:val="0"/>
          <w:sz w:val="28"/>
          <w:szCs w:val="28"/>
          <w:rPrChange w:id="250" w:author="王鑫" w:date="2023-05-23T15:31:00Z">
            <w:rPr>
              <w:del w:id="251" w:author="11" w:date="2023-05-23T10:24:00Z"/>
              <w:rFonts w:eastAsiaTheme="minorEastAsia" w:cstheme="minorBidi"/>
              <w:smallCaps w:val="0"/>
              <w:sz w:val="28"/>
              <w:szCs w:val="28"/>
            </w:rPr>
          </w:rPrChange>
        </w:rPr>
        <w:pPrChange w:id="252" w:author="11" w:date="2023-05-23T10:25:00Z">
          <w:pPr>
            <w:pStyle w:val="20"/>
            <w:tabs>
              <w:tab w:val="right" w:leader="dot" w:pos="8296"/>
            </w:tabs>
          </w:pPr>
        </w:pPrChange>
      </w:pPr>
      <w:del w:id="253" w:author="11" w:date="2023-05-23T10:24:00Z">
        <w:r w:rsidRPr="00E930AB">
          <w:rPr>
            <w:rFonts w:ascii="宋体" w:hAnsi="宋体" w:cs="宋体"/>
            <w:smallCaps w:val="0"/>
            <w:sz w:val="28"/>
            <w:szCs w:val="28"/>
            <w:rPrChange w:id="254" w:author="王鑫" w:date="2023-05-23T15:31:00Z">
              <w:rPr>
                <w:smallCaps w:val="0"/>
              </w:rPr>
            </w:rPrChange>
          </w:rPr>
          <w:fldChar w:fldCharType="begin"/>
        </w:r>
        <w:r w:rsidRPr="00E930AB">
          <w:rPr>
            <w:rFonts w:ascii="宋体" w:hAnsi="宋体" w:cs="宋体"/>
            <w:smallCaps w:val="0"/>
            <w:sz w:val="28"/>
            <w:szCs w:val="28"/>
            <w:rPrChange w:id="255" w:author="王鑫" w:date="2023-05-23T15:31:00Z">
              <w:rPr>
                <w:smallCaps w:val="0"/>
              </w:rPr>
            </w:rPrChange>
          </w:rPr>
          <w:delInstrText xml:space="preserve"> HYPERLINK \l "_Toc135186325" </w:delInstrText>
        </w:r>
        <w:r w:rsidRPr="00E930AB">
          <w:rPr>
            <w:rFonts w:ascii="宋体" w:hAnsi="宋体" w:cs="宋体"/>
            <w:smallCaps w:val="0"/>
            <w:sz w:val="28"/>
            <w:szCs w:val="28"/>
            <w:rPrChange w:id="256" w:author="王鑫" w:date="2023-05-23T15:31:00Z">
              <w:rPr>
                <w:smallCaps w:val="0"/>
                <w:sz w:val="28"/>
                <w:szCs w:val="28"/>
              </w:rPr>
            </w:rPrChange>
          </w:rPr>
          <w:fldChar w:fldCharType="separate"/>
        </w:r>
        <w:r w:rsidRPr="00E930AB">
          <w:rPr>
            <w:rStyle w:val="a9"/>
            <w:rFonts w:ascii="宋体" w:hAnsi="宋体" w:cs="宋体" w:hint="eastAsia"/>
            <w:smallCaps w:val="0"/>
            <w:sz w:val="28"/>
            <w:szCs w:val="28"/>
            <w:rPrChange w:id="257" w:author="王鑫" w:date="2023-05-23T15:31:00Z">
              <w:rPr>
                <w:rStyle w:val="a9"/>
                <w:rFonts w:hint="eastAsia"/>
                <w:smallCaps w:val="0"/>
                <w:sz w:val="28"/>
                <w:szCs w:val="28"/>
              </w:rPr>
            </w:rPrChange>
          </w:rPr>
          <w:delText>（二）存在的问题及原因分析</w:delText>
        </w:r>
        <w:r w:rsidRPr="00E930AB">
          <w:rPr>
            <w:rFonts w:ascii="宋体" w:hAnsi="宋体" w:cs="宋体"/>
            <w:smallCaps w:val="0"/>
            <w:sz w:val="28"/>
            <w:szCs w:val="28"/>
            <w:rPrChange w:id="258" w:author="王鑫" w:date="2023-05-23T15:31:00Z">
              <w:rPr>
                <w:smallCaps w:val="0"/>
                <w:sz w:val="28"/>
                <w:szCs w:val="28"/>
              </w:rPr>
            </w:rPrChange>
          </w:rPr>
          <w:tab/>
        </w:r>
        <w:r w:rsidRPr="00E930AB">
          <w:rPr>
            <w:rFonts w:ascii="宋体" w:hAnsi="宋体" w:cs="宋体"/>
            <w:smallCaps w:val="0"/>
            <w:sz w:val="28"/>
            <w:szCs w:val="28"/>
            <w:rPrChange w:id="259" w:author="王鑫" w:date="2023-05-23T15:31:00Z">
              <w:rPr>
                <w:smallCaps w:val="0"/>
                <w:sz w:val="28"/>
                <w:szCs w:val="28"/>
              </w:rPr>
            </w:rPrChange>
          </w:rPr>
          <w:fldChar w:fldCharType="begin"/>
        </w:r>
        <w:r w:rsidRPr="00E930AB">
          <w:rPr>
            <w:rFonts w:ascii="宋体" w:hAnsi="宋体" w:cs="宋体"/>
            <w:smallCaps w:val="0"/>
            <w:sz w:val="28"/>
            <w:szCs w:val="28"/>
            <w:rPrChange w:id="260" w:author="王鑫" w:date="2023-05-23T15:31:00Z">
              <w:rPr>
                <w:smallCaps w:val="0"/>
                <w:sz w:val="28"/>
                <w:szCs w:val="28"/>
              </w:rPr>
            </w:rPrChange>
          </w:rPr>
          <w:delInstrText xml:space="preserve"> PAGEREF _Toc135186325 \h </w:delInstrText>
        </w:r>
        <w:r w:rsidRPr="00E930AB">
          <w:rPr>
            <w:rFonts w:ascii="宋体" w:hAnsi="宋体" w:cs="宋体"/>
            <w:smallCaps w:val="0"/>
            <w:sz w:val="28"/>
            <w:szCs w:val="28"/>
            <w:rPrChange w:id="261" w:author="王鑫" w:date="2023-05-23T15:31:00Z">
              <w:rPr>
                <w:rFonts w:ascii="宋体" w:hAnsi="宋体" w:cs="宋体"/>
                <w:smallCaps w:val="0"/>
                <w:sz w:val="28"/>
                <w:szCs w:val="28"/>
              </w:rPr>
            </w:rPrChange>
          </w:rPr>
        </w:r>
        <w:r w:rsidRPr="00E930AB">
          <w:rPr>
            <w:rFonts w:ascii="宋体" w:hAnsi="宋体" w:cs="宋体"/>
            <w:smallCaps w:val="0"/>
            <w:sz w:val="28"/>
            <w:szCs w:val="28"/>
            <w:rPrChange w:id="262" w:author="王鑫" w:date="2023-05-23T15:31:00Z">
              <w:rPr>
                <w:smallCaps w:val="0"/>
                <w:sz w:val="28"/>
                <w:szCs w:val="28"/>
              </w:rPr>
            </w:rPrChange>
          </w:rPr>
          <w:fldChar w:fldCharType="separate"/>
        </w:r>
        <w:r w:rsidRPr="00E930AB">
          <w:rPr>
            <w:rFonts w:ascii="宋体" w:hAnsi="宋体" w:cs="宋体"/>
            <w:smallCaps w:val="0"/>
            <w:sz w:val="28"/>
            <w:szCs w:val="28"/>
            <w:rPrChange w:id="263" w:author="王鑫" w:date="2023-05-23T15:31:00Z">
              <w:rPr>
                <w:smallCaps w:val="0"/>
                <w:sz w:val="28"/>
                <w:szCs w:val="28"/>
              </w:rPr>
            </w:rPrChange>
          </w:rPr>
          <w:delText>16</w:delText>
        </w:r>
        <w:r w:rsidRPr="00E930AB">
          <w:rPr>
            <w:rFonts w:ascii="宋体" w:hAnsi="宋体" w:cs="宋体"/>
            <w:smallCaps w:val="0"/>
            <w:sz w:val="28"/>
            <w:szCs w:val="28"/>
            <w:rPrChange w:id="264" w:author="王鑫" w:date="2023-05-23T15:31:00Z">
              <w:rPr>
                <w:smallCaps w:val="0"/>
                <w:sz w:val="28"/>
                <w:szCs w:val="28"/>
              </w:rPr>
            </w:rPrChange>
          </w:rPr>
          <w:fldChar w:fldCharType="end"/>
        </w:r>
        <w:r w:rsidRPr="00E930AB">
          <w:rPr>
            <w:rFonts w:ascii="宋体" w:hAnsi="宋体" w:cs="宋体"/>
            <w:smallCaps w:val="0"/>
            <w:sz w:val="28"/>
            <w:szCs w:val="28"/>
            <w:rPrChange w:id="265" w:author="王鑫" w:date="2023-05-23T15:31:00Z">
              <w:rPr>
                <w:smallCaps w:val="0"/>
                <w:sz w:val="28"/>
                <w:szCs w:val="28"/>
              </w:rPr>
            </w:rPrChange>
          </w:rPr>
          <w:fldChar w:fldCharType="end"/>
        </w:r>
      </w:del>
    </w:p>
    <w:p w:rsidR="006F66A4" w:rsidRPr="00E930AB" w:rsidRDefault="00C60B2C" w:rsidP="006F66A4">
      <w:pPr>
        <w:pStyle w:val="10"/>
        <w:tabs>
          <w:tab w:val="right" w:leader="dot" w:pos="8296"/>
        </w:tabs>
        <w:spacing w:line="560" w:lineRule="exact"/>
        <w:rPr>
          <w:del w:id="266" w:author="11" w:date="2023-05-23T10:24:00Z"/>
          <w:rFonts w:ascii="宋体" w:hAnsi="宋体" w:cs="宋体"/>
          <w:b w:val="0"/>
          <w:bCs w:val="0"/>
          <w:caps w:val="0"/>
          <w:sz w:val="28"/>
          <w:szCs w:val="28"/>
          <w:rPrChange w:id="267" w:author="王鑫" w:date="2023-05-23T15:31:00Z">
            <w:rPr>
              <w:del w:id="268" w:author="11" w:date="2023-05-23T10:24:00Z"/>
              <w:rFonts w:eastAsiaTheme="minorEastAsia" w:cstheme="minorBidi"/>
              <w:b w:val="0"/>
              <w:bCs w:val="0"/>
              <w:caps w:val="0"/>
              <w:sz w:val="28"/>
              <w:szCs w:val="28"/>
            </w:rPr>
          </w:rPrChange>
        </w:rPr>
        <w:pPrChange w:id="269" w:author="11" w:date="2023-05-23T10:25:00Z">
          <w:pPr>
            <w:pStyle w:val="10"/>
            <w:tabs>
              <w:tab w:val="right" w:leader="dot" w:pos="8296"/>
            </w:tabs>
          </w:pPr>
        </w:pPrChange>
      </w:pPr>
      <w:del w:id="270" w:author="11" w:date="2023-05-23T10:24:00Z">
        <w:r w:rsidRPr="00E930AB">
          <w:rPr>
            <w:rFonts w:ascii="宋体" w:hAnsi="宋体" w:cs="宋体"/>
            <w:b w:val="0"/>
            <w:bCs w:val="0"/>
            <w:caps w:val="0"/>
            <w:sz w:val="28"/>
            <w:szCs w:val="28"/>
            <w:rPrChange w:id="271" w:author="王鑫" w:date="2023-05-23T15:31:00Z">
              <w:rPr>
                <w:b w:val="0"/>
                <w:bCs w:val="0"/>
                <w:caps w:val="0"/>
              </w:rPr>
            </w:rPrChange>
          </w:rPr>
          <w:fldChar w:fldCharType="begin"/>
        </w:r>
        <w:r w:rsidRPr="00E930AB">
          <w:rPr>
            <w:rFonts w:ascii="宋体" w:hAnsi="宋体" w:cs="宋体"/>
            <w:b w:val="0"/>
            <w:bCs w:val="0"/>
            <w:caps w:val="0"/>
            <w:sz w:val="28"/>
            <w:szCs w:val="28"/>
            <w:rPrChange w:id="272" w:author="王鑫" w:date="2023-05-23T15:31:00Z">
              <w:rPr>
                <w:b w:val="0"/>
                <w:bCs w:val="0"/>
                <w:caps w:val="0"/>
              </w:rPr>
            </w:rPrChange>
          </w:rPr>
          <w:delInstrText xml:space="preserve"> HYPERLINK \l "_Toc135186326" </w:delInstrText>
        </w:r>
        <w:r w:rsidRPr="00E930AB">
          <w:rPr>
            <w:rFonts w:ascii="宋体" w:hAnsi="宋体" w:cs="宋体"/>
            <w:b w:val="0"/>
            <w:bCs w:val="0"/>
            <w:caps w:val="0"/>
            <w:sz w:val="28"/>
            <w:szCs w:val="28"/>
            <w:rPrChange w:id="273" w:author="王鑫" w:date="2023-05-23T15:31:00Z">
              <w:rPr>
                <w:b w:val="0"/>
                <w:bCs w:val="0"/>
                <w:caps w:val="0"/>
                <w:sz w:val="28"/>
                <w:szCs w:val="28"/>
              </w:rPr>
            </w:rPrChange>
          </w:rPr>
          <w:fldChar w:fldCharType="separate"/>
        </w:r>
        <w:r w:rsidRPr="00E930AB">
          <w:rPr>
            <w:rStyle w:val="a9"/>
            <w:rFonts w:ascii="宋体" w:hAnsi="宋体" w:cs="宋体" w:hint="eastAsia"/>
            <w:b w:val="0"/>
            <w:bCs w:val="0"/>
            <w:caps w:val="0"/>
            <w:sz w:val="28"/>
            <w:szCs w:val="28"/>
            <w:rPrChange w:id="274" w:author="王鑫" w:date="2023-05-23T15:31:00Z">
              <w:rPr>
                <w:rStyle w:val="a9"/>
                <w:rFonts w:hint="eastAsia"/>
                <w:b w:val="0"/>
                <w:bCs w:val="0"/>
                <w:caps w:val="0"/>
                <w:sz w:val="28"/>
                <w:szCs w:val="28"/>
              </w:rPr>
            </w:rPrChange>
          </w:rPr>
          <w:delText>七、附件</w:delText>
        </w:r>
        <w:r w:rsidRPr="00E930AB">
          <w:rPr>
            <w:rFonts w:ascii="宋体" w:hAnsi="宋体" w:cs="宋体"/>
            <w:b w:val="0"/>
            <w:bCs w:val="0"/>
            <w:caps w:val="0"/>
            <w:sz w:val="28"/>
            <w:szCs w:val="28"/>
            <w:rPrChange w:id="275" w:author="王鑫" w:date="2023-05-23T15:31:00Z">
              <w:rPr>
                <w:b w:val="0"/>
                <w:bCs w:val="0"/>
                <w:caps w:val="0"/>
                <w:sz w:val="28"/>
                <w:szCs w:val="28"/>
              </w:rPr>
            </w:rPrChange>
          </w:rPr>
          <w:tab/>
        </w:r>
        <w:r w:rsidRPr="00E930AB">
          <w:rPr>
            <w:rFonts w:ascii="宋体" w:hAnsi="宋体" w:cs="宋体"/>
            <w:b w:val="0"/>
            <w:bCs w:val="0"/>
            <w:caps w:val="0"/>
            <w:sz w:val="28"/>
            <w:szCs w:val="28"/>
            <w:rPrChange w:id="276" w:author="王鑫" w:date="2023-05-23T15:31:00Z">
              <w:rPr>
                <w:b w:val="0"/>
                <w:bCs w:val="0"/>
                <w:caps w:val="0"/>
                <w:sz w:val="28"/>
                <w:szCs w:val="28"/>
              </w:rPr>
            </w:rPrChange>
          </w:rPr>
          <w:fldChar w:fldCharType="begin"/>
        </w:r>
        <w:r w:rsidRPr="00E930AB">
          <w:rPr>
            <w:rFonts w:ascii="宋体" w:hAnsi="宋体" w:cs="宋体"/>
            <w:b w:val="0"/>
            <w:bCs w:val="0"/>
            <w:caps w:val="0"/>
            <w:sz w:val="28"/>
            <w:szCs w:val="28"/>
            <w:rPrChange w:id="277" w:author="王鑫" w:date="2023-05-23T15:31:00Z">
              <w:rPr>
                <w:b w:val="0"/>
                <w:bCs w:val="0"/>
                <w:caps w:val="0"/>
                <w:sz w:val="28"/>
                <w:szCs w:val="28"/>
              </w:rPr>
            </w:rPrChange>
          </w:rPr>
          <w:delInstrText xml:space="preserve"> PAGEREF _Toc135186326 \h </w:delInstrText>
        </w:r>
        <w:r w:rsidRPr="00E930AB">
          <w:rPr>
            <w:rFonts w:ascii="宋体" w:hAnsi="宋体" w:cs="宋体"/>
            <w:caps w:val="0"/>
            <w:sz w:val="28"/>
            <w:szCs w:val="28"/>
            <w:rPrChange w:id="278" w:author="王鑫" w:date="2023-05-23T15:31:00Z">
              <w:rPr>
                <w:rFonts w:ascii="宋体" w:hAnsi="宋体" w:cs="宋体"/>
                <w:caps w:val="0"/>
                <w:sz w:val="28"/>
                <w:szCs w:val="28"/>
              </w:rPr>
            </w:rPrChange>
          </w:rPr>
        </w:r>
        <w:r w:rsidRPr="00E930AB">
          <w:rPr>
            <w:rFonts w:ascii="宋体" w:hAnsi="宋体" w:cs="宋体"/>
            <w:b w:val="0"/>
            <w:bCs w:val="0"/>
            <w:caps w:val="0"/>
            <w:sz w:val="28"/>
            <w:szCs w:val="28"/>
            <w:rPrChange w:id="279" w:author="王鑫" w:date="2023-05-23T15:31:00Z">
              <w:rPr>
                <w:b w:val="0"/>
                <w:bCs w:val="0"/>
                <w:caps w:val="0"/>
                <w:sz w:val="28"/>
                <w:szCs w:val="28"/>
              </w:rPr>
            </w:rPrChange>
          </w:rPr>
          <w:fldChar w:fldCharType="separate"/>
        </w:r>
        <w:r w:rsidRPr="00E930AB">
          <w:rPr>
            <w:rFonts w:ascii="宋体" w:hAnsi="宋体" w:cs="宋体"/>
            <w:b w:val="0"/>
            <w:bCs w:val="0"/>
            <w:caps w:val="0"/>
            <w:sz w:val="28"/>
            <w:szCs w:val="28"/>
            <w:rPrChange w:id="280" w:author="王鑫" w:date="2023-05-23T15:31:00Z">
              <w:rPr>
                <w:b w:val="0"/>
                <w:bCs w:val="0"/>
                <w:caps w:val="0"/>
                <w:sz w:val="28"/>
                <w:szCs w:val="28"/>
              </w:rPr>
            </w:rPrChange>
          </w:rPr>
          <w:delText>18</w:delText>
        </w:r>
        <w:r w:rsidRPr="00E930AB">
          <w:rPr>
            <w:rFonts w:ascii="宋体" w:hAnsi="宋体" w:cs="宋体"/>
            <w:b w:val="0"/>
            <w:bCs w:val="0"/>
            <w:caps w:val="0"/>
            <w:sz w:val="28"/>
            <w:szCs w:val="28"/>
            <w:rPrChange w:id="281" w:author="王鑫" w:date="2023-05-23T15:31:00Z">
              <w:rPr>
                <w:b w:val="0"/>
                <w:bCs w:val="0"/>
                <w:caps w:val="0"/>
                <w:sz w:val="28"/>
                <w:szCs w:val="28"/>
              </w:rPr>
            </w:rPrChange>
          </w:rPr>
          <w:fldChar w:fldCharType="end"/>
        </w:r>
        <w:r w:rsidRPr="00E930AB">
          <w:rPr>
            <w:rFonts w:ascii="宋体" w:hAnsi="宋体" w:cs="宋体"/>
            <w:b w:val="0"/>
            <w:bCs w:val="0"/>
            <w:caps w:val="0"/>
            <w:sz w:val="28"/>
            <w:szCs w:val="28"/>
            <w:rPrChange w:id="282" w:author="王鑫" w:date="2023-05-23T15:31:00Z">
              <w:rPr>
                <w:b w:val="0"/>
                <w:bCs w:val="0"/>
                <w:caps w:val="0"/>
                <w:sz w:val="28"/>
                <w:szCs w:val="28"/>
              </w:rPr>
            </w:rPrChange>
          </w:rPr>
          <w:fldChar w:fldCharType="end"/>
        </w:r>
      </w:del>
    </w:p>
    <w:p w:rsidR="006F66A4" w:rsidRPr="00E930AB" w:rsidRDefault="00C60B2C" w:rsidP="006F66A4">
      <w:pPr>
        <w:pStyle w:val="10"/>
        <w:tabs>
          <w:tab w:val="right" w:leader="dot" w:pos="8306"/>
        </w:tabs>
        <w:spacing w:line="560" w:lineRule="exact"/>
        <w:rPr>
          <w:ins w:id="283" w:author="11" w:date="2023-05-23T10:24:00Z"/>
          <w:rFonts w:ascii="宋体" w:hAnsi="宋体" w:cs="宋体"/>
          <w:b w:val="0"/>
          <w:bCs w:val="0"/>
          <w:sz w:val="28"/>
          <w:szCs w:val="28"/>
          <w:rPrChange w:id="284" w:author="王鑫" w:date="2023-05-23T15:31:00Z">
            <w:rPr>
              <w:ins w:id="285" w:author="11" w:date="2023-05-23T10:24:00Z"/>
            </w:rPr>
          </w:rPrChange>
        </w:rPr>
        <w:pPrChange w:id="286" w:author="11" w:date="2023-05-23T10:25:00Z">
          <w:pPr>
            <w:pStyle w:val="10"/>
            <w:tabs>
              <w:tab w:val="right" w:leader="dot" w:pos="8306"/>
            </w:tabs>
          </w:pPr>
        </w:pPrChange>
      </w:pPr>
      <w:ins w:id="287" w:author="11" w:date="2023-05-23T10:24:00Z">
        <w:r w:rsidRPr="00E930AB">
          <w:rPr>
            <w:rFonts w:ascii="宋体" w:hAnsi="宋体" w:cs="宋体"/>
            <w:b w:val="0"/>
            <w:bCs w:val="0"/>
            <w:sz w:val="28"/>
            <w:szCs w:val="28"/>
            <w:rPrChange w:id="288" w:author="王鑫" w:date="2023-05-23T15:31:00Z">
              <w:rPr/>
            </w:rPrChange>
          </w:rPr>
          <w:fldChar w:fldCharType="begin"/>
        </w:r>
        <w:r w:rsidRPr="00E930AB">
          <w:rPr>
            <w:rFonts w:ascii="宋体" w:hAnsi="宋体" w:cs="宋体"/>
            <w:b w:val="0"/>
            <w:bCs w:val="0"/>
            <w:sz w:val="28"/>
            <w:szCs w:val="28"/>
            <w:rPrChange w:id="289" w:author="王鑫" w:date="2023-05-23T15:31:00Z">
              <w:rPr/>
            </w:rPrChange>
          </w:rPr>
          <w:instrText xml:space="preserve"> HYPERLINK \l _Toc17032 </w:instrText>
        </w:r>
        <w:r w:rsidRPr="00E930AB">
          <w:rPr>
            <w:rFonts w:ascii="宋体" w:hAnsi="宋体" w:cs="宋体"/>
            <w:b w:val="0"/>
            <w:bCs w:val="0"/>
            <w:sz w:val="28"/>
            <w:szCs w:val="28"/>
            <w:rPrChange w:id="290" w:author="王鑫" w:date="2023-05-23T15:31:00Z">
              <w:rPr/>
            </w:rPrChange>
          </w:rPr>
          <w:fldChar w:fldCharType="separate"/>
        </w:r>
        <w:r w:rsidRPr="00E930AB">
          <w:rPr>
            <w:rFonts w:ascii="宋体" w:hAnsi="宋体" w:cs="宋体" w:hint="eastAsia"/>
            <w:b w:val="0"/>
            <w:bCs w:val="0"/>
            <w:sz w:val="28"/>
            <w:szCs w:val="28"/>
            <w:rPrChange w:id="291" w:author="王鑫" w:date="2023-05-23T15:31:00Z">
              <w:rPr>
                <w:rFonts w:hint="eastAsia"/>
              </w:rPr>
            </w:rPrChange>
          </w:rPr>
          <w:t>一、部门概况</w:t>
        </w:r>
        <w:r w:rsidRPr="00E930AB">
          <w:rPr>
            <w:rFonts w:ascii="宋体" w:hAnsi="宋体" w:cs="宋体"/>
            <w:b w:val="0"/>
            <w:bCs w:val="0"/>
            <w:sz w:val="28"/>
            <w:szCs w:val="28"/>
            <w:rPrChange w:id="292" w:author="王鑫" w:date="2023-05-23T15:31:00Z">
              <w:rPr/>
            </w:rPrChange>
          </w:rPr>
          <w:tab/>
        </w:r>
        <w:r w:rsidRPr="00E930AB">
          <w:rPr>
            <w:rFonts w:ascii="宋体" w:hAnsi="宋体" w:cs="宋体"/>
            <w:b w:val="0"/>
            <w:bCs w:val="0"/>
            <w:sz w:val="28"/>
            <w:szCs w:val="28"/>
            <w:rPrChange w:id="293" w:author="王鑫" w:date="2023-05-23T15:31:00Z">
              <w:rPr/>
            </w:rPrChange>
          </w:rPr>
          <w:fldChar w:fldCharType="begin"/>
        </w:r>
        <w:r w:rsidRPr="00E930AB">
          <w:rPr>
            <w:rFonts w:ascii="宋体" w:hAnsi="宋体" w:cs="宋体"/>
            <w:b w:val="0"/>
            <w:bCs w:val="0"/>
            <w:sz w:val="28"/>
            <w:szCs w:val="28"/>
            <w:rPrChange w:id="294" w:author="王鑫" w:date="2023-05-23T15:31:00Z">
              <w:rPr/>
            </w:rPrChange>
          </w:rPr>
          <w:instrText xml:space="preserve"> PAGEREF _Toc17032 \h </w:instrText>
        </w:r>
      </w:ins>
      <w:r w:rsidRPr="00E930AB">
        <w:rPr>
          <w:rFonts w:ascii="宋体" w:hAnsi="宋体" w:cs="宋体"/>
          <w:b w:val="0"/>
          <w:bCs w:val="0"/>
          <w:sz w:val="28"/>
          <w:szCs w:val="28"/>
          <w:rPrChange w:id="295" w:author="王鑫" w:date="2023-05-23T15:31:00Z">
            <w:rPr>
              <w:rFonts w:ascii="宋体" w:hAnsi="宋体" w:cs="宋体"/>
              <w:b w:val="0"/>
              <w:bCs w:val="0"/>
              <w:sz w:val="28"/>
              <w:szCs w:val="28"/>
            </w:rPr>
          </w:rPrChange>
        </w:rPr>
      </w:r>
      <w:ins w:id="296" w:author="11" w:date="2023-05-23T10:24:00Z">
        <w:r w:rsidRPr="00E930AB">
          <w:rPr>
            <w:rFonts w:ascii="宋体" w:hAnsi="宋体" w:cs="宋体"/>
            <w:b w:val="0"/>
            <w:bCs w:val="0"/>
            <w:sz w:val="28"/>
            <w:szCs w:val="28"/>
            <w:rPrChange w:id="297" w:author="王鑫" w:date="2023-05-23T15:31:00Z">
              <w:rPr/>
            </w:rPrChange>
          </w:rPr>
          <w:fldChar w:fldCharType="separate"/>
        </w:r>
      </w:ins>
      <w:ins w:id="298" w:author="11" w:date="2023-05-23T10:25:00Z">
        <w:r w:rsidRPr="00E930AB">
          <w:rPr>
            <w:rFonts w:ascii="宋体" w:hAnsi="宋体" w:cs="宋体" w:hint="eastAsia"/>
            <w:b w:val="0"/>
            <w:bCs w:val="0"/>
            <w:sz w:val="28"/>
            <w:szCs w:val="28"/>
            <w:rPrChange w:id="299" w:author="王鑫" w:date="2023-05-23T15:31:00Z">
              <w:rPr>
                <w:rFonts w:ascii="宋体" w:hAnsi="宋体" w:cs="宋体" w:hint="eastAsia"/>
                <w:b w:val="0"/>
                <w:bCs w:val="0"/>
                <w:sz w:val="28"/>
                <w:szCs w:val="28"/>
              </w:rPr>
            </w:rPrChange>
          </w:rPr>
          <w:t>1</w:t>
        </w:r>
      </w:ins>
      <w:ins w:id="300" w:author="11" w:date="2023-05-23T10:24:00Z">
        <w:r w:rsidRPr="00E930AB">
          <w:rPr>
            <w:rFonts w:ascii="宋体" w:hAnsi="宋体" w:cs="宋体"/>
            <w:b w:val="0"/>
            <w:bCs w:val="0"/>
            <w:sz w:val="28"/>
            <w:szCs w:val="28"/>
            <w:rPrChange w:id="301" w:author="王鑫" w:date="2023-05-23T15:31:00Z">
              <w:rPr/>
            </w:rPrChange>
          </w:rPr>
          <w:fldChar w:fldCharType="end"/>
        </w:r>
        <w:r w:rsidRPr="00E930AB">
          <w:rPr>
            <w:rFonts w:ascii="宋体" w:hAnsi="宋体" w:cs="宋体"/>
            <w:b w:val="0"/>
            <w:bCs w:val="0"/>
            <w:sz w:val="28"/>
            <w:szCs w:val="28"/>
            <w:rPrChange w:id="30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303" w:author="11" w:date="2023-05-23T10:24:00Z"/>
          <w:rFonts w:ascii="宋体" w:hAnsi="宋体" w:cs="宋体"/>
          <w:sz w:val="28"/>
          <w:szCs w:val="28"/>
          <w:rPrChange w:id="304" w:author="王鑫" w:date="2023-05-23T15:31:00Z">
            <w:rPr>
              <w:ins w:id="305" w:author="11" w:date="2023-05-23T10:24:00Z"/>
            </w:rPr>
          </w:rPrChange>
        </w:rPr>
        <w:pPrChange w:id="306" w:author="11" w:date="2023-05-23T10:25:00Z">
          <w:pPr>
            <w:pStyle w:val="20"/>
            <w:tabs>
              <w:tab w:val="right" w:leader="dot" w:pos="8306"/>
            </w:tabs>
          </w:pPr>
        </w:pPrChange>
      </w:pPr>
      <w:ins w:id="307" w:author="11" w:date="2023-05-23T10:24:00Z">
        <w:r w:rsidRPr="00E930AB">
          <w:rPr>
            <w:rFonts w:ascii="宋体" w:hAnsi="宋体" w:cs="宋体"/>
            <w:sz w:val="28"/>
            <w:szCs w:val="28"/>
            <w:rPrChange w:id="308" w:author="王鑫" w:date="2023-05-23T15:31:00Z">
              <w:rPr/>
            </w:rPrChange>
          </w:rPr>
          <w:fldChar w:fldCharType="begin"/>
        </w:r>
        <w:r w:rsidRPr="00E930AB">
          <w:rPr>
            <w:rFonts w:ascii="宋体" w:hAnsi="宋体" w:cs="宋体"/>
            <w:sz w:val="28"/>
            <w:szCs w:val="28"/>
            <w:rPrChange w:id="309" w:author="王鑫" w:date="2023-05-23T15:31:00Z">
              <w:rPr/>
            </w:rPrChange>
          </w:rPr>
          <w:instrText xml:space="preserve"> HYPERLINK \l _Toc27302 </w:instrText>
        </w:r>
        <w:r w:rsidRPr="00E930AB">
          <w:rPr>
            <w:rFonts w:ascii="宋体" w:hAnsi="宋体" w:cs="宋体"/>
            <w:sz w:val="28"/>
            <w:szCs w:val="28"/>
            <w:rPrChange w:id="310" w:author="王鑫" w:date="2023-05-23T15:31:00Z">
              <w:rPr/>
            </w:rPrChange>
          </w:rPr>
          <w:fldChar w:fldCharType="separate"/>
        </w:r>
        <w:r w:rsidRPr="00E930AB">
          <w:rPr>
            <w:rFonts w:ascii="宋体" w:hAnsi="宋体" w:cs="宋体" w:hint="eastAsia"/>
            <w:sz w:val="28"/>
            <w:szCs w:val="28"/>
            <w:rPrChange w:id="311" w:author="王鑫" w:date="2023-05-23T15:31:00Z">
              <w:rPr>
                <w:rFonts w:hint="eastAsia"/>
              </w:rPr>
            </w:rPrChange>
          </w:rPr>
          <w:t>（一）机构设置及职责工作任务情况</w:t>
        </w:r>
        <w:r w:rsidRPr="00E930AB">
          <w:rPr>
            <w:rFonts w:ascii="宋体" w:hAnsi="宋体" w:cs="宋体"/>
            <w:sz w:val="28"/>
            <w:szCs w:val="28"/>
            <w:rPrChange w:id="312" w:author="王鑫" w:date="2023-05-23T15:31:00Z">
              <w:rPr/>
            </w:rPrChange>
          </w:rPr>
          <w:tab/>
        </w:r>
        <w:r w:rsidRPr="00E930AB">
          <w:rPr>
            <w:rFonts w:ascii="宋体" w:hAnsi="宋体" w:cs="宋体"/>
            <w:sz w:val="28"/>
            <w:szCs w:val="28"/>
            <w:rPrChange w:id="313" w:author="王鑫" w:date="2023-05-23T15:31:00Z">
              <w:rPr/>
            </w:rPrChange>
          </w:rPr>
          <w:fldChar w:fldCharType="begin"/>
        </w:r>
        <w:r w:rsidRPr="00E930AB">
          <w:rPr>
            <w:rFonts w:ascii="宋体" w:hAnsi="宋体" w:cs="宋体"/>
            <w:sz w:val="28"/>
            <w:szCs w:val="28"/>
            <w:rPrChange w:id="314" w:author="王鑫" w:date="2023-05-23T15:31:00Z">
              <w:rPr/>
            </w:rPrChange>
          </w:rPr>
          <w:instrText xml:space="preserve"> PAGEREF _Toc27302 \h </w:instrText>
        </w:r>
      </w:ins>
      <w:r w:rsidRPr="00E930AB">
        <w:rPr>
          <w:rFonts w:ascii="宋体" w:hAnsi="宋体" w:cs="宋体"/>
          <w:sz w:val="28"/>
          <w:szCs w:val="28"/>
          <w:rPrChange w:id="315" w:author="王鑫" w:date="2023-05-23T15:31:00Z">
            <w:rPr>
              <w:rFonts w:ascii="宋体" w:hAnsi="宋体" w:cs="宋体"/>
              <w:sz w:val="28"/>
              <w:szCs w:val="28"/>
            </w:rPr>
          </w:rPrChange>
        </w:rPr>
      </w:r>
      <w:ins w:id="316" w:author="11" w:date="2023-05-23T10:24:00Z">
        <w:r w:rsidRPr="00E930AB">
          <w:rPr>
            <w:rFonts w:ascii="宋体" w:hAnsi="宋体" w:cs="宋体"/>
            <w:sz w:val="28"/>
            <w:szCs w:val="28"/>
            <w:rPrChange w:id="317" w:author="王鑫" w:date="2023-05-23T15:31:00Z">
              <w:rPr/>
            </w:rPrChange>
          </w:rPr>
          <w:fldChar w:fldCharType="separate"/>
        </w:r>
      </w:ins>
      <w:ins w:id="318" w:author="11" w:date="2023-05-23T10:25:00Z">
        <w:r w:rsidRPr="00E930AB">
          <w:rPr>
            <w:rFonts w:ascii="宋体" w:hAnsi="宋体" w:cs="宋体" w:hint="eastAsia"/>
            <w:sz w:val="28"/>
            <w:szCs w:val="28"/>
            <w:rPrChange w:id="319" w:author="王鑫" w:date="2023-05-23T15:31:00Z">
              <w:rPr>
                <w:rFonts w:ascii="宋体" w:hAnsi="宋体" w:cs="宋体" w:hint="eastAsia"/>
                <w:sz w:val="28"/>
                <w:szCs w:val="28"/>
              </w:rPr>
            </w:rPrChange>
          </w:rPr>
          <w:t>1</w:t>
        </w:r>
      </w:ins>
      <w:ins w:id="320" w:author="11" w:date="2023-05-23T10:24:00Z">
        <w:r w:rsidRPr="00E930AB">
          <w:rPr>
            <w:rFonts w:ascii="宋体" w:hAnsi="宋体" w:cs="宋体"/>
            <w:sz w:val="28"/>
            <w:szCs w:val="28"/>
            <w:rPrChange w:id="321" w:author="王鑫" w:date="2023-05-23T15:31:00Z">
              <w:rPr/>
            </w:rPrChange>
          </w:rPr>
          <w:fldChar w:fldCharType="end"/>
        </w:r>
        <w:r w:rsidRPr="00E930AB">
          <w:rPr>
            <w:rFonts w:ascii="宋体" w:hAnsi="宋体" w:cs="宋体"/>
            <w:sz w:val="28"/>
            <w:szCs w:val="28"/>
            <w:rPrChange w:id="32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323" w:author="11" w:date="2023-05-23T10:24:00Z"/>
          <w:rFonts w:ascii="宋体" w:hAnsi="宋体" w:cs="宋体"/>
          <w:sz w:val="28"/>
          <w:szCs w:val="28"/>
          <w:rPrChange w:id="324" w:author="王鑫" w:date="2023-05-23T15:31:00Z">
            <w:rPr>
              <w:ins w:id="325" w:author="11" w:date="2023-05-23T10:24:00Z"/>
            </w:rPr>
          </w:rPrChange>
        </w:rPr>
        <w:pPrChange w:id="326" w:author="11" w:date="2023-05-23T10:25:00Z">
          <w:pPr>
            <w:pStyle w:val="20"/>
            <w:tabs>
              <w:tab w:val="right" w:leader="dot" w:pos="8306"/>
            </w:tabs>
          </w:pPr>
        </w:pPrChange>
      </w:pPr>
      <w:ins w:id="327" w:author="11" w:date="2023-05-23T10:24:00Z">
        <w:r w:rsidRPr="00E930AB">
          <w:rPr>
            <w:rFonts w:ascii="宋体" w:hAnsi="宋体" w:cs="宋体"/>
            <w:sz w:val="28"/>
            <w:szCs w:val="28"/>
            <w:rPrChange w:id="328" w:author="王鑫" w:date="2023-05-23T15:31:00Z">
              <w:rPr/>
            </w:rPrChange>
          </w:rPr>
          <w:fldChar w:fldCharType="begin"/>
        </w:r>
        <w:r w:rsidRPr="00E930AB">
          <w:rPr>
            <w:rFonts w:ascii="宋体" w:hAnsi="宋体" w:cs="宋体"/>
            <w:sz w:val="28"/>
            <w:szCs w:val="28"/>
            <w:rPrChange w:id="329" w:author="王鑫" w:date="2023-05-23T15:31:00Z">
              <w:rPr/>
            </w:rPrChange>
          </w:rPr>
          <w:instrText xml:space="preserve"> HYPERLINK \l _Toc15695 </w:instrText>
        </w:r>
        <w:r w:rsidRPr="00E930AB">
          <w:rPr>
            <w:rFonts w:ascii="宋体" w:hAnsi="宋体" w:cs="宋体"/>
            <w:sz w:val="28"/>
            <w:szCs w:val="28"/>
            <w:rPrChange w:id="330" w:author="王鑫" w:date="2023-05-23T15:31:00Z">
              <w:rPr/>
            </w:rPrChange>
          </w:rPr>
          <w:fldChar w:fldCharType="separate"/>
        </w:r>
        <w:r w:rsidRPr="00E930AB">
          <w:rPr>
            <w:rFonts w:ascii="宋体" w:hAnsi="宋体" w:cs="宋体" w:hint="eastAsia"/>
            <w:sz w:val="28"/>
            <w:szCs w:val="28"/>
            <w:rPrChange w:id="331" w:author="王鑫" w:date="2023-05-23T15:31:00Z">
              <w:rPr>
                <w:rFonts w:hint="eastAsia"/>
              </w:rPr>
            </w:rPrChange>
          </w:rPr>
          <w:t>（二）部门整体绩效目标设立情况</w:t>
        </w:r>
        <w:r w:rsidRPr="00E930AB">
          <w:rPr>
            <w:rFonts w:ascii="宋体" w:hAnsi="宋体" w:cs="宋体"/>
            <w:sz w:val="28"/>
            <w:szCs w:val="28"/>
            <w:rPrChange w:id="332" w:author="王鑫" w:date="2023-05-23T15:31:00Z">
              <w:rPr/>
            </w:rPrChange>
          </w:rPr>
          <w:tab/>
        </w:r>
        <w:r w:rsidRPr="00E930AB">
          <w:rPr>
            <w:rFonts w:ascii="宋体" w:hAnsi="宋体" w:cs="宋体"/>
            <w:sz w:val="28"/>
            <w:szCs w:val="28"/>
            <w:rPrChange w:id="333" w:author="王鑫" w:date="2023-05-23T15:31:00Z">
              <w:rPr/>
            </w:rPrChange>
          </w:rPr>
          <w:fldChar w:fldCharType="begin"/>
        </w:r>
        <w:r w:rsidRPr="00E930AB">
          <w:rPr>
            <w:rFonts w:ascii="宋体" w:hAnsi="宋体" w:cs="宋体"/>
            <w:sz w:val="28"/>
            <w:szCs w:val="28"/>
            <w:rPrChange w:id="334" w:author="王鑫" w:date="2023-05-23T15:31:00Z">
              <w:rPr/>
            </w:rPrChange>
          </w:rPr>
          <w:instrText xml:space="preserve"> PAGEREF _Toc15695 \h </w:instrText>
        </w:r>
      </w:ins>
      <w:r w:rsidRPr="00E930AB">
        <w:rPr>
          <w:rFonts w:ascii="宋体" w:hAnsi="宋体" w:cs="宋体"/>
          <w:sz w:val="28"/>
          <w:szCs w:val="28"/>
          <w:rPrChange w:id="335" w:author="王鑫" w:date="2023-05-23T15:31:00Z">
            <w:rPr>
              <w:rFonts w:ascii="宋体" w:hAnsi="宋体" w:cs="宋体"/>
              <w:sz w:val="28"/>
              <w:szCs w:val="28"/>
            </w:rPr>
          </w:rPrChange>
        </w:rPr>
      </w:r>
      <w:ins w:id="336" w:author="11" w:date="2023-05-23T10:24:00Z">
        <w:r w:rsidRPr="00E930AB">
          <w:rPr>
            <w:rFonts w:ascii="宋体" w:hAnsi="宋体" w:cs="宋体"/>
            <w:sz w:val="28"/>
            <w:szCs w:val="28"/>
            <w:rPrChange w:id="337" w:author="王鑫" w:date="2023-05-23T15:31:00Z">
              <w:rPr/>
            </w:rPrChange>
          </w:rPr>
          <w:fldChar w:fldCharType="separate"/>
        </w:r>
      </w:ins>
      <w:ins w:id="338" w:author="11" w:date="2023-05-23T10:25:00Z">
        <w:r w:rsidRPr="00E930AB">
          <w:rPr>
            <w:rFonts w:ascii="宋体" w:hAnsi="宋体" w:cs="宋体" w:hint="eastAsia"/>
            <w:sz w:val="28"/>
            <w:szCs w:val="28"/>
            <w:rPrChange w:id="339" w:author="王鑫" w:date="2023-05-23T15:31:00Z">
              <w:rPr>
                <w:rFonts w:ascii="宋体" w:hAnsi="宋体" w:cs="宋体" w:hint="eastAsia"/>
                <w:sz w:val="28"/>
                <w:szCs w:val="28"/>
              </w:rPr>
            </w:rPrChange>
          </w:rPr>
          <w:t>2</w:t>
        </w:r>
      </w:ins>
      <w:ins w:id="340" w:author="11" w:date="2023-05-23T10:24:00Z">
        <w:r w:rsidRPr="00E930AB">
          <w:rPr>
            <w:rFonts w:ascii="宋体" w:hAnsi="宋体" w:cs="宋体"/>
            <w:sz w:val="28"/>
            <w:szCs w:val="28"/>
            <w:rPrChange w:id="341" w:author="王鑫" w:date="2023-05-23T15:31:00Z">
              <w:rPr/>
            </w:rPrChange>
          </w:rPr>
          <w:fldChar w:fldCharType="end"/>
        </w:r>
        <w:r w:rsidRPr="00E930AB">
          <w:rPr>
            <w:rFonts w:ascii="宋体" w:hAnsi="宋体" w:cs="宋体"/>
            <w:sz w:val="28"/>
            <w:szCs w:val="28"/>
            <w:rPrChange w:id="342" w:author="王鑫" w:date="2023-05-23T15:31:00Z">
              <w:rPr/>
            </w:rPrChange>
          </w:rPr>
          <w:fldChar w:fldCharType="end"/>
        </w:r>
      </w:ins>
    </w:p>
    <w:p w:rsidR="006F66A4" w:rsidRPr="00E930AB" w:rsidRDefault="00C60B2C" w:rsidP="006F66A4">
      <w:pPr>
        <w:pStyle w:val="10"/>
        <w:tabs>
          <w:tab w:val="right" w:leader="dot" w:pos="8306"/>
        </w:tabs>
        <w:spacing w:line="560" w:lineRule="exact"/>
        <w:rPr>
          <w:ins w:id="343" w:author="11" w:date="2023-05-23T10:24:00Z"/>
          <w:rFonts w:ascii="宋体" w:hAnsi="宋体" w:cs="宋体"/>
          <w:b w:val="0"/>
          <w:bCs w:val="0"/>
          <w:sz w:val="28"/>
          <w:szCs w:val="28"/>
          <w:rPrChange w:id="344" w:author="王鑫" w:date="2023-05-23T15:31:00Z">
            <w:rPr>
              <w:ins w:id="345" w:author="11" w:date="2023-05-23T10:24:00Z"/>
            </w:rPr>
          </w:rPrChange>
        </w:rPr>
        <w:pPrChange w:id="346" w:author="11" w:date="2023-05-23T10:25:00Z">
          <w:pPr>
            <w:pStyle w:val="10"/>
            <w:tabs>
              <w:tab w:val="right" w:leader="dot" w:pos="8306"/>
            </w:tabs>
          </w:pPr>
        </w:pPrChange>
      </w:pPr>
      <w:ins w:id="347" w:author="11" w:date="2023-05-23T10:24:00Z">
        <w:r w:rsidRPr="00E930AB">
          <w:rPr>
            <w:rFonts w:ascii="宋体" w:hAnsi="宋体" w:cs="宋体"/>
            <w:b w:val="0"/>
            <w:bCs w:val="0"/>
            <w:sz w:val="28"/>
            <w:szCs w:val="28"/>
            <w:rPrChange w:id="348" w:author="王鑫" w:date="2023-05-23T15:31:00Z">
              <w:rPr/>
            </w:rPrChange>
          </w:rPr>
          <w:fldChar w:fldCharType="begin"/>
        </w:r>
        <w:r w:rsidRPr="00E930AB">
          <w:rPr>
            <w:rFonts w:ascii="宋体" w:hAnsi="宋体" w:cs="宋体"/>
            <w:b w:val="0"/>
            <w:bCs w:val="0"/>
            <w:sz w:val="28"/>
            <w:szCs w:val="28"/>
            <w:rPrChange w:id="349" w:author="王鑫" w:date="2023-05-23T15:31:00Z">
              <w:rPr/>
            </w:rPrChange>
          </w:rPr>
          <w:instrText xml:space="preserve"> HYPERLINK \l _Toc15034 </w:instrText>
        </w:r>
        <w:r w:rsidRPr="00E930AB">
          <w:rPr>
            <w:rFonts w:ascii="宋体" w:hAnsi="宋体" w:cs="宋体"/>
            <w:b w:val="0"/>
            <w:bCs w:val="0"/>
            <w:sz w:val="28"/>
            <w:szCs w:val="28"/>
            <w:rPrChange w:id="350" w:author="王鑫" w:date="2023-05-23T15:31:00Z">
              <w:rPr/>
            </w:rPrChange>
          </w:rPr>
          <w:fldChar w:fldCharType="separate"/>
        </w:r>
        <w:r w:rsidRPr="00E930AB">
          <w:rPr>
            <w:rFonts w:ascii="宋体" w:hAnsi="宋体" w:cs="宋体" w:hint="eastAsia"/>
            <w:b w:val="0"/>
            <w:bCs w:val="0"/>
            <w:kern w:val="44"/>
            <w:sz w:val="28"/>
            <w:szCs w:val="28"/>
            <w:rPrChange w:id="351" w:author="王鑫" w:date="2023-05-23T15:31:00Z">
              <w:rPr>
                <w:rFonts w:ascii="黑体" w:eastAsia="黑体" w:hAnsi="黑体" w:cs="Times New Roman" w:hint="eastAsia"/>
                <w:kern w:val="44"/>
                <w:szCs w:val="32"/>
              </w:rPr>
            </w:rPrChange>
          </w:rPr>
          <w:t>二、当年预算执行情况</w:t>
        </w:r>
        <w:r w:rsidRPr="00E930AB">
          <w:rPr>
            <w:rFonts w:ascii="宋体" w:hAnsi="宋体" w:cs="宋体"/>
            <w:b w:val="0"/>
            <w:bCs w:val="0"/>
            <w:sz w:val="28"/>
            <w:szCs w:val="28"/>
            <w:rPrChange w:id="352" w:author="王鑫" w:date="2023-05-23T15:31:00Z">
              <w:rPr/>
            </w:rPrChange>
          </w:rPr>
          <w:tab/>
        </w:r>
        <w:r w:rsidRPr="00E930AB">
          <w:rPr>
            <w:rFonts w:ascii="宋体" w:hAnsi="宋体" w:cs="宋体"/>
            <w:b w:val="0"/>
            <w:bCs w:val="0"/>
            <w:sz w:val="28"/>
            <w:szCs w:val="28"/>
            <w:rPrChange w:id="353" w:author="王鑫" w:date="2023-05-23T15:31:00Z">
              <w:rPr/>
            </w:rPrChange>
          </w:rPr>
          <w:fldChar w:fldCharType="begin"/>
        </w:r>
        <w:r w:rsidRPr="00E930AB">
          <w:rPr>
            <w:rFonts w:ascii="宋体" w:hAnsi="宋体" w:cs="宋体"/>
            <w:b w:val="0"/>
            <w:bCs w:val="0"/>
            <w:sz w:val="28"/>
            <w:szCs w:val="28"/>
            <w:rPrChange w:id="354" w:author="王鑫" w:date="2023-05-23T15:31:00Z">
              <w:rPr/>
            </w:rPrChange>
          </w:rPr>
          <w:instrText xml:space="preserve"> PAGEREF _Toc15034 \h </w:instrText>
        </w:r>
      </w:ins>
      <w:r w:rsidRPr="00E930AB">
        <w:rPr>
          <w:rFonts w:ascii="宋体" w:hAnsi="宋体" w:cs="宋体"/>
          <w:b w:val="0"/>
          <w:bCs w:val="0"/>
          <w:sz w:val="28"/>
          <w:szCs w:val="28"/>
          <w:rPrChange w:id="355" w:author="王鑫" w:date="2023-05-23T15:31:00Z">
            <w:rPr>
              <w:rFonts w:ascii="宋体" w:hAnsi="宋体" w:cs="宋体"/>
              <w:b w:val="0"/>
              <w:bCs w:val="0"/>
              <w:sz w:val="28"/>
              <w:szCs w:val="28"/>
            </w:rPr>
          </w:rPrChange>
        </w:rPr>
      </w:r>
      <w:ins w:id="356" w:author="11" w:date="2023-05-23T10:24:00Z">
        <w:r w:rsidRPr="00E930AB">
          <w:rPr>
            <w:rFonts w:ascii="宋体" w:hAnsi="宋体" w:cs="宋体"/>
            <w:b w:val="0"/>
            <w:bCs w:val="0"/>
            <w:sz w:val="28"/>
            <w:szCs w:val="28"/>
            <w:rPrChange w:id="357" w:author="王鑫" w:date="2023-05-23T15:31:00Z">
              <w:rPr/>
            </w:rPrChange>
          </w:rPr>
          <w:fldChar w:fldCharType="separate"/>
        </w:r>
      </w:ins>
      <w:ins w:id="358" w:author="11" w:date="2023-05-23T10:25:00Z">
        <w:r w:rsidRPr="00E930AB">
          <w:rPr>
            <w:rFonts w:ascii="宋体" w:hAnsi="宋体" w:cs="宋体" w:hint="eastAsia"/>
            <w:b w:val="0"/>
            <w:bCs w:val="0"/>
            <w:sz w:val="28"/>
            <w:szCs w:val="28"/>
            <w:rPrChange w:id="359" w:author="王鑫" w:date="2023-05-23T15:31:00Z">
              <w:rPr>
                <w:rFonts w:ascii="宋体" w:hAnsi="宋体" w:cs="宋体" w:hint="eastAsia"/>
                <w:b w:val="0"/>
                <w:bCs w:val="0"/>
                <w:sz w:val="28"/>
                <w:szCs w:val="28"/>
              </w:rPr>
            </w:rPrChange>
          </w:rPr>
          <w:t>4</w:t>
        </w:r>
      </w:ins>
      <w:ins w:id="360" w:author="11" w:date="2023-05-23T10:24:00Z">
        <w:r w:rsidRPr="00E930AB">
          <w:rPr>
            <w:rFonts w:ascii="宋体" w:hAnsi="宋体" w:cs="宋体"/>
            <w:b w:val="0"/>
            <w:bCs w:val="0"/>
            <w:sz w:val="28"/>
            <w:szCs w:val="28"/>
            <w:rPrChange w:id="361" w:author="王鑫" w:date="2023-05-23T15:31:00Z">
              <w:rPr/>
            </w:rPrChange>
          </w:rPr>
          <w:fldChar w:fldCharType="end"/>
        </w:r>
        <w:r w:rsidRPr="00E930AB">
          <w:rPr>
            <w:rFonts w:ascii="宋体" w:hAnsi="宋体" w:cs="宋体"/>
            <w:b w:val="0"/>
            <w:bCs w:val="0"/>
            <w:sz w:val="28"/>
            <w:szCs w:val="28"/>
            <w:rPrChange w:id="362" w:author="王鑫" w:date="2023-05-23T15:31:00Z">
              <w:rPr/>
            </w:rPrChange>
          </w:rPr>
          <w:fldChar w:fldCharType="end"/>
        </w:r>
      </w:ins>
    </w:p>
    <w:p w:rsidR="006F66A4" w:rsidRPr="00E930AB" w:rsidRDefault="00C60B2C" w:rsidP="006F66A4">
      <w:pPr>
        <w:pStyle w:val="10"/>
        <w:tabs>
          <w:tab w:val="right" w:leader="dot" w:pos="8306"/>
        </w:tabs>
        <w:spacing w:line="560" w:lineRule="exact"/>
        <w:rPr>
          <w:ins w:id="363" w:author="11" w:date="2023-05-23T10:24:00Z"/>
          <w:rFonts w:ascii="宋体" w:hAnsi="宋体" w:cs="宋体"/>
          <w:b w:val="0"/>
          <w:bCs w:val="0"/>
          <w:sz w:val="28"/>
          <w:szCs w:val="28"/>
          <w:rPrChange w:id="364" w:author="王鑫" w:date="2023-05-23T15:31:00Z">
            <w:rPr>
              <w:ins w:id="365" w:author="11" w:date="2023-05-23T10:24:00Z"/>
            </w:rPr>
          </w:rPrChange>
        </w:rPr>
        <w:pPrChange w:id="366" w:author="11" w:date="2023-05-23T10:25:00Z">
          <w:pPr>
            <w:pStyle w:val="10"/>
            <w:tabs>
              <w:tab w:val="right" w:leader="dot" w:pos="8306"/>
            </w:tabs>
          </w:pPr>
        </w:pPrChange>
      </w:pPr>
      <w:ins w:id="367" w:author="11" w:date="2023-05-23T10:24:00Z">
        <w:r w:rsidRPr="00E930AB">
          <w:rPr>
            <w:rFonts w:ascii="宋体" w:hAnsi="宋体" w:cs="宋体"/>
            <w:b w:val="0"/>
            <w:bCs w:val="0"/>
            <w:sz w:val="28"/>
            <w:szCs w:val="28"/>
            <w:rPrChange w:id="368" w:author="王鑫" w:date="2023-05-23T15:31:00Z">
              <w:rPr/>
            </w:rPrChange>
          </w:rPr>
          <w:fldChar w:fldCharType="begin"/>
        </w:r>
        <w:r w:rsidRPr="00E930AB">
          <w:rPr>
            <w:rFonts w:ascii="宋体" w:hAnsi="宋体" w:cs="宋体"/>
            <w:b w:val="0"/>
            <w:bCs w:val="0"/>
            <w:sz w:val="28"/>
            <w:szCs w:val="28"/>
            <w:rPrChange w:id="369" w:author="王鑫" w:date="2023-05-23T15:31:00Z">
              <w:rPr/>
            </w:rPrChange>
          </w:rPr>
          <w:instrText xml:space="preserve"> HYPERLINK \l _Toc7923 </w:instrText>
        </w:r>
        <w:r w:rsidRPr="00E930AB">
          <w:rPr>
            <w:rFonts w:ascii="宋体" w:hAnsi="宋体" w:cs="宋体"/>
            <w:b w:val="0"/>
            <w:bCs w:val="0"/>
            <w:sz w:val="28"/>
            <w:szCs w:val="28"/>
            <w:rPrChange w:id="370" w:author="王鑫" w:date="2023-05-23T15:31:00Z">
              <w:rPr/>
            </w:rPrChange>
          </w:rPr>
          <w:fldChar w:fldCharType="separate"/>
        </w:r>
        <w:r w:rsidRPr="00E930AB">
          <w:rPr>
            <w:rFonts w:ascii="宋体" w:hAnsi="宋体" w:cs="宋体" w:hint="eastAsia"/>
            <w:b w:val="0"/>
            <w:bCs w:val="0"/>
            <w:sz w:val="28"/>
            <w:szCs w:val="28"/>
            <w:rPrChange w:id="371" w:author="王鑫" w:date="2023-05-23T15:31:00Z">
              <w:rPr>
                <w:rFonts w:hint="eastAsia"/>
              </w:rPr>
            </w:rPrChange>
          </w:rPr>
          <w:t>三、整体绩效目标实现情况</w:t>
        </w:r>
        <w:r w:rsidRPr="00E930AB">
          <w:rPr>
            <w:rFonts w:ascii="宋体" w:hAnsi="宋体" w:cs="宋体"/>
            <w:b w:val="0"/>
            <w:bCs w:val="0"/>
            <w:sz w:val="28"/>
            <w:szCs w:val="28"/>
            <w:rPrChange w:id="372" w:author="王鑫" w:date="2023-05-23T15:31:00Z">
              <w:rPr/>
            </w:rPrChange>
          </w:rPr>
          <w:tab/>
        </w:r>
        <w:r w:rsidRPr="00E930AB">
          <w:rPr>
            <w:rFonts w:ascii="宋体" w:hAnsi="宋体" w:cs="宋体"/>
            <w:b w:val="0"/>
            <w:bCs w:val="0"/>
            <w:sz w:val="28"/>
            <w:szCs w:val="28"/>
            <w:rPrChange w:id="373" w:author="王鑫" w:date="2023-05-23T15:31:00Z">
              <w:rPr/>
            </w:rPrChange>
          </w:rPr>
          <w:fldChar w:fldCharType="begin"/>
        </w:r>
        <w:r w:rsidRPr="00E930AB">
          <w:rPr>
            <w:rFonts w:ascii="宋体" w:hAnsi="宋体" w:cs="宋体"/>
            <w:b w:val="0"/>
            <w:bCs w:val="0"/>
            <w:sz w:val="28"/>
            <w:szCs w:val="28"/>
            <w:rPrChange w:id="374" w:author="王鑫" w:date="2023-05-23T15:31:00Z">
              <w:rPr/>
            </w:rPrChange>
          </w:rPr>
          <w:instrText xml:space="preserve"> PAGEREF _Toc7923 \h </w:instrText>
        </w:r>
      </w:ins>
      <w:r w:rsidRPr="00E930AB">
        <w:rPr>
          <w:rFonts w:ascii="宋体" w:hAnsi="宋体" w:cs="宋体"/>
          <w:b w:val="0"/>
          <w:bCs w:val="0"/>
          <w:sz w:val="28"/>
          <w:szCs w:val="28"/>
          <w:rPrChange w:id="375" w:author="王鑫" w:date="2023-05-23T15:31:00Z">
            <w:rPr>
              <w:rFonts w:ascii="宋体" w:hAnsi="宋体" w:cs="宋体"/>
              <w:b w:val="0"/>
              <w:bCs w:val="0"/>
              <w:sz w:val="28"/>
              <w:szCs w:val="28"/>
            </w:rPr>
          </w:rPrChange>
        </w:rPr>
      </w:r>
      <w:ins w:id="376" w:author="11" w:date="2023-05-23T10:24:00Z">
        <w:r w:rsidRPr="00E930AB">
          <w:rPr>
            <w:rFonts w:ascii="宋体" w:hAnsi="宋体" w:cs="宋体"/>
            <w:b w:val="0"/>
            <w:bCs w:val="0"/>
            <w:sz w:val="28"/>
            <w:szCs w:val="28"/>
            <w:rPrChange w:id="377" w:author="王鑫" w:date="2023-05-23T15:31:00Z">
              <w:rPr/>
            </w:rPrChange>
          </w:rPr>
          <w:fldChar w:fldCharType="separate"/>
        </w:r>
      </w:ins>
      <w:ins w:id="378" w:author="11" w:date="2023-05-23T10:25:00Z">
        <w:r w:rsidRPr="00E930AB">
          <w:rPr>
            <w:rFonts w:ascii="宋体" w:hAnsi="宋体" w:cs="宋体" w:hint="eastAsia"/>
            <w:b w:val="0"/>
            <w:bCs w:val="0"/>
            <w:sz w:val="28"/>
            <w:szCs w:val="28"/>
            <w:rPrChange w:id="379" w:author="王鑫" w:date="2023-05-23T15:31:00Z">
              <w:rPr>
                <w:rFonts w:ascii="宋体" w:hAnsi="宋体" w:cs="宋体" w:hint="eastAsia"/>
                <w:b w:val="0"/>
                <w:bCs w:val="0"/>
                <w:sz w:val="28"/>
                <w:szCs w:val="28"/>
              </w:rPr>
            </w:rPrChange>
          </w:rPr>
          <w:t>4</w:t>
        </w:r>
      </w:ins>
      <w:ins w:id="380" w:author="11" w:date="2023-05-23T10:24:00Z">
        <w:r w:rsidRPr="00E930AB">
          <w:rPr>
            <w:rFonts w:ascii="宋体" w:hAnsi="宋体" w:cs="宋体"/>
            <w:b w:val="0"/>
            <w:bCs w:val="0"/>
            <w:sz w:val="28"/>
            <w:szCs w:val="28"/>
            <w:rPrChange w:id="381" w:author="王鑫" w:date="2023-05-23T15:31:00Z">
              <w:rPr/>
            </w:rPrChange>
          </w:rPr>
          <w:fldChar w:fldCharType="end"/>
        </w:r>
        <w:r w:rsidRPr="00E930AB">
          <w:rPr>
            <w:rFonts w:ascii="宋体" w:hAnsi="宋体" w:cs="宋体"/>
            <w:b w:val="0"/>
            <w:bCs w:val="0"/>
            <w:sz w:val="28"/>
            <w:szCs w:val="28"/>
            <w:rPrChange w:id="38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383" w:author="11" w:date="2023-05-23T10:24:00Z"/>
          <w:rFonts w:ascii="宋体" w:hAnsi="宋体" w:cs="宋体"/>
          <w:sz w:val="28"/>
          <w:szCs w:val="28"/>
          <w:rPrChange w:id="384" w:author="王鑫" w:date="2023-05-23T15:31:00Z">
            <w:rPr>
              <w:ins w:id="385" w:author="11" w:date="2023-05-23T10:24:00Z"/>
            </w:rPr>
          </w:rPrChange>
        </w:rPr>
        <w:pPrChange w:id="386" w:author="11" w:date="2023-05-23T10:25:00Z">
          <w:pPr>
            <w:pStyle w:val="20"/>
            <w:tabs>
              <w:tab w:val="right" w:leader="dot" w:pos="8306"/>
            </w:tabs>
          </w:pPr>
        </w:pPrChange>
      </w:pPr>
      <w:ins w:id="387" w:author="11" w:date="2023-05-23T10:24:00Z">
        <w:r w:rsidRPr="00E930AB">
          <w:rPr>
            <w:rFonts w:ascii="宋体" w:hAnsi="宋体" w:cs="宋体"/>
            <w:sz w:val="28"/>
            <w:szCs w:val="28"/>
            <w:rPrChange w:id="388" w:author="王鑫" w:date="2023-05-23T15:31:00Z">
              <w:rPr/>
            </w:rPrChange>
          </w:rPr>
          <w:fldChar w:fldCharType="begin"/>
        </w:r>
        <w:r w:rsidRPr="00E930AB">
          <w:rPr>
            <w:rFonts w:ascii="宋体" w:hAnsi="宋体" w:cs="宋体"/>
            <w:sz w:val="28"/>
            <w:szCs w:val="28"/>
            <w:rPrChange w:id="389" w:author="王鑫" w:date="2023-05-23T15:31:00Z">
              <w:rPr/>
            </w:rPrChange>
          </w:rPr>
          <w:instrText xml:space="preserve"> HYPERLINK \l _Toc26315 </w:instrText>
        </w:r>
        <w:r w:rsidRPr="00E930AB">
          <w:rPr>
            <w:rFonts w:ascii="宋体" w:hAnsi="宋体" w:cs="宋体"/>
            <w:sz w:val="28"/>
            <w:szCs w:val="28"/>
            <w:rPrChange w:id="390" w:author="王鑫" w:date="2023-05-23T15:31:00Z">
              <w:rPr/>
            </w:rPrChange>
          </w:rPr>
          <w:fldChar w:fldCharType="separate"/>
        </w:r>
        <w:r w:rsidRPr="00E930AB">
          <w:rPr>
            <w:rFonts w:ascii="宋体" w:hAnsi="宋体" w:cs="宋体" w:hint="eastAsia"/>
            <w:sz w:val="28"/>
            <w:szCs w:val="28"/>
            <w:rPrChange w:id="391" w:author="王鑫" w:date="2023-05-23T15:31:00Z">
              <w:rPr>
                <w:rFonts w:hint="eastAsia"/>
              </w:rPr>
            </w:rPrChange>
          </w:rPr>
          <w:t>（一）产出完成情况分析</w:t>
        </w:r>
        <w:r w:rsidRPr="00E930AB">
          <w:rPr>
            <w:rFonts w:ascii="宋体" w:hAnsi="宋体" w:cs="宋体"/>
            <w:sz w:val="28"/>
            <w:szCs w:val="28"/>
            <w:rPrChange w:id="392" w:author="王鑫" w:date="2023-05-23T15:31:00Z">
              <w:rPr/>
            </w:rPrChange>
          </w:rPr>
          <w:tab/>
        </w:r>
        <w:r w:rsidRPr="00E930AB">
          <w:rPr>
            <w:rFonts w:ascii="宋体" w:hAnsi="宋体" w:cs="宋体"/>
            <w:sz w:val="28"/>
            <w:szCs w:val="28"/>
            <w:rPrChange w:id="393" w:author="王鑫" w:date="2023-05-23T15:31:00Z">
              <w:rPr/>
            </w:rPrChange>
          </w:rPr>
          <w:fldChar w:fldCharType="begin"/>
        </w:r>
        <w:r w:rsidRPr="00E930AB">
          <w:rPr>
            <w:rFonts w:ascii="宋体" w:hAnsi="宋体" w:cs="宋体"/>
            <w:sz w:val="28"/>
            <w:szCs w:val="28"/>
            <w:rPrChange w:id="394" w:author="王鑫" w:date="2023-05-23T15:31:00Z">
              <w:rPr/>
            </w:rPrChange>
          </w:rPr>
          <w:instrText xml:space="preserve"> PAGEREF _Toc26315 \h </w:instrText>
        </w:r>
      </w:ins>
      <w:r w:rsidRPr="00E930AB">
        <w:rPr>
          <w:rFonts w:ascii="宋体" w:hAnsi="宋体" w:cs="宋体"/>
          <w:sz w:val="28"/>
          <w:szCs w:val="28"/>
          <w:rPrChange w:id="395" w:author="王鑫" w:date="2023-05-23T15:31:00Z">
            <w:rPr>
              <w:rFonts w:ascii="宋体" w:hAnsi="宋体" w:cs="宋体"/>
              <w:sz w:val="28"/>
              <w:szCs w:val="28"/>
            </w:rPr>
          </w:rPrChange>
        </w:rPr>
      </w:r>
      <w:ins w:id="396" w:author="11" w:date="2023-05-23T10:24:00Z">
        <w:r w:rsidRPr="00E930AB">
          <w:rPr>
            <w:rFonts w:ascii="宋体" w:hAnsi="宋体" w:cs="宋体"/>
            <w:sz w:val="28"/>
            <w:szCs w:val="28"/>
            <w:rPrChange w:id="397" w:author="王鑫" w:date="2023-05-23T15:31:00Z">
              <w:rPr/>
            </w:rPrChange>
          </w:rPr>
          <w:fldChar w:fldCharType="separate"/>
        </w:r>
      </w:ins>
      <w:ins w:id="398" w:author="11" w:date="2023-05-23T10:25:00Z">
        <w:r w:rsidRPr="00E930AB">
          <w:rPr>
            <w:rFonts w:ascii="宋体" w:hAnsi="宋体" w:cs="宋体" w:hint="eastAsia"/>
            <w:sz w:val="28"/>
            <w:szCs w:val="28"/>
            <w:rPrChange w:id="399" w:author="王鑫" w:date="2023-05-23T15:31:00Z">
              <w:rPr>
                <w:rFonts w:ascii="宋体" w:hAnsi="宋体" w:cs="宋体" w:hint="eastAsia"/>
                <w:sz w:val="28"/>
                <w:szCs w:val="28"/>
              </w:rPr>
            </w:rPrChange>
          </w:rPr>
          <w:t>4</w:t>
        </w:r>
      </w:ins>
      <w:ins w:id="400" w:author="11" w:date="2023-05-23T10:24:00Z">
        <w:r w:rsidRPr="00E930AB">
          <w:rPr>
            <w:rFonts w:ascii="宋体" w:hAnsi="宋体" w:cs="宋体"/>
            <w:sz w:val="28"/>
            <w:szCs w:val="28"/>
            <w:rPrChange w:id="401" w:author="王鑫" w:date="2023-05-23T15:31:00Z">
              <w:rPr/>
            </w:rPrChange>
          </w:rPr>
          <w:fldChar w:fldCharType="end"/>
        </w:r>
        <w:r w:rsidRPr="00E930AB">
          <w:rPr>
            <w:rFonts w:ascii="宋体" w:hAnsi="宋体" w:cs="宋体"/>
            <w:sz w:val="28"/>
            <w:szCs w:val="28"/>
            <w:rPrChange w:id="40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403" w:author="11" w:date="2023-05-23T10:24:00Z"/>
          <w:rFonts w:ascii="宋体" w:hAnsi="宋体" w:cs="宋体"/>
          <w:sz w:val="28"/>
          <w:szCs w:val="28"/>
          <w:rPrChange w:id="404" w:author="王鑫" w:date="2023-05-23T15:31:00Z">
            <w:rPr>
              <w:ins w:id="405" w:author="11" w:date="2023-05-23T10:24:00Z"/>
            </w:rPr>
          </w:rPrChange>
        </w:rPr>
        <w:pPrChange w:id="406" w:author="11" w:date="2023-05-23T10:25:00Z">
          <w:pPr>
            <w:pStyle w:val="20"/>
            <w:tabs>
              <w:tab w:val="right" w:leader="dot" w:pos="8306"/>
            </w:tabs>
          </w:pPr>
        </w:pPrChange>
      </w:pPr>
      <w:ins w:id="407" w:author="11" w:date="2023-05-23T10:24:00Z">
        <w:r w:rsidRPr="00E930AB">
          <w:rPr>
            <w:rFonts w:ascii="宋体" w:hAnsi="宋体" w:cs="宋体"/>
            <w:sz w:val="28"/>
            <w:szCs w:val="28"/>
            <w:rPrChange w:id="408" w:author="王鑫" w:date="2023-05-23T15:31:00Z">
              <w:rPr/>
            </w:rPrChange>
          </w:rPr>
          <w:fldChar w:fldCharType="begin"/>
        </w:r>
        <w:r w:rsidRPr="00E930AB">
          <w:rPr>
            <w:rFonts w:ascii="宋体" w:hAnsi="宋体" w:cs="宋体"/>
            <w:sz w:val="28"/>
            <w:szCs w:val="28"/>
            <w:rPrChange w:id="409" w:author="王鑫" w:date="2023-05-23T15:31:00Z">
              <w:rPr/>
            </w:rPrChange>
          </w:rPr>
          <w:instrText xml:space="preserve"> HYPERLINK \l _Toc21482 </w:instrText>
        </w:r>
        <w:r w:rsidRPr="00E930AB">
          <w:rPr>
            <w:rFonts w:ascii="宋体" w:hAnsi="宋体" w:cs="宋体"/>
            <w:sz w:val="28"/>
            <w:szCs w:val="28"/>
            <w:rPrChange w:id="410" w:author="王鑫" w:date="2023-05-23T15:31:00Z">
              <w:rPr/>
            </w:rPrChange>
          </w:rPr>
          <w:fldChar w:fldCharType="separate"/>
        </w:r>
        <w:r w:rsidRPr="00E930AB">
          <w:rPr>
            <w:rFonts w:ascii="宋体" w:hAnsi="宋体" w:cs="宋体" w:hint="eastAsia"/>
            <w:sz w:val="28"/>
            <w:szCs w:val="28"/>
            <w:rPrChange w:id="411" w:author="王鑫" w:date="2023-05-23T15:31:00Z">
              <w:rPr>
                <w:rFonts w:hint="eastAsia"/>
              </w:rPr>
            </w:rPrChange>
          </w:rPr>
          <w:t>（二）效果实现情况分析</w:t>
        </w:r>
        <w:r w:rsidRPr="00E930AB">
          <w:rPr>
            <w:rFonts w:ascii="宋体" w:hAnsi="宋体" w:cs="宋体"/>
            <w:sz w:val="28"/>
            <w:szCs w:val="28"/>
            <w:rPrChange w:id="412" w:author="王鑫" w:date="2023-05-23T15:31:00Z">
              <w:rPr/>
            </w:rPrChange>
          </w:rPr>
          <w:tab/>
        </w:r>
        <w:r w:rsidRPr="00E930AB">
          <w:rPr>
            <w:rFonts w:ascii="宋体" w:hAnsi="宋体" w:cs="宋体"/>
            <w:sz w:val="28"/>
            <w:szCs w:val="28"/>
            <w:rPrChange w:id="413" w:author="王鑫" w:date="2023-05-23T15:31:00Z">
              <w:rPr/>
            </w:rPrChange>
          </w:rPr>
          <w:fldChar w:fldCharType="begin"/>
        </w:r>
        <w:r w:rsidRPr="00E930AB">
          <w:rPr>
            <w:rFonts w:ascii="宋体" w:hAnsi="宋体" w:cs="宋体"/>
            <w:sz w:val="28"/>
            <w:szCs w:val="28"/>
            <w:rPrChange w:id="414" w:author="王鑫" w:date="2023-05-23T15:31:00Z">
              <w:rPr/>
            </w:rPrChange>
          </w:rPr>
          <w:instrText xml:space="preserve"> PAGEREF _Toc21482 \h </w:instrText>
        </w:r>
      </w:ins>
      <w:r w:rsidRPr="00E930AB">
        <w:rPr>
          <w:rFonts w:ascii="宋体" w:hAnsi="宋体" w:cs="宋体"/>
          <w:sz w:val="28"/>
          <w:szCs w:val="28"/>
          <w:rPrChange w:id="415" w:author="王鑫" w:date="2023-05-23T15:31:00Z">
            <w:rPr>
              <w:rFonts w:ascii="宋体" w:hAnsi="宋体" w:cs="宋体"/>
              <w:sz w:val="28"/>
              <w:szCs w:val="28"/>
            </w:rPr>
          </w:rPrChange>
        </w:rPr>
      </w:r>
      <w:ins w:id="416" w:author="11" w:date="2023-05-23T10:24:00Z">
        <w:r w:rsidRPr="00E930AB">
          <w:rPr>
            <w:rFonts w:ascii="宋体" w:hAnsi="宋体" w:cs="宋体"/>
            <w:sz w:val="28"/>
            <w:szCs w:val="28"/>
            <w:rPrChange w:id="417" w:author="王鑫" w:date="2023-05-23T15:31:00Z">
              <w:rPr/>
            </w:rPrChange>
          </w:rPr>
          <w:fldChar w:fldCharType="separate"/>
        </w:r>
      </w:ins>
      <w:ins w:id="418" w:author="11" w:date="2023-05-23T10:25:00Z">
        <w:r w:rsidRPr="00E930AB">
          <w:rPr>
            <w:rFonts w:ascii="宋体" w:hAnsi="宋体" w:cs="宋体" w:hint="eastAsia"/>
            <w:sz w:val="28"/>
            <w:szCs w:val="28"/>
            <w:rPrChange w:id="419" w:author="王鑫" w:date="2023-05-23T15:31:00Z">
              <w:rPr>
                <w:rFonts w:ascii="宋体" w:hAnsi="宋体" w:cs="宋体" w:hint="eastAsia"/>
                <w:sz w:val="28"/>
                <w:szCs w:val="28"/>
              </w:rPr>
            </w:rPrChange>
          </w:rPr>
          <w:t>8</w:t>
        </w:r>
      </w:ins>
      <w:ins w:id="420" w:author="11" w:date="2023-05-23T10:24:00Z">
        <w:r w:rsidRPr="00E930AB">
          <w:rPr>
            <w:rFonts w:ascii="宋体" w:hAnsi="宋体" w:cs="宋体"/>
            <w:sz w:val="28"/>
            <w:szCs w:val="28"/>
            <w:rPrChange w:id="421" w:author="王鑫" w:date="2023-05-23T15:31:00Z">
              <w:rPr/>
            </w:rPrChange>
          </w:rPr>
          <w:fldChar w:fldCharType="end"/>
        </w:r>
        <w:r w:rsidRPr="00E930AB">
          <w:rPr>
            <w:rFonts w:ascii="宋体" w:hAnsi="宋体" w:cs="宋体"/>
            <w:sz w:val="28"/>
            <w:szCs w:val="28"/>
            <w:rPrChange w:id="422" w:author="王鑫" w:date="2023-05-23T15:31:00Z">
              <w:rPr/>
            </w:rPrChange>
          </w:rPr>
          <w:fldChar w:fldCharType="end"/>
        </w:r>
      </w:ins>
    </w:p>
    <w:p w:rsidR="006F66A4" w:rsidRPr="00E930AB" w:rsidRDefault="00C60B2C" w:rsidP="006F66A4">
      <w:pPr>
        <w:pStyle w:val="10"/>
        <w:tabs>
          <w:tab w:val="right" w:leader="dot" w:pos="8306"/>
        </w:tabs>
        <w:spacing w:line="560" w:lineRule="exact"/>
        <w:rPr>
          <w:ins w:id="423" w:author="11" w:date="2023-05-23T10:24:00Z"/>
          <w:rFonts w:ascii="宋体" w:hAnsi="宋体" w:cs="宋体"/>
          <w:b w:val="0"/>
          <w:bCs w:val="0"/>
          <w:sz w:val="28"/>
          <w:szCs w:val="28"/>
          <w:rPrChange w:id="424" w:author="王鑫" w:date="2023-05-23T15:31:00Z">
            <w:rPr>
              <w:ins w:id="425" w:author="11" w:date="2023-05-23T10:24:00Z"/>
            </w:rPr>
          </w:rPrChange>
        </w:rPr>
        <w:pPrChange w:id="426" w:author="11" w:date="2023-05-23T10:25:00Z">
          <w:pPr>
            <w:pStyle w:val="10"/>
            <w:tabs>
              <w:tab w:val="right" w:leader="dot" w:pos="8306"/>
            </w:tabs>
          </w:pPr>
        </w:pPrChange>
      </w:pPr>
      <w:ins w:id="427" w:author="11" w:date="2023-05-23T10:24:00Z">
        <w:r w:rsidRPr="00E930AB">
          <w:rPr>
            <w:rFonts w:ascii="宋体" w:hAnsi="宋体" w:cs="宋体"/>
            <w:b w:val="0"/>
            <w:bCs w:val="0"/>
            <w:sz w:val="28"/>
            <w:szCs w:val="28"/>
            <w:rPrChange w:id="428" w:author="王鑫" w:date="2023-05-23T15:31:00Z">
              <w:rPr/>
            </w:rPrChange>
          </w:rPr>
          <w:fldChar w:fldCharType="begin"/>
        </w:r>
        <w:r w:rsidRPr="00E930AB">
          <w:rPr>
            <w:rFonts w:ascii="宋体" w:hAnsi="宋体" w:cs="宋体"/>
            <w:b w:val="0"/>
            <w:bCs w:val="0"/>
            <w:sz w:val="28"/>
            <w:szCs w:val="28"/>
            <w:rPrChange w:id="429" w:author="王鑫" w:date="2023-05-23T15:31:00Z">
              <w:rPr/>
            </w:rPrChange>
          </w:rPr>
          <w:instrText xml:space="preserve"> HYPERLINK \l _Toc6152 </w:instrText>
        </w:r>
        <w:r w:rsidRPr="00E930AB">
          <w:rPr>
            <w:rFonts w:ascii="宋体" w:hAnsi="宋体" w:cs="宋体"/>
            <w:b w:val="0"/>
            <w:bCs w:val="0"/>
            <w:sz w:val="28"/>
            <w:szCs w:val="28"/>
            <w:rPrChange w:id="430" w:author="王鑫" w:date="2023-05-23T15:31:00Z">
              <w:rPr/>
            </w:rPrChange>
          </w:rPr>
          <w:fldChar w:fldCharType="separate"/>
        </w:r>
        <w:r w:rsidRPr="00E930AB">
          <w:rPr>
            <w:rFonts w:ascii="宋体" w:hAnsi="宋体" w:cs="宋体" w:hint="eastAsia"/>
            <w:b w:val="0"/>
            <w:bCs w:val="0"/>
            <w:sz w:val="28"/>
            <w:szCs w:val="28"/>
            <w:rPrChange w:id="431" w:author="王鑫" w:date="2023-05-23T15:31:00Z">
              <w:rPr>
                <w:rFonts w:hint="eastAsia"/>
              </w:rPr>
            </w:rPrChange>
          </w:rPr>
          <w:t>四、预算管理情况分析</w:t>
        </w:r>
        <w:r w:rsidRPr="00E930AB">
          <w:rPr>
            <w:rFonts w:ascii="宋体" w:hAnsi="宋体" w:cs="宋体"/>
            <w:b w:val="0"/>
            <w:bCs w:val="0"/>
            <w:sz w:val="28"/>
            <w:szCs w:val="28"/>
            <w:rPrChange w:id="432" w:author="王鑫" w:date="2023-05-23T15:31:00Z">
              <w:rPr/>
            </w:rPrChange>
          </w:rPr>
          <w:tab/>
        </w:r>
        <w:r w:rsidRPr="00E930AB">
          <w:rPr>
            <w:rFonts w:ascii="宋体" w:hAnsi="宋体" w:cs="宋体"/>
            <w:b w:val="0"/>
            <w:bCs w:val="0"/>
            <w:sz w:val="28"/>
            <w:szCs w:val="28"/>
            <w:rPrChange w:id="433" w:author="王鑫" w:date="2023-05-23T15:31:00Z">
              <w:rPr/>
            </w:rPrChange>
          </w:rPr>
          <w:fldChar w:fldCharType="begin"/>
        </w:r>
        <w:r w:rsidRPr="00E930AB">
          <w:rPr>
            <w:rFonts w:ascii="宋体" w:hAnsi="宋体" w:cs="宋体"/>
            <w:b w:val="0"/>
            <w:bCs w:val="0"/>
            <w:sz w:val="28"/>
            <w:szCs w:val="28"/>
            <w:rPrChange w:id="434" w:author="王鑫" w:date="2023-05-23T15:31:00Z">
              <w:rPr/>
            </w:rPrChange>
          </w:rPr>
          <w:instrText xml:space="preserve"> PAGEREF _Toc6152 \h </w:instrText>
        </w:r>
      </w:ins>
      <w:r w:rsidRPr="00E930AB">
        <w:rPr>
          <w:rFonts w:ascii="宋体" w:hAnsi="宋体" w:cs="宋体"/>
          <w:b w:val="0"/>
          <w:bCs w:val="0"/>
          <w:sz w:val="28"/>
          <w:szCs w:val="28"/>
          <w:rPrChange w:id="435" w:author="王鑫" w:date="2023-05-23T15:31:00Z">
            <w:rPr>
              <w:rFonts w:ascii="宋体" w:hAnsi="宋体" w:cs="宋体"/>
              <w:b w:val="0"/>
              <w:bCs w:val="0"/>
              <w:sz w:val="28"/>
              <w:szCs w:val="28"/>
            </w:rPr>
          </w:rPrChange>
        </w:rPr>
      </w:r>
      <w:ins w:id="436" w:author="11" w:date="2023-05-23T10:24:00Z">
        <w:r w:rsidRPr="00E930AB">
          <w:rPr>
            <w:rFonts w:ascii="宋体" w:hAnsi="宋体" w:cs="宋体"/>
            <w:b w:val="0"/>
            <w:bCs w:val="0"/>
            <w:sz w:val="28"/>
            <w:szCs w:val="28"/>
            <w:rPrChange w:id="437" w:author="王鑫" w:date="2023-05-23T15:31:00Z">
              <w:rPr/>
            </w:rPrChange>
          </w:rPr>
          <w:fldChar w:fldCharType="separate"/>
        </w:r>
      </w:ins>
      <w:ins w:id="438" w:author="11" w:date="2023-05-23T10:25:00Z">
        <w:r w:rsidRPr="00E930AB">
          <w:rPr>
            <w:rFonts w:ascii="宋体" w:hAnsi="宋体" w:cs="宋体" w:hint="eastAsia"/>
            <w:b w:val="0"/>
            <w:bCs w:val="0"/>
            <w:sz w:val="28"/>
            <w:szCs w:val="28"/>
            <w:rPrChange w:id="439" w:author="王鑫" w:date="2023-05-23T15:31:00Z">
              <w:rPr>
                <w:rFonts w:ascii="宋体" w:hAnsi="宋体" w:cs="宋体" w:hint="eastAsia"/>
                <w:b w:val="0"/>
                <w:bCs w:val="0"/>
                <w:sz w:val="28"/>
                <w:szCs w:val="28"/>
              </w:rPr>
            </w:rPrChange>
          </w:rPr>
          <w:t>9</w:t>
        </w:r>
      </w:ins>
      <w:ins w:id="440" w:author="11" w:date="2023-05-23T10:24:00Z">
        <w:r w:rsidRPr="00E930AB">
          <w:rPr>
            <w:rFonts w:ascii="宋体" w:hAnsi="宋体" w:cs="宋体"/>
            <w:b w:val="0"/>
            <w:bCs w:val="0"/>
            <w:sz w:val="28"/>
            <w:szCs w:val="28"/>
            <w:rPrChange w:id="441" w:author="王鑫" w:date="2023-05-23T15:31:00Z">
              <w:rPr/>
            </w:rPrChange>
          </w:rPr>
          <w:fldChar w:fldCharType="end"/>
        </w:r>
        <w:r w:rsidRPr="00E930AB">
          <w:rPr>
            <w:rFonts w:ascii="宋体" w:hAnsi="宋体" w:cs="宋体"/>
            <w:b w:val="0"/>
            <w:bCs w:val="0"/>
            <w:sz w:val="28"/>
            <w:szCs w:val="28"/>
            <w:rPrChange w:id="44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443" w:author="11" w:date="2023-05-23T10:24:00Z"/>
          <w:rFonts w:ascii="宋体" w:hAnsi="宋体" w:cs="宋体"/>
          <w:sz w:val="28"/>
          <w:szCs w:val="28"/>
          <w:rPrChange w:id="444" w:author="王鑫" w:date="2023-05-23T15:31:00Z">
            <w:rPr>
              <w:ins w:id="445" w:author="11" w:date="2023-05-23T10:24:00Z"/>
            </w:rPr>
          </w:rPrChange>
        </w:rPr>
        <w:pPrChange w:id="446" w:author="11" w:date="2023-05-23T10:25:00Z">
          <w:pPr>
            <w:pStyle w:val="20"/>
            <w:tabs>
              <w:tab w:val="right" w:leader="dot" w:pos="8306"/>
            </w:tabs>
          </w:pPr>
        </w:pPrChange>
      </w:pPr>
      <w:ins w:id="447" w:author="11" w:date="2023-05-23T10:24:00Z">
        <w:r w:rsidRPr="00E930AB">
          <w:rPr>
            <w:rFonts w:ascii="宋体" w:hAnsi="宋体" w:cs="宋体"/>
            <w:sz w:val="28"/>
            <w:szCs w:val="28"/>
            <w:rPrChange w:id="448" w:author="王鑫" w:date="2023-05-23T15:31:00Z">
              <w:rPr/>
            </w:rPrChange>
          </w:rPr>
          <w:fldChar w:fldCharType="begin"/>
        </w:r>
        <w:r w:rsidRPr="00E930AB">
          <w:rPr>
            <w:rFonts w:ascii="宋体" w:hAnsi="宋体" w:cs="宋体"/>
            <w:sz w:val="28"/>
            <w:szCs w:val="28"/>
            <w:rPrChange w:id="449" w:author="王鑫" w:date="2023-05-23T15:31:00Z">
              <w:rPr/>
            </w:rPrChange>
          </w:rPr>
          <w:instrText xml:space="preserve"> HYPERLINK \l _Toc23794 </w:instrText>
        </w:r>
        <w:r w:rsidRPr="00E930AB">
          <w:rPr>
            <w:rFonts w:ascii="宋体" w:hAnsi="宋体" w:cs="宋体"/>
            <w:sz w:val="28"/>
            <w:szCs w:val="28"/>
            <w:rPrChange w:id="450" w:author="王鑫" w:date="2023-05-23T15:31:00Z">
              <w:rPr/>
            </w:rPrChange>
          </w:rPr>
          <w:fldChar w:fldCharType="separate"/>
        </w:r>
        <w:r w:rsidRPr="00E930AB">
          <w:rPr>
            <w:rFonts w:ascii="宋体" w:hAnsi="宋体" w:cs="宋体" w:hint="eastAsia"/>
            <w:sz w:val="28"/>
            <w:szCs w:val="28"/>
            <w:rPrChange w:id="451" w:author="王鑫" w:date="2023-05-23T15:31:00Z">
              <w:rPr>
                <w:rFonts w:hint="eastAsia"/>
              </w:rPr>
            </w:rPrChange>
          </w:rPr>
          <w:t>（一）财务管理</w:t>
        </w:r>
        <w:r w:rsidRPr="00E930AB">
          <w:rPr>
            <w:rFonts w:ascii="宋体" w:hAnsi="宋体" w:cs="宋体"/>
            <w:sz w:val="28"/>
            <w:szCs w:val="28"/>
            <w:rPrChange w:id="452" w:author="王鑫" w:date="2023-05-23T15:31:00Z">
              <w:rPr/>
            </w:rPrChange>
          </w:rPr>
          <w:tab/>
        </w:r>
        <w:r w:rsidRPr="00E930AB">
          <w:rPr>
            <w:rFonts w:ascii="宋体" w:hAnsi="宋体" w:cs="宋体"/>
            <w:sz w:val="28"/>
            <w:szCs w:val="28"/>
            <w:rPrChange w:id="453" w:author="王鑫" w:date="2023-05-23T15:31:00Z">
              <w:rPr/>
            </w:rPrChange>
          </w:rPr>
          <w:fldChar w:fldCharType="begin"/>
        </w:r>
        <w:r w:rsidRPr="00E930AB">
          <w:rPr>
            <w:rFonts w:ascii="宋体" w:hAnsi="宋体" w:cs="宋体"/>
            <w:sz w:val="28"/>
            <w:szCs w:val="28"/>
            <w:rPrChange w:id="454" w:author="王鑫" w:date="2023-05-23T15:31:00Z">
              <w:rPr/>
            </w:rPrChange>
          </w:rPr>
          <w:instrText xml:space="preserve"> PAGEREF _Toc23794 \h </w:instrText>
        </w:r>
      </w:ins>
      <w:r w:rsidRPr="00E930AB">
        <w:rPr>
          <w:rFonts w:ascii="宋体" w:hAnsi="宋体" w:cs="宋体"/>
          <w:sz w:val="28"/>
          <w:szCs w:val="28"/>
          <w:rPrChange w:id="455" w:author="王鑫" w:date="2023-05-23T15:31:00Z">
            <w:rPr>
              <w:rFonts w:ascii="宋体" w:hAnsi="宋体" w:cs="宋体"/>
              <w:sz w:val="28"/>
              <w:szCs w:val="28"/>
            </w:rPr>
          </w:rPrChange>
        </w:rPr>
      </w:r>
      <w:ins w:id="456" w:author="11" w:date="2023-05-23T10:24:00Z">
        <w:r w:rsidRPr="00E930AB">
          <w:rPr>
            <w:rFonts w:ascii="宋体" w:hAnsi="宋体" w:cs="宋体"/>
            <w:sz w:val="28"/>
            <w:szCs w:val="28"/>
            <w:rPrChange w:id="457" w:author="王鑫" w:date="2023-05-23T15:31:00Z">
              <w:rPr/>
            </w:rPrChange>
          </w:rPr>
          <w:fldChar w:fldCharType="separate"/>
        </w:r>
      </w:ins>
      <w:ins w:id="458" w:author="11" w:date="2023-05-23T10:25:00Z">
        <w:r w:rsidRPr="00E930AB">
          <w:rPr>
            <w:rFonts w:ascii="宋体" w:hAnsi="宋体" w:cs="宋体" w:hint="eastAsia"/>
            <w:sz w:val="28"/>
            <w:szCs w:val="28"/>
            <w:rPrChange w:id="459" w:author="王鑫" w:date="2023-05-23T15:31:00Z">
              <w:rPr>
                <w:rFonts w:ascii="宋体" w:hAnsi="宋体" w:cs="宋体" w:hint="eastAsia"/>
                <w:sz w:val="28"/>
                <w:szCs w:val="28"/>
              </w:rPr>
            </w:rPrChange>
          </w:rPr>
          <w:t>9</w:t>
        </w:r>
      </w:ins>
      <w:ins w:id="460" w:author="11" w:date="2023-05-23T10:24:00Z">
        <w:r w:rsidRPr="00E930AB">
          <w:rPr>
            <w:rFonts w:ascii="宋体" w:hAnsi="宋体" w:cs="宋体"/>
            <w:sz w:val="28"/>
            <w:szCs w:val="28"/>
            <w:rPrChange w:id="461" w:author="王鑫" w:date="2023-05-23T15:31:00Z">
              <w:rPr/>
            </w:rPrChange>
          </w:rPr>
          <w:fldChar w:fldCharType="end"/>
        </w:r>
        <w:r w:rsidRPr="00E930AB">
          <w:rPr>
            <w:rFonts w:ascii="宋体" w:hAnsi="宋体" w:cs="宋体"/>
            <w:sz w:val="28"/>
            <w:szCs w:val="28"/>
            <w:rPrChange w:id="46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463" w:author="11" w:date="2023-05-23T10:24:00Z"/>
          <w:rFonts w:ascii="宋体" w:hAnsi="宋体" w:cs="宋体"/>
          <w:sz w:val="28"/>
          <w:szCs w:val="28"/>
          <w:rPrChange w:id="464" w:author="王鑫" w:date="2023-05-23T15:31:00Z">
            <w:rPr>
              <w:ins w:id="465" w:author="11" w:date="2023-05-23T10:24:00Z"/>
            </w:rPr>
          </w:rPrChange>
        </w:rPr>
        <w:pPrChange w:id="466" w:author="11" w:date="2023-05-23T10:25:00Z">
          <w:pPr>
            <w:pStyle w:val="20"/>
            <w:tabs>
              <w:tab w:val="right" w:leader="dot" w:pos="8306"/>
            </w:tabs>
          </w:pPr>
        </w:pPrChange>
      </w:pPr>
      <w:ins w:id="467" w:author="11" w:date="2023-05-23T10:24:00Z">
        <w:r w:rsidRPr="00E930AB">
          <w:rPr>
            <w:rFonts w:ascii="宋体" w:hAnsi="宋体" w:cs="宋体"/>
            <w:sz w:val="28"/>
            <w:szCs w:val="28"/>
            <w:rPrChange w:id="468" w:author="王鑫" w:date="2023-05-23T15:31:00Z">
              <w:rPr/>
            </w:rPrChange>
          </w:rPr>
          <w:fldChar w:fldCharType="begin"/>
        </w:r>
        <w:r w:rsidRPr="00E930AB">
          <w:rPr>
            <w:rFonts w:ascii="宋体" w:hAnsi="宋体" w:cs="宋体"/>
            <w:sz w:val="28"/>
            <w:szCs w:val="28"/>
            <w:rPrChange w:id="469" w:author="王鑫" w:date="2023-05-23T15:31:00Z">
              <w:rPr/>
            </w:rPrChange>
          </w:rPr>
          <w:instrText xml:space="preserve"> HYPERLINK \l _Toc32598 </w:instrText>
        </w:r>
        <w:r w:rsidRPr="00E930AB">
          <w:rPr>
            <w:rFonts w:ascii="宋体" w:hAnsi="宋体" w:cs="宋体"/>
            <w:sz w:val="28"/>
            <w:szCs w:val="28"/>
            <w:rPrChange w:id="470" w:author="王鑫" w:date="2023-05-23T15:31:00Z">
              <w:rPr/>
            </w:rPrChange>
          </w:rPr>
          <w:fldChar w:fldCharType="separate"/>
        </w:r>
        <w:r w:rsidRPr="00E930AB">
          <w:rPr>
            <w:rFonts w:ascii="宋体" w:hAnsi="宋体" w:cs="宋体" w:hint="eastAsia"/>
            <w:sz w:val="28"/>
            <w:szCs w:val="28"/>
            <w:rPrChange w:id="471" w:author="王鑫" w:date="2023-05-23T15:31:00Z">
              <w:rPr>
                <w:rFonts w:hint="eastAsia"/>
              </w:rPr>
            </w:rPrChange>
          </w:rPr>
          <w:t>（二）资产管理</w:t>
        </w:r>
        <w:r w:rsidRPr="00E930AB">
          <w:rPr>
            <w:rFonts w:ascii="宋体" w:hAnsi="宋体" w:cs="宋体"/>
            <w:sz w:val="28"/>
            <w:szCs w:val="28"/>
            <w:rPrChange w:id="472" w:author="王鑫" w:date="2023-05-23T15:31:00Z">
              <w:rPr/>
            </w:rPrChange>
          </w:rPr>
          <w:tab/>
        </w:r>
        <w:r w:rsidRPr="00E930AB">
          <w:rPr>
            <w:rFonts w:ascii="宋体" w:hAnsi="宋体" w:cs="宋体"/>
            <w:sz w:val="28"/>
            <w:szCs w:val="28"/>
            <w:rPrChange w:id="473" w:author="王鑫" w:date="2023-05-23T15:31:00Z">
              <w:rPr/>
            </w:rPrChange>
          </w:rPr>
          <w:fldChar w:fldCharType="begin"/>
        </w:r>
        <w:r w:rsidRPr="00E930AB">
          <w:rPr>
            <w:rFonts w:ascii="宋体" w:hAnsi="宋体" w:cs="宋体"/>
            <w:sz w:val="28"/>
            <w:szCs w:val="28"/>
            <w:rPrChange w:id="474" w:author="王鑫" w:date="2023-05-23T15:31:00Z">
              <w:rPr/>
            </w:rPrChange>
          </w:rPr>
          <w:instrText xml:space="preserve"> PAGEREF _Toc32598 \h </w:instrText>
        </w:r>
      </w:ins>
      <w:r w:rsidRPr="00E930AB">
        <w:rPr>
          <w:rFonts w:ascii="宋体" w:hAnsi="宋体" w:cs="宋体"/>
          <w:sz w:val="28"/>
          <w:szCs w:val="28"/>
          <w:rPrChange w:id="475" w:author="王鑫" w:date="2023-05-23T15:31:00Z">
            <w:rPr>
              <w:rFonts w:ascii="宋体" w:hAnsi="宋体" w:cs="宋体"/>
              <w:sz w:val="28"/>
              <w:szCs w:val="28"/>
            </w:rPr>
          </w:rPrChange>
        </w:rPr>
      </w:r>
      <w:ins w:id="476" w:author="11" w:date="2023-05-23T10:24:00Z">
        <w:r w:rsidRPr="00E930AB">
          <w:rPr>
            <w:rFonts w:ascii="宋体" w:hAnsi="宋体" w:cs="宋体"/>
            <w:sz w:val="28"/>
            <w:szCs w:val="28"/>
            <w:rPrChange w:id="477" w:author="王鑫" w:date="2023-05-23T15:31:00Z">
              <w:rPr/>
            </w:rPrChange>
          </w:rPr>
          <w:fldChar w:fldCharType="separate"/>
        </w:r>
      </w:ins>
      <w:ins w:id="478" w:author="11" w:date="2023-05-23T10:25:00Z">
        <w:r w:rsidRPr="00E930AB">
          <w:rPr>
            <w:rFonts w:ascii="宋体" w:hAnsi="宋体" w:cs="宋体" w:hint="eastAsia"/>
            <w:sz w:val="28"/>
            <w:szCs w:val="28"/>
            <w:rPrChange w:id="479" w:author="王鑫" w:date="2023-05-23T15:31:00Z">
              <w:rPr>
                <w:rFonts w:ascii="宋体" w:hAnsi="宋体" w:cs="宋体" w:hint="eastAsia"/>
                <w:sz w:val="28"/>
                <w:szCs w:val="28"/>
              </w:rPr>
            </w:rPrChange>
          </w:rPr>
          <w:t>10</w:t>
        </w:r>
      </w:ins>
      <w:ins w:id="480" w:author="11" w:date="2023-05-23T10:24:00Z">
        <w:r w:rsidRPr="00E930AB">
          <w:rPr>
            <w:rFonts w:ascii="宋体" w:hAnsi="宋体" w:cs="宋体"/>
            <w:sz w:val="28"/>
            <w:szCs w:val="28"/>
            <w:rPrChange w:id="481" w:author="王鑫" w:date="2023-05-23T15:31:00Z">
              <w:rPr/>
            </w:rPrChange>
          </w:rPr>
          <w:fldChar w:fldCharType="end"/>
        </w:r>
        <w:r w:rsidRPr="00E930AB">
          <w:rPr>
            <w:rFonts w:ascii="宋体" w:hAnsi="宋体" w:cs="宋体"/>
            <w:sz w:val="28"/>
            <w:szCs w:val="28"/>
            <w:rPrChange w:id="48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483" w:author="11" w:date="2023-05-23T10:24:00Z"/>
          <w:rFonts w:ascii="宋体" w:hAnsi="宋体" w:cs="宋体"/>
          <w:sz w:val="28"/>
          <w:szCs w:val="28"/>
          <w:rPrChange w:id="484" w:author="王鑫" w:date="2023-05-23T15:31:00Z">
            <w:rPr>
              <w:ins w:id="485" w:author="11" w:date="2023-05-23T10:24:00Z"/>
            </w:rPr>
          </w:rPrChange>
        </w:rPr>
        <w:pPrChange w:id="486" w:author="11" w:date="2023-05-23T10:25:00Z">
          <w:pPr>
            <w:pStyle w:val="20"/>
            <w:tabs>
              <w:tab w:val="right" w:leader="dot" w:pos="8306"/>
            </w:tabs>
          </w:pPr>
        </w:pPrChange>
      </w:pPr>
      <w:ins w:id="487" w:author="11" w:date="2023-05-23T10:24:00Z">
        <w:r w:rsidRPr="00E930AB">
          <w:rPr>
            <w:rFonts w:ascii="宋体" w:hAnsi="宋体" w:cs="宋体"/>
            <w:sz w:val="28"/>
            <w:szCs w:val="28"/>
            <w:rPrChange w:id="488" w:author="王鑫" w:date="2023-05-23T15:31:00Z">
              <w:rPr/>
            </w:rPrChange>
          </w:rPr>
          <w:fldChar w:fldCharType="begin"/>
        </w:r>
        <w:r w:rsidRPr="00E930AB">
          <w:rPr>
            <w:rFonts w:ascii="宋体" w:hAnsi="宋体" w:cs="宋体"/>
            <w:sz w:val="28"/>
            <w:szCs w:val="28"/>
            <w:rPrChange w:id="489" w:author="王鑫" w:date="2023-05-23T15:31:00Z">
              <w:rPr/>
            </w:rPrChange>
          </w:rPr>
          <w:instrText xml:space="preserve"> HYPERLINK \l _Toc5617 </w:instrText>
        </w:r>
        <w:r w:rsidRPr="00E930AB">
          <w:rPr>
            <w:rFonts w:ascii="宋体" w:hAnsi="宋体" w:cs="宋体"/>
            <w:sz w:val="28"/>
            <w:szCs w:val="28"/>
            <w:rPrChange w:id="490" w:author="王鑫" w:date="2023-05-23T15:31:00Z">
              <w:rPr/>
            </w:rPrChange>
          </w:rPr>
          <w:fldChar w:fldCharType="separate"/>
        </w:r>
        <w:r w:rsidRPr="00E930AB">
          <w:rPr>
            <w:rFonts w:ascii="宋体" w:hAnsi="宋体" w:cs="宋体" w:hint="eastAsia"/>
            <w:sz w:val="28"/>
            <w:szCs w:val="28"/>
            <w:rPrChange w:id="491" w:author="王鑫" w:date="2023-05-23T15:31:00Z">
              <w:rPr>
                <w:rFonts w:hint="eastAsia"/>
              </w:rPr>
            </w:rPrChange>
          </w:rPr>
          <w:t>（三）绩效管理</w:t>
        </w:r>
        <w:r w:rsidRPr="00E930AB">
          <w:rPr>
            <w:rFonts w:ascii="宋体" w:hAnsi="宋体" w:cs="宋体"/>
            <w:sz w:val="28"/>
            <w:szCs w:val="28"/>
            <w:rPrChange w:id="492" w:author="王鑫" w:date="2023-05-23T15:31:00Z">
              <w:rPr/>
            </w:rPrChange>
          </w:rPr>
          <w:tab/>
        </w:r>
        <w:r w:rsidRPr="00E930AB">
          <w:rPr>
            <w:rFonts w:ascii="宋体" w:hAnsi="宋体" w:cs="宋体"/>
            <w:sz w:val="28"/>
            <w:szCs w:val="28"/>
            <w:rPrChange w:id="493" w:author="王鑫" w:date="2023-05-23T15:31:00Z">
              <w:rPr/>
            </w:rPrChange>
          </w:rPr>
          <w:fldChar w:fldCharType="begin"/>
        </w:r>
        <w:r w:rsidRPr="00E930AB">
          <w:rPr>
            <w:rFonts w:ascii="宋体" w:hAnsi="宋体" w:cs="宋体"/>
            <w:sz w:val="28"/>
            <w:szCs w:val="28"/>
            <w:rPrChange w:id="494" w:author="王鑫" w:date="2023-05-23T15:31:00Z">
              <w:rPr/>
            </w:rPrChange>
          </w:rPr>
          <w:instrText xml:space="preserve"> PAGEREF _Toc5617 \h </w:instrText>
        </w:r>
      </w:ins>
      <w:r w:rsidRPr="00E930AB">
        <w:rPr>
          <w:rFonts w:ascii="宋体" w:hAnsi="宋体" w:cs="宋体"/>
          <w:sz w:val="28"/>
          <w:szCs w:val="28"/>
          <w:rPrChange w:id="495" w:author="王鑫" w:date="2023-05-23T15:31:00Z">
            <w:rPr>
              <w:rFonts w:ascii="宋体" w:hAnsi="宋体" w:cs="宋体"/>
              <w:sz w:val="28"/>
              <w:szCs w:val="28"/>
            </w:rPr>
          </w:rPrChange>
        </w:rPr>
      </w:r>
      <w:ins w:id="496" w:author="11" w:date="2023-05-23T10:24:00Z">
        <w:r w:rsidRPr="00E930AB">
          <w:rPr>
            <w:rFonts w:ascii="宋体" w:hAnsi="宋体" w:cs="宋体"/>
            <w:sz w:val="28"/>
            <w:szCs w:val="28"/>
            <w:rPrChange w:id="497" w:author="王鑫" w:date="2023-05-23T15:31:00Z">
              <w:rPr/>
            </w:rPrChange>
          </w:rPr>
          <w:fldChar w:fldCharType="separate"/>
        </w:r>
      </w:ins>
      <w:ins w:id="498" w:author="11" w:date="2023-05-23T10:25:00Z">
        <w:r w:rsidRPr="00E930AB">
          <w:rPr>
            <w:rFonts w:ascii="宋体" w:hAnsi="宋体" w:cs="宋体" w:hint="eastAsia"/>
            <w:sz w:val="28"/>
            <w:szCs w:val="28"/>
            <w:rPrChange w:id="499" w:author="王鑫" w:date="2023-05-23T15:31:00Z">
              <w:rPr>
                <w:rFonts w:ascii="宋体" w:hAnsi="宋体" w:cs="宋体" w:hint="eastAsia"/>
                <w:sz w:val="28"/>
                <w:szCs w:val="28"/>
              </w:rPr>
            </w:rPrChange>
          </w:rPr>
          <w:t>11</w:t>
        </w:r>
      </w:ins>
      <w:ins w:id="500" w:author="11" w:date="2023-05-23T10:24:00Z">
        <w:r w:rsidRPr="00E930AB">
          <w:rPr>
            <w:rFonts w:ascii="宋体" w:hAnsi="宋体" w:cs="宋体"/>
            <w:sz w:val="28"/>
            <w:szCs w:val="28"/>
            <w:rPrChange w:id="501" w:author="王鑫" w:date="2023-05-23T15:31:00Z">
              <w:rPr/>
            </w:rPrChange>
          </w:rPr>
          <w:fldChar w:fldCharType="end"/>
        </w:r>
        <w:r w:rsidRPr="00E930AB">
          <w:rPr>
            <w:rFonts w:ascii="宋体" w:hAnsi="宋体" w:cs="宋体"/>
            <w:sz w:val="28"/>
            <w:szCs w:val="28"/>
            <w:rPrChange w:id="50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503" w:author="11" w:date="2023-05-23T10:24:00Z"/>
          <w:rFonts w:ascii="宋体" w:hAnsi="宋体" w:cs="宋体"/>
          <w:sz w:val="28"/>
          <w:szCs w:val="28"/>
          <w:rPrChange w:id="504" w:author="王鑫" w:date="2023-05-23T15:31:00Z">
            <w:rPr>
              <w:ins w:id="505" w:author="11" w:date="2023-05-23T10:24:00Z"/>
            </w:rPr>
          </w:rPrChange>
        </w:rPr>
        <w:pPrChange w:id="506" w:author="11" w:date="2023-05-23T10:25:00Z">
          <w:pPr>
            <w:pStyle w:val="20"/>
            <w:tabs>
              <w:tab w:val="right" w:leader="dot" w:pos="8306"/>
            </w:tabs>
          </w:pPr>
        </w:pPrChange>
      </w:pPr>
      <w:ins w:id="507" w:author="11" w:date="2023-05-23T10:24:00Z">
        <w:r w:rsidRPr="00E930AB">
          <w:rPr>
            <w:rFonts w:ascii="宋体" w:hAnsi="宋体" w:cs="宋体"/>
            <w:sz w:val="28"/>
            <w:szCs w:val="28"/>
            <w:rPrChange w:id="508" w:author="王鑫" w:date="2023-05-23T15:31:00Z">
              <w:rPr/>
            </w:rPrChange>
          </w:rPr>
          <w:fldChar w:fldCharType="begin"/>
        </w:r>
        <w:r w:rsidRPr="00E930AB">
          <w:rPr>
            <w:rFonts w:ascii="宋体" w:hAnsi="宋体" w:cs="宋体"/>
            <w:sz w:val="28"/>
            <w:szCs w:val="28"/>
            <w:rPrChange w:id="509" w:author="王鑫" w:date="2023-05-23T15:31:00Z">
              <w:rPr/>
            </w:rPrChange>
          </w:rPr>
          <w:instrText xml:space="preserve"> HYPERLINK \l _Toc9529 </w:instrText>
        </w:r>
        <w:r w:rsidRPr="00E930AB">
          <w:rPr>
            <w:rFonts w:ascii="宋体" w:hAnsi="宋体" w:cs="宋体"/>
            <w:sz w:val="28"/>
            <w:szCs w:val="28"/>
            <w:rPrChange w:id="510" w:author="王鑫" w:date="2023-05-23T15:31:00Z">
              <w:rPr/>
            </w:rPrChange>
          </w:rPr>
          <w:fldChar w:fldCharType="separate"/>
        </w:r>
        <w:r w:rsidRPr="00E930AB">
          <w:rPr>
            <w:rFonts w:ascii="宋体" w:hAnsi="宋体" w:cs="宋体" w:hint="eastAsia"/>
            <w:sz w:val="28"/>
            <w:szCs w:val="28"/>
            <w:rPrChange w:id="511" w:author="王鑫" w:date="2023-05-23T15:31:00Z">
              <w:rPr>
                <w:rFonts w:hint="eastAsia"/>
              </w:rPr>
            </w:rPrChange>
          </w:rPr>
          <w:t>（四）结转结余率</w:t>
        </w:r>
        <w:r w:rsidRPr="00E930AB">
          <w:rPr>
            <w:rFonts w:ascii="宋体" w:hAnsi="宋体" w:cs="宋体"/>
            <w:sz w:val="28"/>
            <w:szCs w:val="28"/>
            <w:rPrChange w:id="512" w:author="王鑫" w:date="2023-05-23T15:31:00Z">
              <w:rPr/>
            </w:rPrChange>
          </w:rPr>
          <w:tab/>
        </w:r>
        <w:r w:rsidRPr="00E930AB">
          <w:rPr>
            <w:rFonts w:ascii="宋体" w:hAnsi="宋体" w:cs="宋体"/>
            <w:sz w:val="28"/>
            <w:szCs w:val="28"/>
            <w:rPrChange w:id="513" w:author="王鑫" w:date="2023-05-23T15:31:00Z">
              <w:rPr/>
            </w:rPrChange>
          </w:rPr>
          <w:fldChar w:fldCharType="begin"/>
        </w:r>
        <w:r w:rsidRPr="00E930AB">
          <w:rPr>
            <w:rFonts w:ascii="宋体" w:hAnsi="宋体" w:cs="宋体"/>
            <w:sz w:val="28"/>
            <w:szCs w:val="28"/>
            <w:rPrChange w:id="514" w:author="王鑫" w:date="2023-05-23T15:31:00Z">
              <w:rPr/>
            </w:rPrChange>
          </w:rPr>
          <w:instrText xml:space="preserve"> PAGEREF _Toc9529 \h </w:instrText>
        </w:r>
      </w:ins>
      <w:r w:rsidRPr="00E930AB">
        <w:rPr>
          <w:rFonts w:ascii="宋体" w:hAnsi="宋体" w:cs="宋体"/>
          <w:sz w:val="28"/>
          <w:szCs w:val="28"/>
          <w:rPrChange w:id="515" w:author="王鑫" w:date="2023-05-23T15:31:00Z">
            <w:rPr>
              <w:rFonts w:ascii="宋体" w:hAnsi="宋体" w:cs="宋体"/>
              <w:sz w:val="28"/>
              <w:szCs w:val="28"/>
            </w:rPr>
          </w:rPrChange>
        </w:rPr>
      </w:r>
      <w:ins w:id="516" w:author="11" w:date="2023-05-23T10:24:00Z">
        <w:r w:rsidRPr="00E930AB">
          <w:rPr>
            <w:rFonts w:ascii="宋体" w:hAnsi="宋体" w:cs="宋体"/>
            <w:sz w:val="28"/>
            <w:szCs w:val="28"/>
            <w:rPrChange w:id="517" w:author="王鑫" w:date="2023-05-23T15:31:00Z">
              <w:rPr/>
            </w:rPrChange>
          </w:rPr>
          <w:fldChar w:fldCharType="separate"/>
        </w:r>
      </w:ins>
      <w:ins w:id="518" w:author="11" w:date="2023-05-23T10:25:00Z">
        <w:r w:rsidRPr="00E930AB">
          <w:rPr>
            <w:rFonts w:ascii="宋体" w:hAnsi="宋体" w:cs="宋体" w:hint="eastAsia"/>
            <w:sz w:val="28"/>
            <w:szCs w:val="28"/>
            <w:rPrChange w:id="519" w:author="王鑫" w:date="2023-05-23T15:31:00Z">
              <w:rPr>
                <w:rFonts w:ascii="宋体" w:hAnsi="宋体" w:cs="宋体" w:hint="eastAsia"/>
                <w:sz w:val="28"/>
                <w:szCs w:val="28"/>
              </w:rPr>
            </w:rPrChange>
          </w:rPr>
          <w:t>13</w:t>
        </w:r>
      </w:ins>
      <w:ins w:id="520" w:author="11" w:date="2023-05-23T10:24:00Z">
        <w:r w:rsidRPr="00E930AB">
          <w:rPr>
            <w:rFonts w:ascii="宋体" w:hAnsi="宋体" w:cs="宋体"/>
            <w:sz w:val="28"/>
            <w:szCs w:val="28"/>
            <w:rPrChange w:id="521" w:author="王鑫" w:date="2023-05-23T15:31:00Z">
              <w:rPr/>
            </w:rPrChange>
          </w:rPr>
          <w:fldChar w:fldCharType="end"/>
        </w:r>
        <w:r w:rsidRPr="00E930AB">
          <w:rPr>
            <w:rFonts w:ascii="宋体" w:hAnsi="宋体" w:cs="宋体"/>
            <w:sz w:val="28"/>
            <w:szCs w:val="28"/>
            <w:rPrChange w:id="52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523" w:author="11" w:date="2023-05-23T10:24:00Z"/>
          <w:rFonts w:ascii="宋体" w:hAnsi="宋体" w:cs="宋体"/>
          <w:sz w:val="28"/>
          <w:szCs w:val="28"/>
          <w:rPrChange w:id="524" w:author="王鑫" w:date="2023-05-23T15:31:00Z">
            <w:rPr>
              <w:ins w:id="525" w:author="11" w:date="2023-05-23T10:24:00Z"/>
            </w:rPr>
          </w:rPrChange>
        </w:rPr>
        <w:pPrChange w:id="526" w:author="11" w:date="2023-05-23T10:25:00Z">
          <w:pPr>
            <w:pStyle w:val="20"/>
            <w:tabs>
              <w:tab w:val="right" w:leader="dot" w:pos="8306"/>
            </w:tabs>
          </w:pPr>
        </w:pPrChange>
      </w:pPr>
      <w:ins w:id="527" w:author="11" w:date="2023-05-23T10:24:00Z">
        <w:r w:rsidRPr="00E930AB">
          <w:rPr>
            <w:rFonts w:ascii="宋体" w:hAnsi="宋体" w:cs="宋体"/>
            <w:sz w:val="28"/>
            <w:szCs w:val="28"/>
            <w:rPrChange w:id="528" w:author="王鑫" w:date="2023-05-23T15:31:00Z">
              <w:rPr/>
            </w:rPrChange>
          </w:rPr>
          <w:fldChar w:fldCharType="begin"/>
        </w:r>
        <w:r w:rsidRPr="00E930AB">
          <w:rPr>
            <w:rFonts w:ascii="宋体" w:hAnsi="宋体" w:cs="宋体"/>
            <w:sz w:val="28"/>
            <w:szCs w:val="28"/>
            <w:rPrChange w:id="529" w:author="王鑫" w:date="2023-05-23T15:31:00Z">
              <w:rPr/>
            </w:rPrChange>
          </w:rPr>
          <w:instrText xml:space="preserve"> HYPERLINK \l _Toc22731 </w:instrText>
        </w:r>
        <w:r w:rsidRPr="00E930AB">
          <w:rPr>
            <w:rFonts w:ascii="宋体" w:hAnsi="宋体" w:cs="宋体"/>
            <w:sz w:val="28"/>
            <w:szCs w:val="28"/>
            <w:rPrChange w:id="530" w:author="王鑫" w:date="2023-05-23T15:31:00Z">
              <w:rPr/>
            </w:rPrChange>
          </w:rPr>
          <w:fldChar w:fldCharType="separate"/>
        </w:r>
        <w:r w:rsidRPr="00E930AB">
          <w:rPr>
            <w:rFonts w:ascii="宋体" w:hAnsi="宋体" w:cs="宋体" w:hint="eastAsia"/>
            <w:sz w:val="28"/>
            <w:szCs w:val="28"/>
            <w:rPrChange w:id="531" w:author="王鑫" w:date="2023-05-23T15:31:00Z">
              <w:rPr>
                <w:rFonts w:hint="eastAsia"/>
              </w:rPr>
            </w:rPrChange>
          </w:rPr>
          <w:t>（五）部门预决算差异率</w:t>
        </w:r>
        <w:r w:rsidRPr="00E930AB">
          <w:rPr>
            <w:rFonts w:ascii="宋体" w:hAnsi="宋体" w:cs="宋体"/>
            <w:sz w:val="28"/>
            <w:szCs w:val="28"/>
            <w:rPrChange w:id="532" w:author="王鑫" w:date="2023-05-23T15:31:00Z">
              <w:rPr/>
            </w:rPrChange>
          </w:rPr>
          <w:tab/>
        </w:r>
        <w:r w:rsidRPr="00E930AB">
          <w:rPr>
            <w:rFonts w:ascii="宋体" w:hAnsi="宋体" w:cs="宋体"/>
            <w:sz w:val="28"/>
            <w:szCs w:val="28"/>
            <w:rPrChange w:id="533" w:author="王鑫" w:date="2023-05-23T15:31:00Z">
              <w:rPr/>
            </w:rPrChange>
          </w:rPr>
          <w:fldChar w:fldCharType="begin"/>
        </w:r>
        <w:r w:rsidRPr="00E930AB">
          <w:rPr>
            <w:rFonts w:ascii="宋体" w:hAnsi="宋体" w:cs="宋体"/>
            <w:sz w:val="28"/>
            <w:szCs w:val="28"/>
            <w:rPrChange w:id="534" w:author="王鑫" w:date="2023-05-23T15:31:00Z">
              <w:rPr/>
            </w:rPrChange>
          </w:rPr>
          <w:instrText xml:space="preserve"> PAGEREF _Toc22731 \h </w:instrText>
        </w:r>
      </w:ins>
      <w:r w:rsidRPr="00E930AB">
        <w:rPr>
          <w:rFonts w:ascii="宋体" w:hAnsi="宋体" w:cs="宋体"/>
          <w:sz w:val="28"/>
          <w:szCs w:val="28"/>
          <w:rPrChange w:id="535" w:author="王鑫" w:date="2023-05-23T15:31:00Z">
            <w:rPr>
              <w:rFonts w:ascii="宋体" w:hAnsi="宋体" w:cs="宋体"/>
              <w:sz w:val="28"/>
              <w:szCs w:val="28"/>
            </w:rPr>
          </w:rPrChange>
        </w:rPr>
      </w:r>
      <w:ins w:id="536" w:author="11" w:date="2023-05-23T10:24:00Z">
        <w:r w:rsidRPr="00E930AB">
          <w:rPr>
            <w:rFonts w:ascii="宋体" w:hAnsi="宋体" w:cs="宋体"/>
            <w:sz w:val="28"/>
            <w:szCs w:val="28"/>
            <w:rPrChange w:id="537" w:author="王鑫" w:date="2023-05-23T15:31:00Z">
              <w:rPr/>
            </w:rPrChange>
          </w:rPr>
          <w:fldChar w:fldCharType="separate"/>
        </w:r>
      </w:ins>
      <w:ins w:id="538" w:author="11" w:date="2023-05-23T10:25:00Z">
        <w:r w:rsidRPr="00E930AB">
          <w:rPr>
            <w:rFonts w:ascii="宋体" w:hAnsi="宋体" w:cs="宋体" w:hint="eastAsia"/>
            <w:sz w:val="28"/>
            <w:szCs w:val="28"/>
            <w:rPrChange w:id="539" w:author="王鑫" w:date="2023-05-23T15:31:00Z">
              <w:rPr>
                <w:rFonts w:ascii="宋体" w:hAnsi="宋体" w:cs="宋体" w:hint="eastAsia"/>
                <w:sz w:val="28"/>
                <w:szCs w:val="28"/>
              </w:rPr>
            </w:rPrChange>
          </w:rPr>
          <w:t>13</w:t>
        </w:r>
      </w:ins>
      <w:ins w:id="540" w:author="11" w:date="2023-05-23T10:24:00Z">
        <w:r w:rsidRPr="00E930AB">
          <w:rPr>
            <w:rFonts w:ascii="宋体" w:hAnsi="宋体" w:cs="宋体"/>
            <w:sz w:val="28"/>
            <w:szCs w:val="28"/>
            <w:rPrChange w:id="541" w:author="王鑫" w:date="2023-05-23T15:31:00Z">
              <w:rPr/>
            </w:rPrChange>
          </w:rPr>
          <w:fldChar w:fldCharType="end"/>
        </w:r>
        <w:r w:rsidRPr="00E930AB">
          <w:rPr>
            <w:rFonts w:ascii="宋体" w:hAnsi="宋体" w:cs="宋体"/>
            <w:sz w:val="28"/>
            <w:szCs w:val="28"/>
            <w:rPrChange w:id="542" w:author="王鑫" w:date="2023-05-23T15:31:00Z">
              <w:rPr/>
            </w:rPrChange>
          </w:rPr>
          <w:fldChar w:fldCharType="end"/>
        </w:r>
      </w:ins>
    </w:p>
    <w:p w:rsidR="006F66A4" w:rsidRPr="00E930AB" w:rsidRDefault="00C60B2C" w:rsidP="006F66A4">
      <w:pPr>
        <w:pStyle w:val="10"/>
        <w:tabs>
          <w:tab w:val="right" w:leader="dot" w:pos="8306"/>
        </w:tabs>
        <w:spacing w:line="560" w:lineRule="exact"/>
        <w:rPr>
          <w:ins w:id="543" w:author="11" w:date="2023-05-23T10:24:00Z"/>
          <w:rFonts w:ascii="宋体" w:hAnsi="宋体" w:cs="宋体"/>
          <w:b w:val="0"/>
          <w:bCs w:val="0"/>
          <w:sz w:val="28"/>
          <w:szCs w:val="28"/>
          <w:rPrChange w:id="544" w:author="王鑫" w:date="2023-05-23T15:31:00Z">
            <w:rPr>
              <w:ins w:id="545" w:author="11" w:date="2023-05-23T10:24:00Z"/>
            </w:rPr>
          </w:rPrChange>
        </w:rPr>
        <w:pPrChange w:id="546" w:author="11" w:date="2023-05-23T10:25:00Z">
          <w:pPr>
            <w:pStyle w:val="10"/>
            <w:tabs>
              <w:tab w:val="right" w:leader="dot" w:pos="8306"/>
            </w:tabs>
          </w:pPr>
        </w:pPrChange>
      </w:pPr>
      <w:ins w:id="547" w:author="11" w:date="2023-05-23T10:24:00Z">
        <w:r w:rsidRPr="00E930AB">
          <w:rPr>
            <w:rFonts w:ascii="宋体" w:hAnsi="宋体" w:cs="宋体"/>
            <w:b w:val="0"/>
            <w:bCs w:val="0"/>
            <w:sz w:val="28"/>
            <w:szCs w:val="28"/>
            <w:rPrChange w:id="548" w:author="王鑫" w:date="2023-05-23T15:31:00Z">
              <w:rPr/>
            </w:rPrChange>
          </w:rPr>
          <w:fldChar w:fldCharType="begin"/>
        </w:r>
        <w:r w:rsidRPr="00E930AB">
          <w:rPr>
            <w:rFonts w:ascii="宋体" w:hAnsi="宋体" w:cs="宋体"/>
            <w:b w:val="0"/>
            <w:bCs w:val="0"/>
            <w:sz w:val="28"/>
            <w:szCs w:val="28"/>
            <w:rPrChange w:id="549" w:author="王鑫" w:date="2023-05-23T15:31:00Z">
              <w:rPr/>
            </w:rPrChange>
          </w:rPr>
          <w:instrText xml:space="preserve"> HYPERLINK \l _Toc18884 </w:instrText>
        </w:r>
        <w:r w:rsidRPr="00E930AB">
          <w:rPr>
            <w:rFonts w:ascii="宋体" w:hAnsi="宋体" w:cs="宋体"/>
            <w:b w:val="0"/>
            <w:bCs w:val="0"/>
            <w:sz w:val="28"/>
            <w:szCs w:val="28"/>
            <w:rPrChange w:id="550" w:author="王鑫" w:date="2023-05-23T15:31:00Z">
              <w:rPr/>
            </w:rPrChange>
          </w:rPr>
          <w:fldChar w:fldCharType="separate"/>
        </w:r>
        <w:r w:rsidRPr="00E930AB">
          <w:rPr>
            <w:rFonts w:ascii="宋体" w:hAnsi="宋体" w:cs="宋体" w:hint="eastAsia"/>
            <w:b w:val="0"/>
            <w:bCs w:val="0"/>
            <w:sz w:val="28"/>
            <w:szCs w:val="28"/>
            <w:rPrChange w:id="551" w:author="王鑫" w:date="2023-05-23T15:31:00Z">
              <w:rPr>
                <w:rFonts w:hint="eastAsia"/>
              </w:rPr>
            </w:rPrChange>
          </w:rPr>
          <w:t>五、总体评价结论</w:t>
        </w:r>
        <w:r w:rsidRPr="00E930AB">
          <w:rPr>
            <w:rFonts w:ascii="宋体" w:hAnsi="宋体" w:cs="宋体"/>
            <w:b w:val="0"/>
            <w:bCs w:val="0"/>
            <w:sz w:val="28"/>
            <w:szCs w:val="28"/>
            <w:rPrChange w:id="552" w:author="王鑫" w:date="2023-05-23T15:31:00Z">
              <w:rPr/>
            </w:rPrChange>
          </w:rPr>
          <w:tab/>
        </w:r>
        <w:r w:rsidRPr="00E930AB">
          <w:rPr>
            <w:rFonts w:ascii="宋体" w:hAnsi="宋体" w:cs="宋体"/>
            <w:b w:val="0"/>
            <w:bCs w:val="0"/>
            <w:sz w:val="28"/>
            <w:szCs w:val="28"/>
            <w:rPrChange w:id="553" w:author="王鑫" w:date="2023-05-23T15:31:00Z">
              <w:rPr/>
            </w:rPrChange>
          </w:rPr>
          <w:fldChar w:fldCharType="begin"/>
        </w:r>
        <w:r w:rsidRPr="00E930AB">
          <w:rPr>
            <w:rFonts w:ascii="宋体" w:hAnsi="宋体" w:cs="宋体"/>
            <w:b w:val="0"/>
            <w:bCs w:val="0"/>
            <w:sz w:val="28"/>
            <w:szCs w:val="28"/>
            <w:rPrChange w:id="554" w:author="王鑫" w:date="2023-05-23T15:31:00Z">
              <w:rPr/>
            </w:rPrChange>
          </w:rPr>
          <w:instrText xml:space="preserve"> PAGEREF _Toc18884 \h </w:instrText>
        </w:r>
      </w:ins>
      <w:r w:rsidRPr="00E930AB">
        <w:rPr>
          <w:rFonts w:ascii="宋体" w:hAnsi="宋体" w:cs="宋体"/>
          <w:b w:val="0"/>
          <w:bCs w:val="0"/>
          <w:sz w:val="28"/>
          <w:szCs w:val="28"/>
          <w:rPrChange w:id="555" w:author="王鑫" w:date="2023-05-23T15:31:00Z">
            <w:rPr>
              <w:rFonts w:ascii="宋体" w:hAnsi="宋体" w:cs="宋体"/>
              <w:b w:val="0"/>
              <w:bCs w:val="0"/>
              <w:sz w:val="28"/>
              <w:szCs w:val="28"/>
            </w:rPr>
          </w:rPrChange>
        </w:rPr>
      </w:r>
      <w:ins w:id="556" w:author="11" w:date="2023-05-23T10:24:00Z">
        <w:r w:rsidRPr="00E930AB">
          <w:rPr>
            <w:rFonts w:ascii="宋体" w:hAnsi="宋体" w:cs="宋体"/>
            <w:b w:val="0"/>
            <w:bCs w:val="0"/>
            <w:sz w:val="28"/>
            <w:szCs w:val="28"/>
            <w:rPrChange w:id="557" w:author="王鑫" w:date="2023-05-23T15:31:00Z">
              <w:rPr/>
            </w:rPrChange>
          </w:rPr>
          <w:fldChar w:fldCharType="separate"/>
        </w:r>
      </w:ins>
      <w:ins w:id="558" w:author="11" w:date="2023-05-23T10:25:00Z">
        <w:r w:rsidRPr="00E930AB">
          <w:rPr>
            <w:rFonts w:ascii="宋体" w:hAnsi="宋体" w:cs="宋体" w:hint="eastAsia"/>
            <w:b w:val="0"/>
            <w:bCs w:val="0"/>
            <w:sz w:val="28"/>
            <w:szCs w:val="28"/>
            <w:rPrChange w:id="559" w:author="王鑫" w:date="2023-05-23T15:31:00Z">
              <w:rPr>
                <w:rFonts w:ascii="宋体" w:hAnsi="宋体" w:cs="宋体" w:hint="eastAsia"/>
                <w:b w:val="0"/>
                <w:bCs w:val="0"/>
                <w:sz w:val="28"/>
                <w:szCs w:val="28"/>
              </w:rPr>
            </w:rPrChange>
          </w:rPr>
          <w:t>14</w:t>
        </w:r>
      </w:ins>
      <w:ins w:id="560" w:author="11" w:date="2023-05-23T10:24:00Z">
        <w:r w:rsidRPr="00E930AB">
          <w:rPr>
            <w:rFonts w:ascii="宋体" w:hAnsi="宋体" w:cs="宋体"/>
            <w:b w:val="0"/>
            <w:bCs w:val="0"/>
            <w:sz w:val="28"/>
            <w:szCs w:val="28"/>
            <w:rPrChange w:id="561" w:author="王鑫" w:date="2023-05-23T15:31:00Z">
              <w:rPr/>
            </w:rPrChange>
          </w:rPr>
          <w:fldChar w:fldCharType="end"/>
        </w:r>
        <w:r w:rsidRPr="00E930AB">
          <w:rPr>
            <w:rFonts w:ascii="宋体" w:hAnsi="宋体" w:cs="宋体"/>
            <w:b w:val="0"/>
            <w:bCs w:val="0"/>
            <w:sz w:val="28"/>
            <w:szCs w:val="28"/>
            <w:rPrChange w:id="56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563" w:author="11" w:date="2023-05-23T10:24:00Z"/>
          <w:rFonts w:ascii="宋体" w:hAnsi="宋体" w:cs="宋体"/>
          <w:sz w:val="28"/>
          <w:szCs w:val="28"/>
          <w:rPrChange w:id="564" w:author="王鑫" w:date="2023-05-23T15:31:00Z">
            <w:rPr>
              <w:ins w:id="565" w:author="11" w:date="2023-05-23T10:24:00Z"/>
            </w:rPr>
          </w:rPrChange>
        </w:rPr>
        <w:pPrChange w:id="566" w:author="11" w:date="2023-05-23T10:25:00Z">
          <w:pPr>
            <w:pStyle w:val="20"/>
            <w:tabs>
              <w:tab w:val="right" w:leader="dot" w:pos="8306"/>
            </w:tabs>
          </w:pPr>
        </w:pPrChange>
      </w:pPr>
      <w:ins w:id="567" w:author="11" w:date="2023-05-23T10:24:00Z">
        <w:r w:rsidRPr="00E930AB">
          <w:rPr>
            <w:rFonts w:ascii="宋体" w:hAnsi="宋体" w:cs="宋体"/>
            <w:sz w:val="28"/>
            <w:szCs w:val="28"/>
            <w:rPrChange w:id="568" w:author="王鑫" w:date="2023-05-23T15:31:00Z">
              <w:rPr/>
            </w:rPrChange>
          </w:rPr>
          <w:fldChar w:fldCharType="begin"/>
        </w:r>
        <w:r w:rsidRPr="00E930AB">
          <w:rPr>
            <w:rFonts w:ascii="宋体" w:hAnsi="宋体" w:cs="宋体"/>
            <w:sz w:val="28"/>
            <w:szCs w:val="28"/>
            <w:rPrChange w:id="569" w:author="王鑫" w:date="2023-05-23T15:31:00Z">
              <w:rPr/>
            </w:rPrChange>
          </w:rPr>
          <w:instrText xml:space="preserve"> HYPERLINK \l _Toc1021 </w:instrText>
        </w:r>
        <w:r w:rsidRPr="00E930AB">
          <w:rPr>
            <w:rFonts w:ascii="宋体" w:hAnsi="宋体" w:cs="宋体"/>
            <w:sz w:val="28"/>
            <w:szCs w:val="28"/>
            <w:rPrChange w:id="570" w:author="王鑫" w:date="2023-05-23T15:31:00Z">
              <w:rPr/>
            </w:rPrChange>
          </w:rPr>
          <w:fldChar w:fldCharType="separate"/>
        </w:r>
        <w:r w:rsidRPr="00E930AB">
          <w:rPr>
            <w:rFonts w:ascii="宋体" w:hAnsi="宋体" w:cs="宋体" w:hint="eastAsia"/>
            <w:sz w:val="28"/>
            <w:szCs w:val="28"/>
            <w:rPrChange w:id="571" w:author="王鑫" w:date="2023-05-23T15:31:00Z">
              <w:rPr>
                <w:rFonts w:hint="eastAsia"/>
              </w:rPr>
            </w:rPrChange>
          </w:rPr>
          <w:t>（一）评价得分情况</w:t>
        </w:r>
        <w:r w:rsidRPr="00E930AB">
          <w:rPr>
            <w:rFonts w:ascii="宋体" w:hAnsi="宋体" w:cs="宋体"/>
            <w:sz w:val="28"/>
            <w:szCs w:val="28"/>
            <w:rPrChange w:id="572" w:author="王鑫" w:date="2023-05-23T15:31:00Z">
              <w:rPr/>
            </w:rPrChange>
          </w:rPr>
          <w:tab/>
        </w:r>
        <w:r w:rsidRPr="00E930AB">
          <w:rPr>
            <w:rFonts w:ascii="宋体" w:hAnsi="宋体" w:cs="宋体"/>
            <w:sz w:val="28"/>
            <w:szCs w:val="28"/>
            <w:rPrChange w:id="573" w:author="王鑫" w:date="2023-05-23T15:31:00Z">
              <w:rPr/>
            </w:rPrChange>
          </w:rPr>
          <w:fldChar w:fldCharType="begin"/>
        </w:r>
        <w:r w:rsidRPr="00E930AB">
          <w:rPr>
            <w:rFonts w:ascii="宋体" w:hAnsi="宋体" w:cs="宋体"/>
            <w:sz w:val="28"/>
            <w:szCs w:val="28"/>
            <w:rPrChange w:id="574" w:author="王鑫" w:date="2023-05-23T15:31:00Z">
              <w:rPr/>
            </w:rPrChange>
          </w:rPr>
          <w:instrText xml:space="preserve"> PAGEREF _Toc1021 \h </w:instrText>
        </w:r>
      </w:ins>
      <w:r w:rsidRPr="00E930AB">
        <w:rPr>
          <w:rFonts w:ascii="宋体" w:hAnsi="宋体" w:cs="宋体"/>
          <w:sz w:val="28"/>
          <w:szCs w:val="28"/>
          <w:rPrChange w:id="575" w:author="王鑫" w:date="2023-05-23T15:31:00Z">
            <w:rPr>
              <w:rFonts w:ascii="宋体" w:hAnsi="宋体" w:cs="宋体"/>
              <w:sz w:val="28"/>
              <w:szCs w:val="28"/>
            </w:rPr>
          </w:rPrChange>
        </w:rPr>
      </w:r>
      <w:ins w:id="576" w:author="11" w:date="2023-05-23T10:24:00Z">
        <w:r w:rsidRPr="00E930AB">
          <w:rPr>
            <w:rFonts w:ascii="宋体" w:hAnsi="宋体" w:cs="宋体"/>
            <w:sz w:val="28"/>
            <w:szCs w:val="28"/>
            <w:rPrChange w:id="577" w:author="王鑫" w:date="2023-05-23T15:31:00Z">
              <w:rPr/>
            </w:rPrChange>
          </w:rPr>
          <w:fldChar w:fldCharType="separate"/>
        </w:r>
      </w:ins>
      <w:ins w:id="578" w:author="11" w:date="2023-05-23T10:25:00Z">
        <w:r w:rsidRPr="00E930AB">
          <w:rPr>
            <w:rFonts w:ascii="宋体" w:hAnsi="宋体" w:cs="宋体" w:hint="eastAsia"/>
            <w:sz w:val="28"/>
            <w:szCs w:val="28"/>
            <w:rPrChange w:id="579" w:author="王鑫" w:date="2023-05-23T15:31:00Z">
              <w:rPr>
                <w:rFonts w:ascii="宋体" w:hAnsi="宋体" w:cs="宋体" w:hint="eastAsia"/>
                <w:sz w:val="28"/>
                <w:szCs w:val="28"/>
              </w:rPr>
            </w:rPrChange>
          </w:rPr>
          <w:t>14</w:t>
        </w:r>
      </w:ins>
      <w:ins w:id="580" w:author="11" w:date="2023-05-23T10:24:00Z">
        <w:r w:rsidRPr="00E930AB">
          <w:rPr>
            <w:rFonts w:ascii="宋体" w:hAnsi="宋体" w:cs="宋体"/>
            <w:sz w:val="28"/>
            <w:szCs w:val="28"/>
            <w:rPrChange w:id="581" w:author="王鑫" w:date="2023-05-23T15:31:00Z">
              <w:rPr/>
            </w:rPrChange>
          </w:rPr>
          <w:fldChar w:fldCharType="end"/>
        </w:r>
        <w:r w:rsidRPr="00E930AB">
          <w:rPr>
            <w:rFonts w:ascii="宋体" w:hAnsi="宋体" w:cs="宋体"/>
            <w:sz w:val="28"/>
            <w:szCs w:val="28"/>
            <w:rPrChange w:id="582" w:author="王鑫" w:date="2023-05-23T15:31:00Z">
              <w:rPr/>
            </w:rPrChange>
          </w:rPr>
          <w:fldChar w:fldCharType="end"/>
        </w:r>
      </w:ins>
    </w:p>
    <w:p w:rsidR="006F66A4" w:rsidRPr="00E930AB" w:rsidRDefault="00C60B2C" w:rsidP="006F66A4">
      <w:pPr>
        <w:pStyle w:val="20"/>
        <w:tabs>
          <w:tab w:val="right" w:leader="dot" w:pos="8306"/>
        </w:tabs>
        <w:spacing w:line="560" w:lineRule="exact"/>
        <w:rPr>
          <w:ins w:id="583" w:author="11" w:date="2023-05-23T10:24:00Z"/>
          <w:rFonts w:ascii="宋体" w:hAnsi="宋体" w:cs="宋体"/>
          <w:sz w:val="28"/>
          <w:szCs w:val="28"/>
          <w:rPrChange w:id="584" w:author="王鑫" w:date="2023-05-23T15:31:00Z">
            <w:rPr>
              <w:ins w:id="585" w:author="11" w:date="2023-05-23T10:24:00Z"/>
            </w:rPr>
          </w:rPrChange>
        </w:rPr>
        <w:pPrChange w:id="586" w:author="11" w:date="2023-05-23T10:25:00Z">
          <w:pPr>
            <w:pStyle w:val="20"/>
            <w:tabs>
              <w:tab w:val="right" w:leader="dot" w:pos="8306"/>
            </w:tabs>
          </w:pPr>
        </w:pPrChange>
      </w:pPr>
      <w:ins w:id="587" w:author="11" w:date="2023-05-23T10:24:00Z">
        <w:r w:rsidRPr="00E930AB">
          <w:rPr>
            <w:rFonts w:ascii="宋体" w:hAnsi="宋体" w:cs="宋体"/>
            <w:sz w:val="28"/>
            <w:szCs w:val="28"/>
            <w:rPrChange w:id="588" w:author="王鑫" w:date="2023-05-23T15:31:00Z">
              <w:rPr/>
            </w:rPrChange>
          </w:rPr>
          <w:fldChar w:fldCharType="begin"/>
        </w:r>
        <w:r w:rsidRPr="00E930AB">
          <w:rPr>
            <w:rFonts w:ascii="宋体" w:hAnsi="宋体" w:cs="宋体"/>
            <w:sz w:val="28"/>
            <w:szCs w:val="28"/>
            <w:rPrChange w:id="589" w:author="王鑫" w:date="2023-05-23T15:31:00Z">
              <w:rPr/>
            </w:rPrChange>
          </w:rPr>
          <w:instrText xml:space="preserve"> HYPERLINK \l _Toc23891 </w:instrText>
        </w:r>
        <w:r w:rsidRPr="00E930AB">
          <w:rPr>
            <w:rFonts w:ascii="宋体" w:hAnsi="宋体" w:cs="宋体"/>
            <w:sz w:val="28"/>
            <w:szCs w:val="28"/>
            <w:rPrChange w:id="590" w:author="王鑫" w:date="2023-05-23T15:31:00Z">
              <w:rPr/>
            </w:rPrChange>
          </w:rPr>
          <w:fldChar w:fldCharType="separate"/>
        </w:r>
        <w:r w:rsidRPr="00E930AB">
          <w:rPr>
            <w:rFonts w:ascii="宋体" w:hAnsi="宋体" w:cs="宋体" w:hint="eastAsia"/>
            <w:sz w:val="28"/>
            <w:szCs w:val="28"/>
            <w:rPrChange w:id="591" w:author="王鑫" w:date="2023-05-23T15:31:00Z">
              <w:rPr>
                <w:rFonts w:hint="eastAsia"/>
              </w:rPr>
            </w:rPrChange>
          </w:rPr>
          <w:t>（二）存在的问题及原因分析</w:t>
        </w:r>
        <w:r w:rsidRPr="00E930AB">
          <w:rPr>
            <w:rFonts w:ascii="宋体" w:hAnsi="宋体" w:cs="宋体"/>
            <w:sz w:val="28"/>
            <w:szCs w:val="28"/>
            <w:rPrChange w:id="592" w:author="王鑫" w:date="2023-05-23T15:31:00Z">
              <w:rPr/>
            </w:rPrChange>
          </w:rPr>
          <w:tab/>
        </w:r>
        <w:r w:rsidRPr="00E930AB">
          <w:rPr>
            <w:rFonts w:ascii="宋体" w:hAnsi="宋体" w:cs="宋体"/>
            <w:sz w:val="28"/>
            <w:szCs w:val="28"/>
            <w:rPrChange w:id="593" w:author="王鑫" w:date="2023-05-23T15:31:00Z">
              <w:rPr/>
            </w:rPrChange>
          </w:rPr>
          <w:fldChar w:fldCharType="begin"/>
        </w:r>
        <w:r w:rsidRPr="00E930AB">
          <w:rPr>
            <w:rFonts w:ascii="宋体" w:hAnsi="宋体" w:cs="宋体"/>
            <w:sz w:val="28"/>
            <w:szCs w:val="28"/>
            <w:rPrChange w:id="594" w:author="王鑫" w:date="2023-05-23T15:31:00Z">
              <w:rPr/>
            </w:rPrChange>
          </w:rPr>
          <w:instrText xml:space="preserve"> PAGEREF _Toc23891 \h </w:instrText>
        </w:r>
      </w:ins>
      <w:r w:rsidRPr="00E930AB">
        <w:rPr>
          <w:rFonts w:ascii="宋体" w:hAnsi="宋体" w:cs="宋体"/>
          <w:sz w:val="28"/>
          <w:szCs w:val="28"/>
          <w:rPrChange w:id="595" w:author="王鑫" w:date="2023-05-23T15:31:00Z">
            <w:rPr>
              <w:rFonts w:ascii="宋体" w:hAnsi="宋体" w:cs="宋体"/>
              <w:sz w:val="28"/>
              <w:szCs w:val="28"/>
            </w:rPr>
          </w:rPrChange>
        </w:rPr>
      </w:r>
      <w:ins w:id="596" w:author="11" w:date="2023-05-23T10:24:00Z">
        <w:r w:rsidRPr="00E930AB">
          <w:rPr>
            <w:rFonts w:ascii="宋体" w:hAnsi="宋体" w:cs="宋体"/>
            <w:sz w:val="28"/>
            <w:szCs w:val="28"/>
            <w:rPrChange w:id="597" w:author="王鑫" w:date="2023-05-23T15:31:00Z">
              <w:rPr/>
            </w:rPrChange>
          </w:rPr>
          <w:fldChar w:fldCharType="separate"/>
        </w:r>
      </w:ins>
      <w:ins w:id="598" w:author="11" w:date="2023-05-23T10:25:00Z">
        <w:r w:rsidRPr="00E930AB">
          <w:rPr>
            <w:rFonts w:ascii="宋体" w:hAnsi="宋体" w:cs="宋体" w:hint="eastAsia"/>
            <w:sz w:val="28"/>
            <w:szCs w:val="28"/>
            <w:rPrChange w:id="599" w:author="王鑫" w:date="2023-05-23T15:31:00Z">
              <w:rPr>
                <w:rFonts w:ascii="宋体" w:hAnsi="宋体" w:cs="宋体" w:hint="eastAsia"/>
                <w:sz w:val="28"/>
                <w:szCs w:val="28"/>
              </w:rPr>
            </w:rPrChange>
          </w:rPr>
          <w:t>14</w:t>
        </w:r>
      </w:ins>
      <w:ins w:id="600" w:author="11" w:date="2023-05-23T10:24:00Z">
        <w:r w:rsidRPr="00E930AB">
          <w:rPr>
            <w:rFonts w:ascii="宋体" w:hAnsi="宋体" w:cs="宋体"/>
            <w:sz w:val="28"/>
            <w:szCs w:val="28"/>
            <w:rPrChange w:id="601" w:author="王鑫" w:date="2023-05-23T15:31:00Z">
              <w:rPr/>
            </w:rPrChange>
          </w:rPr>
          <w:fldChar w:fldCharType="end"/>
        </w:r>
        <w:r w:rsidRPr="00E930AB">
          <w:rPr>
            <w:rFonts w:ascii="宋体" w:hAnsi="宋体" w:cs="宋体"/>
            <w:sz w:val="28"/>
            <w:szCs w:val="28"/>
            <w:rPrChange w:id="602" w:author="王鑫" w:date="2023-05-23T15:31:00Z">
              <w:rPr/>
            </w:rPrChange>
          </w:rPr>
          <w:fldChar w:fldCharType="end"/>
        </w:r>
      </w:ins>
    </w:p>
    <w:p w:rsidR="006F66A4" w:rsidRPr="00E930AB" w:rsidRDefault="00C60B2C" w:rsidP="006F66A4">
      <w:pPr>
        <w:pStyle w:val="10"/>
        <w:tabs>
          <w:tab w:val="right" w:leader="dot" w:pos="8306"/>
        </w:tabs>
        <w:spacing w:line="560" w:lineRule="exact"/>
        <w:rPr>
          <w:ins w:id="603" w:author="11" w:date="2023-05-23T10:24:00Z"/>
          <w:rFonts w:ascii="宋体" w:hAnsi="宋体" w:cs="宋体"/>
          <w:b w:val="0"/>
          <w:bCs w:val="0"/>
          <w:sz w:val="28"/>
          <w:szCs w:val="28"/>
          <w:rPrChange w:id="604" w:author="王鑫" w:date="2023-05-23T15:31:00Z">
            <w:rPr>
              <w:ins w:id="605" w:author="11" w:date="2023-05-23T10:24:00Z"/>
            </w:rPr>
          </w:rPrChange>
        </w:rPr>
        <w:pPrChange w:id="606" w:author="11" w:date="2023-05-23T10:25:00Z">
          <w:pPr>
            <w:pStyle w:val="10"/>
            <w:tabs>
              <w:tab w:val="right" w:leader="dot" w:pos="8306"/>
            </w:tabs>
          </w:pPr>
        </w:pPrChange>
      </w:pPr>
      <w:ins w:id="607" w:author="11" w:date="2023-05-23T10:24:00Z">
        <w:r w:rsidRPr="00E930AB">
          <w:rPr>
            <w:rFonts w:ascii="宋体" w:hAnsi="宋体" w:cs="宋体"/>
            <w:b w:val="0"/>
            <w:bCs w:val="0"/>
            <w:sz w:val="28"/>
            <w:szCs w:val="28"/>
            <w:rPrChange w:id="608" w:author="王鑫" w:date="2023-05-23T15:31:00Z">
              <w:rPr/>
            </w:rPrChange>
          </w:rPr>
          <w:fldChar w:fldCharType="begin"/>
        </w:r>
        <w:r w:rsidRPr="00E930AB">
          <w:rPr>
            <w:rFonts w:ascii="宋体" w:hAnsi="宋体" w:cs="宋体"/>
            <w:b w:val="0"/>
            <w:bCs w:val="0"/>
            <w:sz w:val="28"/>
            <w:szCs w:val="28"/>
            <w:rPrChange w:id="609" w:author="王鑫" w:date="2023-05-23T15:31:00Z">
              <w:rPr/>
            </w:rPrChange>
          </w:rPr>
          <w:instrText xml:space="preserve"> HYPERLINK \l _Toc27391 </w:instrText>
        </w:r>
        <w:r w:rsidRPr="00E930AB">
          <w:rPr>
            <w:rFonts w:ascii="宋体" w:hAnsi="宋体" w:cs="宋体"/>
            <w:b w:val="0"/>
            <w:bCs w:val="0"/>
            <w:sz w:val="28"/>
            <w:szCs w:val="28"/>
            <w:rPrChange w:id="610" w:author="王鑫" w:date="2023-05-23T15:31:00Z">
              <w:rPr/>
            </w:rPrChange>
          </w:rPr>
          <w:fldChar w:fldCharType="separate"/>
        </w:r>
        <w:r w:rsidRPr="00E930AB">
          <w:rPr>
            <w:rFonts w:ascii="宋体" w:hAnsi="宋体" w:cs="宋体"/>
            <w:b w:val="0"/>
            <w:bCs w:val="0"/>
            <w:kern w:val="44"/>
            <w:sz w:val="28"/>
            <w:szCs w:val="28"/>
            <w:rPrChange w:id="611" w:author="王鑫" w:date="2023-05-23T15:31:00Z">
              <w:rPr>
                <w:rFonts w:ascii="黑体" w:eastAsia="黑体" w:hAnsi="黑体" w:cs="Times New Roman"/>
                <w:kern w:val="44"/>
                <w:szCs w:val="32"/>
              </w:rPr>
            </w:rPrChange>
          </w:rPr>
          <w:t>六、措施建议</w:t>
        </w:r>
        <w:r w:rsidRPr="00E930AB">
          <w:rPr>
            <w:rFonts w:ascii="宋体" w:hAnsi="宋体" w:cs="宋体"/>
            <w:b w:val="0"/>
            <w:bCs w:val="0"/>
            <w:sz w:val="28"/>
            <w:szCs w:val="28"/>
            <w:rPrChange w:id="612" w:author="王鑫" w:date="2023-05-23T15:31:00Z">
              <w:rPr/>
            </w:rPrChange>
          </w:rPr>
          <w:tab/>
        </w:r>
        <w:r w:rsidRPr="00E930AB">
          <w:rPr>
            <w:rFonts w:ascii="宋体" w:hAnsi="宋体" w:cs="宋体"/>
            <w:b w:val="0"/>
            <w:bCs w:val="0"/>
            <w:sz w:val="28"/>
            <w:szCs w:val="28"/>
            <w:rPrChange w:id="613" w:author="王鑫" w:date="2023-05-23T15:31:00Z">
              <w:rPr/>
            </w:rPrChange>
          </w:rPr>
          <w:fldChar w:fldCharType="begin"/>
        </w:r>
        <w:r w:rsidRPr="00E930AB">
          <w:rPr>
            <w:rFonts w:ascii="宋体" w:hAnsi="宋体" w:cs="宋体"/>
            <w:b w:val="0"/>
            <w:bCs w:val="0"/>
            <w:sz w:val="28"/>
            <w:szCs w:val="28"/>
            <w:rPrChange w:id="614" w:author="王鑫" w:date="2023-05-23T15:31:00Z">
              <w:rPr/>
            </w:rPrChange>
          </w:rPr>
          <w:instrText xml:space="preserve"> PAGEREF _Toc27391 \h </w:instrText>
        </w:r>
      </w:ins>
      <w:r w:rsidRPr="00E930AB">
        <w:rPr>
          <w:rFonts w:ascii="宋体" w:hAnsi="宋体" w:cs="宋体"/>
          <w:b w:val="0"/>
          <w:bCs w:val="0"/>
          <w:sz w:val="28"/>
          <w:szCs w:val="28"/>
          <w:rPrChange w:id="615" w:author="王鑫" w:date="2023-05-23T15:31:00Z">
            <w:rPr>
              <w:rFonts w:ascii="宋体" w:hAnsi="宋体" w:cs="宋体"/>
              <w:b w:val="0"/>
              <w:bCs w:val="0"/>
              <w:sz w:val="28"/>
              <w:szCs w:val="28"/>
            </w:rPr>
          </w:rPrChange>
        </w:rPr>
      </w:r>
      <w:ins w:id="616" w:author="11" w:date="2023-05-23T10:24:00Z">
        <w:r w:rsidRPr="00E930AB">
          <w:rPr>
            <w:rFonts w:ascii="宋体" w:hAnsi="宋体" w:cs="宋体"/>
            <w:b w:val="0"/>
            <w:bCs w:val="0"/>
            <w:sz w:val="28"/>
            <w:szCs w:val="28"/>
            <w:rPrChange w:id="617" w:author="王鑫" w:date="2023-05-23T15:31:00Z">
              <w:rPr/>
            </w:rPrChange>
          </w:rPr>
          <w:fldChar w:fldCharType="separate"/>
        </w:r>
      </w:ins>
      <w:ins w:id="618" w:author="11" w:date="2023-05-23T10:25:00Z">
        <w:r w:rsidRPr="00E930AB">
          <w:rPr>
            <w:rFonts w:ascii="宋体" w:hAnsi="宋体" w:cs="宋体" w:hint="eastAsia"/>
            <w:b w:val="0"/>
            <w:bCs w:val="0"/>
            <w:sz w:val="28"/>
            <w:szCs w:val="28"/>
            <w:rPrChange w:id="619" w:author="王鑫" w:date="2023-05-23T15:31:00Z">
              <w:rPr>
                <w:rFonts w:ascii="宋体" w:hAnsi="宋体" w:cs="宋体" w:hint="eastAsia"/>
                <w:b w:val="0"/>
                <w:bCs w:val="0"/>
                <w:sz w:val="28"/>
                <w:szCs w:val="28"/>
              </w:rPr>
            </w:rPrChange>
          </w:rPr>
          <w:t>15</w:t>
        </w:r>
      </w:ins>
      <w:ins w:id="620" w:author="11" w:date="2023-05-23T10:24:00Z">
        <w:r w:rsidRPr="00E930AB">
          <w:rPr>
            <w:rFonts w:ascii="宋体" w:hAnsi="宋体" w:cs="宋体"/>
            <w:b w:val="0"/>
            <w:bCs w:val="0"/>
            <w:sz w:val="28"/>
            <w:szCs w:val="28"/>
            <w:rPrChange w:id="621" w:author="王鑫" w:date="2023-05-23T15:31:00Z">
              <w:rPr/>
            </w:rPrChange>
          </w:rPr>
          <w:fldChar w:fldCharType="end"/>
        </w:r>
        <w:r w:rsidRPr="00E930AB">
          <w:rPr>
            <w:rFonts w:ascii="宋体" w:hAnsi="宋体" w:cs="宋体"/>
            <w:b w:val="0"/>
            <w:bCs w:val="0"/>
            <w:sz w:val="28"/>
            <w:szCs w:val="28"/>
            <w:rPrChange w:id="622" w:author="王鑫" w:date="2023-05-23T15:31:00Z">
              <w:rPr/>
            </w:rPrChange>
          </w:rPr>
          <w:fldChar w:fldCharType="end"/>
        </w:r>
      </w:ins>
    </w:p>
    <w:p w:rsidR="006F66A4" w:rsidRPr="00E930AB" w:rsidRDefault="00C60B2C" w:rsidP="006F66A4">
      <w:pPr>
        <w:pStyle w:val="10"/>
        <w:tabs>
          <w:tab w:val="right" w:leader="dot" w:pos="8306"/>
        </w:tabs>
        <w:spacing w:line="560" w:lineRule="exact"/>
        <w:rPr>
          <w:ins w:id="623" w:author="11" w:date="2023-05-23T10:24:00Z"/>
          <w:rFonts w:ascii="宋体" w:hAnsi="宋体" w:cs="宋体"/>
          <w:b w:val="0"/>
          <w:bCs w:val="0"/>
          <w:sz w:val="28"/>
          <w:szCs w:val="28"/>
          <w:rPrChange w:id="624" w:author="王鑫" w:date="2023-05-23T15:31:00Z">
            <w:rPr>
              <w:ins w:id="625" w:author="11" w:date="2023-05-23T10:24:00Z"/>
            </w:rPr>
          </w:rPrChange>
        </w:rPr>
        <w:pPrChange w:id="626" w:author="11" w:date="2023-05-23T10:25:00Z">
          <w:pPr>
            <w:pStyle w:val="10"/>
            <w:tabs>
              <w:tab w:val="right" w:leader="dot" w:pos="8306"/>
            </w:tabs>
          </w:pPr>
        </w:pPrChange>
      </w:pPr>
      <w:ins w:id="627" w:author="11" w:date="2023-05-23T10:24:00Z">
        <w:r w:rsidRPr="00E930AB">
          <w:rPr>
            <w:rFonts w:ascii="宋体" w:hAnsi="宋体" w:cs="宋体"/>
            <w:b w:val="0"/>
            <w:bCs w:val="0"/>
            <w:sz w:val="28"/>
            <w:szCs w:val="28"/>
            <w:rPrChange w:id="628" w:author="王鑫" w:date="2023-05-23T15:31:00Z">
              <w:rPr/>
            </w:rPrChange>
          </w:rPr>
          <w:fldChar w:fldCharType="begin"/>
        </w:r>
        <w:r w:rsidRPr="00E930AB">
          <w:rPr>
            <w:rFonts w:ascii="宋体" w:hAnsi="宋体" w:cs="宋体"/>
            <w:b w:val="0"/>
            <w:bCs w:val="0"/>
            <w:sz w:val="28"/>
            <w:szCs w:val="28"/>
            <w:rPrChange w:id="629" w:author="王鑫" w:date="2023-05-23T15:31:00Z">
              <w:rPr/>
            </w:rPrChange>
          </w:rPr>
          <w:instrText xml:space="preserve"> HYPERLINK \l _Toc8163 </w:instrText>
        </w:r>
        <w:r w:rsidRPr="00E930AB">
          <w:rPr>
            <w:rFonts w:ascii="宋体" w:hAnsi="宋体" w:cs="宋体"/>
            <w:b w:val="0"/>
            <w:bCs w:val="0"/>
            <w:sz w:val="28"/>
            <w:szCs w:val="28"/>
            <w:rPrChange w:id="630" w:author="王鑫" w:date="2023-05-23T15:31:00Z">
              <w:rPr/>
            </w:rPrChange>
          </w:rPr>
          <w:fldChar w:fldCharType="separate"/>
        </w:r>
        <w:r w:rsidRPr="00E930AB">
          <w:rPr>
            <w:rFonts w:ascii="宋体" w:hAnsi="宋体" w:cs="宋体" w:hint="eastAsia"/>
            <w:b w:val="0"/>
            <w:bCs w:val="0"/>
            <w:sz w:val="28"/>
            <w:szCs w:val="28"/>
            <w:rPrChange w:id="631" w:author="王鑫" w:date="2023-05-23T15:31:00Z">
              <w:rPr>
                <w:rFonts w:hint="eastAsia"/>
              </w:rPr>
            </w:rPrChange>
          </w:rPr>
          <w:t>七、附件</w:t>
        </w:r>
        <w:r w:rsidRPr="00E930AB">
          <w:rPr>
            <w:rFonts w:ascii="宋体" w:hAnsi="宋体" w:cs="宋体"/>
            <w:b w:val="0"/>
            <w:bCs w:val="0"/>
            <w:sz w:val="28"/>
            <w:szCs w:val="28"/>
            <w:rPrChange w:id="632" w:author="王鑫" w:date="2023-05-23T15:31:00Z">
              <w:rPr/>
            </w:rPrChange>
          </w:rPr>
          <w:tab/>
        </w:r>
        <w:r w:rsidRPr="00E930AB">
          <w:rPr>
            <w:rFonts w:ascii="宋体" w:hAnsi="宋体" w:cs="宋体"/>
            <w:b w:val="0"/>
            <w:bCs w:val="0"/>
            <w:sz w:val="28"/>
            <w:szCs w:val="28"/>
            <w:rPrChange w:id="633" w:author="王鑫" w:date="2023-05-23T15:31:00Z">
              <w:rPr/>
            </w:rPrChange>
          </w:rPr>
          <w:fldChar w:fldCharType="begin"/>
        </w:r>
        <w:r w:rsidRPr="00E930AB">
          <w:rPr>
            <w:rFonts w:ascii="宋体" w:hAnsi="宋体" w:cs="宋体"/>
            <w:b w:val="0"/>
            <w:bCs w:val="0"/>
            <w:sz w:val="28"/>
            <w:szCs w:val="28"/>
            <w:rPrChange w:id="634" w:author="王鑫" w:date="2023-05-23T15:31:00Z">
              <w:rPr/>
            </w:rPrChange>
          </w:rPr>
          <w:instrText xml:space="preserve"> PAGEREF _Toc8163 \h </w:instrText>
        </w:r>
      </w:ins>
      <w:r w:rsidRPr="00E930AB">
        <w:rPr>
          <w:rFonts w:ascii="宋体" w:hAnsi="宋体" w:cs="宋体"/>
          <w:b w:val="0"/>
          <w:bCs w:val="0"/>
          <w:sz w:val="28"/>
          <w:szCs w:val="28"/>
          <w:rPrChange w:id="635" w:author="王鑫" w:date="2023-05-23T15:31:00Z">
            <w:rPr>
              <w:rFonts w:ascii="宋体" w:hAnsi="宋体" w:cs="宋体"/>
              <w:b w:val="0"/>
              <w:bCs w:val="0"/>
              <w:sz w:val="28"/>
              <w:szCs w:val="28"/>
            </w:rPr>
          </w:rPrChange>
        </w:rPr>
      </w:r>
      <w:ins w:id="636" w:author="11" w:date="2023-05-23T10:24:00Z">
        <w:r w:rsidRPr="00E930AB">
          <w:rPr>
            <w:rFonts w:ascii="宋体" w:hAnsi="宋体" w:cs="宋体"/>
            <w:b w:val="0"/>
            <w:bCs w:val="0"/>
            <w:sz w:val="28"/>
            <w:szCs w:val="28"/>
            <w:rPrChange w:id="637" w:author="王鑫" w:date="2023-05-23T15:31:00Z">
              <w:rPr/>
            </w:rPrChange>
          </w:rPr>
          <w:fldChar w:fldCharType="separate"/>
        </w:r>
      </w:ins>
      <w:ins w:id="638" w:author="11" w:date="2023-05-23T10:25:00Z">
        <w:r w:rsidRPr="00E930AB">
          <w:rPr>
            <w:rFonts w:ascii="宋体" w:hAnsi="宋体" w:cs="宋体" w:hint="eastAsia"/>
            <w:b w:val="0"/>
            <w:bCs w:val="0"/>
            <w:sz w:val="28"/>
            <w:szCs w:val="28"/>
            <w:rPrChange w:id="639" w:author="王鑫" w:date="2023-05-23T15:31:00Z">
              <w:rPr>
                <w:rFonts w:ascii="宋体" w:hAnsi="宋体" w:cs="宋体" w:hint="eastAsia"/>
                <w:b w:val="0"/>
                <w:bCs w:val="0"/>
                <w:sz w:val="28"/>
                <w:szCs w:val="28"/>
              </w:rPr>
            </w:rPrChange>
          </w:rPr>
          <w:t>16</w:t>
        </w:r>
      </w:ins>
      <w:ins w:id="640" w:author="11" w:date="2023-05-23T10:24:00Z">
        <w:r w:rsidRPr="00E930AB">
          <w:rPr>
            <w:rFonts w:ascii="宋体" w:hAnsi="宋体" w:cs="宋体"/>
            <w:b w:val="0"/>
            <w:bCs w:val="0"/>
            <w:sz w:val="28"/>
            <w:szCs w:val="28"/>
            <w:rPrChange w:id="641" w:author="王鑫" w:date="2023-05-23T15:31:00Z">
              <w:rPr/>
            </w:rPrChange>
          </w:rPr>
          <w:fldChar w:fldCharType="end"/>
        </w:r>
        <w:r w:rsidRPr="00E930AB">
          <w:rPr>
            <w:rFonts w:ascii="宋体" w:hAnsi="宋体" w:cs="宋体"/>
            <w:b w:val="0"/>
            <w:bCs w:val="0"/>
            <w:sz w:val="28"/>
            <w:szCs w:val="28"/>
            <w:rPrChange w:id="642" w:author="王鑫" w:date="2023-05-23T15:31:00Z">
              <w:rPr/>
            </w:rPrChange>
          </w:rPr>
          <w:fldChar w:fldCharType="end"/>
        </w:r>
      </w:ins>
    </w:p>
    <w:p w:rsidR="006F66A4" w:rsidRPr="00E930AB" w:rsidRDefault="00C60B2C" w:rsidP="006F66A4">
      <w:pPr>
        <w:pStyle w:val="a0"/>
        <w:spacing w:line="560" w:lineRule="exact"/>
        <w:ind w:firstLine="560"/>
        <w:rPr>
          <w:rPrChange w:id="643" w:author="王鑫" w:date="2023-05-23T15:31:00Z">
            <w:rPr/>
          </w:rPrChange>
        </w:rPr>
        <w:pPrChange w:id="644" w:author="11" w:date="2023-05-23T10:25:00Z">
          <w:pPr>
            <w:pStyle w:val="a0"/>
          </w:pPr>
        </w:pPrChange>
      </w:pPr>
      <w:r w:rsidRPr="00E930AB">
        <w:rPr>
          <w:rFonts w:ascii="宋体" w:hAnsi="宋体" w:cs="宋体"/>
          <w:sz w:val="28"/>
          <w:szCs w:val="28"/>
          <w:rPrChange w:id="645" w:author="王鑫" w:date="2023-05-23T15:31:00Z">
            <w:rPr/>
          </w:rPrChange>
        </w:rPr>
        <w:fldChar w:fldCharType="end"/>
      </w:r>
    </w:p>
    <w:p w:rsidR="006F66A4" w:rsidRPr="00E930AB" w:rsidRDefault="006F66A4">
      <w:pPr>
        <w:pStyle w:val="a0"/>
        <w:rPr>
          <w:rPrChange w:id="646" w:author="王鑫" w:date="2023-05-23T15:31:00Z">
            <w:rPr/>
          </w:rPrChange>
        </w:rPr>
        <w:sectPr w:rsidR="006F66A4" w:rsidRPr="00E930AB">
          <w:pgSz w:w="11906" w:h="16838"/>
          <w:pgMar w:top="1440" w:right="1800" w:bottom="1440" w:left="1800" w:header="851" w:footer="992" w:gutter="0"/>
          <w:cols w:space="425"/>
          <w:docGrid w:type="lines" w:linePitch="312"/>
        </w:sectPr>
      </w:pPr>
    </w:p>
    <w:p w:rsidR="006F66A4" w:rsidRPr="00E930AB" w:rsidRDefault="006F66A4">
      <w:pPr>
        <w:pStyle w:val="a0"/>
        <w:rPr>
          <w:rPrChange w:id="647" w:author="王鑫" w:date="2023-05-23T15:31:00Z">
            <w:rPr/>
          </w:rPrChange>
        </w:rPr>
      </w:pPr>
    </w:p>
    <w:p w:rsidR="006F66A4" w:rsidRPr="00E930AB" w:rsidRDefault="00C60B2C">
      <w:pPr>
        <w:spacing w:line="560" w:lineRule="exact"/>
        <w:jc w:val="center"/>
        <w:rPr>
          <w:rFonts w:ascii="宋体" w:hAnsi="宋体"/>
          <w:b/>
          <w:sz w:val="44"/>
          <w:szCs w:val="44"/>
          <w:rPrChange w:id="648" w:author="王鑫" w:date="2023-05-23T15:31:00Z">
            <w:rPr>
              <w:rFonts w:ascii="宋体" w:hAnsi="宋体"/>
              <w:b/>
              <w:sz w:val="44"/>
              <w:szCs w:val="44"/>
            </w:rPr>
          </w:rPrChange>
        </w:rPr>
      </w:pPr>
      <w:r w:rsidRPr="00E930AB">
        <w:rPr>
          <w:rFonts w:ascii="宋体" w:hAnsi="宋体" w:hint="eastAsia"/>
          <w:b/>
          <w:sz w:val="44"/>
          <w:szCs w:val="44"/>
          <w:rPrChange w:id="649" w:author="王鑫" w:date="2023-05-23T15:31:00Z">
            <w:rPr>
              <w:rFonts w:ascii="宋体" w:hAnsi="宋体" w:hint="eastAsia"/>
              <w:b/>
              <w:sz w:val="44"/>
              <w:szCs w:val="44"/>
            </w:rPr>
          </w:rPrChange>
        </w:rPr>
        <w:t>北京市朝阳区人民检察院</w:t>
      </w:r>
    </w:p>
    <w:p w:rsidR="006F66A4" w:rsidRPr="00E930AB" w:rsidRDefault="00C60B2C">
      <w:pPr>
        <w:spacing w:line="560" w:lineRule="exact"/>
        <w:jc w:val="center"/>
        <w:rPr>
          <w:rFonts w:ascii="宋体" w:hAnsi="宋体"/>
          <w:b/>
          <w:sz w:val="44"/>
          <w:szCs w:val="44"/>
          <w:rPrChange w:id="650" w:author="王鑫" w:date="2023-05-23T15:31:00Z">
            <w:rPr>
              <w:rFonts w:ascii="宋体" w:hAnsi="宋体"/>
              <w:b/>
              <w:sz w:val="44"/>
              <w:szCs w:val="44"/>
            </w:rPr>
          </w:rPrChange>
        </w:rPr>
      </w:pPr>
      <w:r w:rsidRPr="00E930AB">
        <w:rPr>
          <w:rFonts w:ascii="宋体" w:hAnsi="宋体" w:hint="eastAsia"/>
          <w:b/>
          <w:sz w:val="44"/>
          <w:szCs w:val="44"/>
          <w:rPrChange w:id="651" w:author="王鑫" w:date="2023-05-23T15:31:00Z">
            <w:rPr>
              <w:rFonts w:ascii="宋体" w:hAnsi="宋体" w:hint="eastAsia"/>
              <w:b/>
              <w:sz w:val="44"/>
              <w:szCs w:val="44"/>
            </w:rPr>
          </w:rPrChange>
        </w:rPr>
        <w:t>整体绩效评价报告</w:t>
      </w:r>
    </w:p>
    <w:p w:rsidR="006F66A4" w:rsidRPr="00E930AB" w:rsidRDefault="006F66A4">
      <w:pPr>
        <w:jc w:val="center"/>
        <w:rPr>
          <w:rFonts w:ascii="仿宋" w:eastAsia="仿宋" w:hAnsi="仿宋"/>
          <w:szCs w:val="30"/>
          <w:rPrChange w:id="652" w:author="王鑫" w:date="2023-05-23T15:31:00Z">
            <w:rPr>
              <w:rFonts w:ascii="仿宋" w:eastAsia="仿宋" w:hAnsi="仿宋"/>
              <w:szCs w:val="30"/>
            </w:rPr>
          </w:rPrChange>
        </w:rPr>
      </w:pPr>
    </w:p>
    <w:p w:rsidR="006F66A4" w:rsidRPr="00E930AB" w:rsidRDefault="006F66A4">
      <w:pPr>
        <w:jc w:val="center"/>
        <w:rPr>
          <w:rFonts w:ascii="仿宋" w:eastAsia="仿宋" w:hAnsi="仿宋"/>
          <w:szCs w:val="30"/>
          <w:rPrChange w:id="653" w:author="王鑫" w:date="2023-05-23T15:31:00Z">
            <w:rPr>
              <w:rFonts w:ascii="仿宋" w:eastAsia="仿宋" w:hAnsi="仿宋"/>
              <w:szCs w:val="30"/>
            </w:rPr>
          </w:rPrChange>
        </w:rPr>
      </w:pPr>
    </w:p>
    <w:p w:rsidR="006F66A4" w:rsidRPr="00E930AB" w:rsidRDefault="00C60B2C">
      <w:pPr>
        <w:pStyle w:val="1"/>
        <w:tabs>
          <w:tab w:val="left" w:pos="3900"/>
        </w:tabs>
        <w:rPr>
          <w:rPrChange w:id="654" w:author="王鑫" w:date="2023-05-23T15:31:00Z">
            <w:rPr/>
          </w:rPrChange>
        </w:rPr>
      </w:pPr>
      <w:bookmarkStart w:id="655" w:name="_Toc135186311"/>
      <w:bookmarkStart w:id="656" w:name="_Toc103649409"/>
      <w:bookmarkStart w:id="657" w:name="_Toc135186285"/>
      <w:bookmarkStart w:id="658" w:name="_Toc17032"/>
      <w:r w:rsidRPr="00E930AB">
        <w:rPr>
          <w:rFonts w:hint="eastAsia"/>
          <w:rPrChange w:id="659" w:author="王鑫" w:date="2023-05-23T15:31:00Z">
            <w:rPr>
              <w:rFonts w:hint="eastAsia"/>
            </w:rPr>
          </w:rPrChange>
        </w:rPr>
        <w:t>一、部门概况</w:t>
      </w:r>
      <w:bookmarkEnd w:id="655"/>
      <w:bookmarkEnd w:id="656"/>
      <w:bookmarkEnd w:id="657"/>
      <w:bookmarkEnd w:id="658"/>
      <w:r w:rsidRPr="00E930AB">
        <w:rPr>
          <w:rPrChange w:id="660" w:author="王鑫" w:date="2023-05-23T15:31:00Z">
            <w:rPr/>
          </w:rPrChange>
        </w:rPr>
        <w:tab/>
      </w:r>
    </w:p>
    <w:p w:rsidR="006F66A4" w:rsidRPr="00E930AB" w:rsidRDefault="00C60B2C">
      <w:pPr>
        <w:pStyle w:val="2"/>
        <w:rPr>
          <w:rPrChange w:id="661" w:author="王鑫" w:date="2023-05-23T15:31:00Z">
            <w:rPr/>
          </w:rPrChange>
        </w:rPr>
      </w:pPr>
      <w:bookmarkStart w:id="662" w:name="_Toc135186312"/>
      <w:bookmarkStart w:id="663" w:name="_Toc135186286"/>
      <w:bookmarkStart w:id="664" w:name="_Toc103649410"/>
      <w:bookmarkStart w:id="665" w:name="_Toc27302"/>
      <w:r w:rsidRPr="00E930AB">
        <w:rPr>
          <w:rFonts w:hint="eastAsia"/>
          <w:rPrChange w:id="666" w:author="王鑫" w:date="2023-05-23T15:31:00Z">
            <w:rPr>
              <w:rFonts w:hint="eastAsia"/>
            </w:rPr>
          </w:rPrChange>
        </w:rPr>
        <w:t>（一）机构设置及职责工作任务情况</w:t>
      </w:r>
      <w:bookmarkEnd w:id="662"/>
      <w:bookmarkEnd w:id="663"/>
      <w:bookmarkEnd w:id="664"/>
      <w:bookmarkEnd w:id="665"/>
    </w:p>
    <w:p w:rsidR="006F66A4" w:rsidRPr="00E930AB" w:rsidRDefault="00C60B2C" w:rsidP="006F66A4">
      <w:pPr>
        <w:spacing w:line="360" w:lineRule="auto"/>
        <w:ind w:firstLineChars="200" w:firstLine="643"/>
        <w:rPr>
          <w:rFonts w:ascii="仿宋_GB2312" w:eastAsia="仿宋_GB2312" w:hAnsi="宋体" w:cs="宋体"/>
          <w:b/>
          <w:bCs/>
          <w:color w:val="000000"/>
          <w:sz w:val="32"/>
          <w:szCs w:val="32"/>
          <w:rPrChange w:id="667" w:author="王鑫" w:date="2023-05-23T15:31:00Z">
            <w:rPr>
              <w:rFonts w:ascii="仿宋_GB2312" w:eastAsia="仿宋_GB2312" w:hAnsi="宋体" w:cs="宋体"/>
              <w:color w:val="000000"/>
            </w:rPr>
          </w:rPrChange>
        </w:rPr>
        <w:pPrChange w:id="668" w:author="11" w:date="2023-05-23T09:55:00Z">
          <w:pPr>
            <w:spacing w:line="600" w:lineRule="exact"/>
            <w:ind w:firstLineChars="200" w:firstLine="640"/>
          </w:pPr>
        </w:pPrChange>
      </w:pPr>
      <w:r w:rsidRPr="00E930AB">
        <w:rPr>
          <w:rFonts w:ascii="仿宋_GB2312" w:eastAsia="仿宋_GB2312" w:hAnsi="宋体" w:cs="宋体"/>
          <w:b/>
          <w:bCs/>
          <w:color w:val="000000"/>
          <w:kern w:val="0"/>
          <w:sz w:val="32"/>
          <w:szCs w:val="32"/>
          <w:rPrChange w:id="669"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hint="eastAsia"/>
          <w:b/>
          <w:bCs/>
          <w:color w:val="000000"/>
          <w:kern w:val="0"/>
          <w:sz w:val="32"/>
          <w:szCs w:val="32"/>
          <w:rPrChange w:id="670" w:author="王鑫" w:date="2023-05-23T15:31:00Z">
            <w:rPr>
              <w:rFonts w:ascii="仿宋_GB2312" w:eastAsia="仿宋_GB2312" w:hAnsi="宋体" w:cs="宋体" w:hint="eastAsia"/>
              <w:color w:val="000000"/>
              <w:kern w:val="0"/>
              <w:sz w:val="32"/>
              <w:szCs w:val="32"/>
            </w:rPr>
          </w:rPrChange>
        </w:rPr>
        <w:t>机构设置情况</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671" w:author="王鑫" w:date="2023-05-23T15:31:00Z">
            <w:rPr>
              <w:rFonts w:ascii="仿宋_GB2312" w:eastAsia="仿宋_GB2312" w:hAnsi="宋体" w:cs="宋体"/>
              <w:color w:val="000000"/>
              <w:kern w:val="0"/>
              <w:sz w:val="32"/>
              <w:szCs w:val="32"/>
            </w:rPr>
          </w:rPrChange>
        </w:rPr>
        <w:pPrChange w:id="672"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673" w:author="王鑫" w:date="2023-05-23T15:31:00Z">
            <w:rPr>
              <w:rFonts w:ascii="仿宋_GB2312" w:eastAsia="仿宋_GB2312" w:hAnsi="宋体" w:cs="宋体" w:hint="eastAsia"/>
              <w:color w:val="000000"/>
              <w:kern w:val="0"/>
              <w:sz w:val="32"/>
              <w:szCs w:val="32"/>
            </w:rPr>
          </w:rPrChange>
        </w:rPr>
        <w:t>北京市朝阳区人民检察院（以下简称“朝阳检察院”）为政府机关，主要工作职责是：根据《中华人民共和国检察院组织法》，人民检察院是国家的法律监督机关。人民检察院通过行使检察权，追诉犯罪，维护国家安全和社会秩序，维护个人和组织的合法权益，维护国家利益和社会公共利益，保障法律正确实施，维护社会公平正义，维护国家法制统一、尊严和权威，保障中国特色社会主义建设的顺利进行。</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674" w:author="王鑫" w:date="2023-05-23T15:31:00Z">
            <w:rPr>
              <w:rFonts w:ascii="仿宋_GB2312" w:eastAsia="仿宋_GB2312" w:hAnsi="宋体" w:cs="宋体"/>
              <w:color w:val="000000"/>
              <w:kern w:val="0"/>
              <w:sz w:val="32"/>
              <w:szCs w:val="32"/>
            </w:rPr>
          </w:rPrChange>
        </w:rPr>
        <w:pPrChange w:id="675"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676" w:author="王鑫" w:date="2023-05-23T15:31:00Z">
            <w:rPr>
              <w:rFonts w:ascii="仿宋_GB2312" w:eastAsia="仿宋_GB2312" w:hAnsi="宋体" w:cs="宋体" w:hint="eastAsia"/>
              <w:color w:val="000000"/>
              <w:kern w:val="0"/>
              <w:sz w:val="32"/>
              <w:szCs w:val="32"/>
            </w:rPr>
          </w:rPrChange>
        </w:rPr>
        <w:t>朝阳检察院下设办公室、政治部、第一检察部、第二检察部、第三检察部、第四检察部、第五检察部、第六检察部、第七检察部、第八检察部、第九检察部和检务督察部等</w:t>
      </w:r>
      <w:r w:rsidRPr="00E930AB">
        <w:rPr>
          <w:rFonts w:ascii="仿宋_GB2312" w:eastAsia="仿宋_GB2312" w:hAnsi="宋体" w:cs="宋体"/>
          <w:color w:val="000000"/>
          <w:kern w:val="0"/>
          <w:sz w:val="32"/>
          <w:szCs w:val="32"/>
          <w:rPrChange w:id="677" w:author="王鑫" w:date="2023-05-23T15:31:00Z">
            <w:rPr>
              <w:rFonts w:ascii="仿宋_GB2312" w:eastAsia="仿宋_GB2312" w:hAnsi="宋体" w:cs="宋体"/>
              <w:color w:val="000000"/>
              <w:kern w:val="0"/>
              <w:sz w:val="32"/>
              <w:szCs w:val="32"/>
            </w:rPr>
          </w:rPrChange>
        </w:rPr>
        <w:t>12</w:t>
      </w:r>
      <w:r w:rsidRPr="00E930AB">
        <w:rPr>
          <w:rFonts w:ascii="仿宋_GB2312" w:eastAsia="仿宋_GB2312" w:hAnsi="宋体" w:cs="宋体"/>
          <w:color w:val="000000"/>
          <w:kern w:val="0"/>
          <w:sz w:val="32"/>
          <w:szCs w:val="32"/>
          <w:rPrChange w:id="678" w:author="王鑫" w:date="2023-05-23T15:31:00Z">
            <w:rPr>
              <w:rFonts w:ascii="仿宋_GB2312" w:eastAsia="仿宋_GB2312" w:hAnsi="宋体" w:cs="宋体"/>
              <w:color w:val="000000"/>
              <w:kern w:val="0"/>
              <w:sz w:val="32"/>
              <w:szCs w:val="32"/>
            </w:rPr>
          </w:rPrChange>
        </w:rPr>
        <w:t>个科室。截至</w:t>
      </w:r>
      <w:r w:rsidRPr="00E930AB">
        <w:rPr>
          <w:rFonts w:ascii="仿宋_GB2312" w:eastAsia="仿宋_GB2312" w:hAnsi="宋体" w:cs="宋体"/>
          <w:color w:val="000000"/>
          <w:kern w:val="0"/>
          <w:sz w:val="32"/>
          <w:szCs w:val="32"/>
          <w:rPrChange w:id="679"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color w:val="000000"/>
          <w:kern w:val="0"/>
          <w:sz w:val="32"/>
          <w:szCs w:val="32"/>
          <w:rPrChange w:id="680" w:author="王鑫" w:date="2023-05-23T15:31:00Z">
            <w:rPr>
              <w:rFonts w:ascii="仿宋_GB2312" w:eastAsia="仿宋_GB2312" w:hAnsi="宋体" w:cs="宋体"/>
              <w:color w:val="000000"/>
              <w:kern w:val="0"/>
              <w:sz w:val="32"/>
              <w:szCs w:val="32"/>
            </w:rPr>
          </w:rPrChange>
        </w:rPr>
        <w:t>年末，行政编制人数</w:t>
      </w:r>
      <w:r w:rsidRPr="00E930AB">
        <w:rPr>
          <w:rFonts w:ascii="仿宋_GB2312" w:eastAsia="仿宋_GB2312" w:hAnsi="宋体" w:cs="宋体"/>
          <w:color w:val="000000"/>
          <w:kern w:val="0"/>
          <w:sz w:val="32"/>
          <w:szCs w:val="32"/>
          <w:rPrChange w:id="681" w:author="王鑫" w:date="2023-05-23T15:31:00Z">
            <w:rPr>
              <w:rFonts w:ascii="仿宋_GB2312" w:eastAsia="仿宋_GB2312" w:hAnsi="宋体" w:cs="宋体"/>
              <w:color w:val="000000"/>
              <w:kern w:val="0"/>
              <w:sz w:val="32"/>
              <w:szCs w:val="32"/>
            </w:rPr>
          </w:rPrChange>
        </w:rPr>
        <w:t>301</w:t>
      </w:r>
      <w:r w:rsidRPr="00E930AB">
        <w:rPr>
          <w:rFonts w:ascii="仿宋_GB2312" w:eastAsia="仿宋_GB2312" w:hAnsi="宋体" w:cs="宋体"/>
          <w:color w:val="000000"/>
          <w:kern w:val="0"/>
          <w:sz w:val="32"/>
          <w:szCs w:val="32"/>
          <w:rPrChange w:id="682" w:author="王鑫" w:date="2023-05-23T15:31:00Z">
            <w:rPr>
              <w:rFonts w:ascii="仿宋_GB2312" w:eastAsia="仿宋_GB2312" w:hAnsi="宋体" w:cs="宋体"/>
              <w:color w:val="000000"/>
              <w:kern w:val="0"/>
              <w:sz w:val="32"/>
              <w:szCs w:val="32"/>
            </w:rPr>
          </w:rPrChange>
        </w:rPr>
        <w:t>人，实有人数</w:t>
      </w:r>
      <w:r w:rsidRPr="00E930AB">
        <w:rPr>
          <w:rFonts w:ascii="仿宋_GB2312" w:eastAsia="仿宋_GB2312" w:hAnsi="宋体" w:cs="宋体"/>
          <w:color w:val="000000"/>
          <w:kern w:val="0"/>
          <w:sz w:val="32"/>
          <w:szCs w:val="32"/>
          <w:rPrChange w:id="683" w:author="王鑫" w:date="2023-05-23T15:31:00Z">
            <w:rPr>
              <w:rFonts w:ascii="仿宋_GB2312" w:eastAsia="仿宋_GB2312" w:hAnsi="宋体" w:cs="宋体"/>
              <w:color w:val="000000"/>
              <w:kern w:val="0"/>
              <w:sz w:val="32"/>
              <w:szCs w:val="32"/>
            </w:rPr>
          </w:rPrChange>
        </w:rPr>
        <w:t>256</w:t>
      </w:r>
      <w:r w:rsidRPr="00E930AB">
        <w:rPr>
          <w:rFonts w:ascii="仿宋_GB2312" w:eastAsia="仿宋_GB2312" w:hAnsi="宋体" w:cs="宋体"/>
          <w:color w:val="000000"/>
          <w:kern w:val="0"/>
          <w:sz w:val="32"/>
          <w:szCs w:val="32"/>
          <w:rPrChange w:id="684" w:author="王鑫" w:date="2023-05-23T15:31:00Z">
            <w:rPr>
              <w:rFonts w:ascii="仿宋_GB2312" w:eastAsia="仿宋_GB2312" w:hAnsi="宋体" w:cs="宋体"/>
              <w:color w:val="000000"/>
              <w:kern w:val="0"/>
              <w:sz w:val="32"/>
              <w:szCs w:val="32"/>
            </w:rPr>
          </w:rPrChange>
        </w:rPr>
        <w:t>人，事业编制人数</w:t>
      </w:r>
      <w:r w:rsidRPr="00E930AB">
        <w:rPr>
          <w:rFonts w:ascii="仿宋_GB2312" w:eastAsia="仿宋_GB2312" w:hAnsi="宋体" w:cs="宋体"/>
          <w:color w:val="000000"/>
          <w:kern w:val="0"/>
          <w:sz w:val="32"/>
          <w:szCs w:val="32"/>
          <w:rPrChange w:id="685" w:author="王鑫" w:date="2023-05-23T15:31:00Z">
            <w:rPr>
              <w:rFonts w:ascii="仿宋_GB2312" w:eastAsia="仿宋_GB2312" w:hAnsi="宋体" w:cs="宋体"/>
              <w:color w:val="000000"/>
              <w:kern w:val="0"/>
              <w:sz w:val="32"/>
              <w:szCs w:val="32"/>
            </w:rPr>
          </w:rPrChange>
        </w:rPr>
        <w:t>23</w:t>
      </w:r>
      <w:r w:rsidRPr="00E930AB">
        <w:rPr>
          <w:rFonts w:ascii="仿宋_GB2312" w:eastAsia="仿宋_GB2312" w:hAnsi="宋体" w:cs="宋体"/>
          <w:color w:val="000000"/>
          <w:kern w:val="0"/>
          <w:sz w:val="32"/>
          <w:szCs w:val="32"/>
          <w:rPrChange w:id="686" w:author="王鑫" w:date="2023-05-23T15:31:00Z">
            <w:rPr>
              <w:rFonts w:ascii="仿宋_GB2312" w:eastAsia="仿宋_GB2312" w:hAnsi="宋体" w:cs="宋体"/>
              <w:color w:val="000000"/>
              <w:kern w:val="0"/>
              <w:sz w:val="32"/>
              <w:szCs w:val="32"/>
            </w:rPr>
          </w:rPrChange>
        </w:rPr>
        <w:t>人，实有</w:t>
      </w:r>
      <w:r w:rsidRPr="00E930AB">
        <w:rPr>
          <w:rFonts w:ascii="仿宋_GB2312" w:eastAsia="仿宋_GB2312" w:hAnsi="宋体" w:cs="宋体"/>
          <w:color w:val="000000"/>
          <w:kern w:val="0"/>
          <w:sz w:val="32"/>
          <w:szCs w:val="32"/>
          <w:rPrChange w:id="687" w:author="王鑫" w:date="2023-05-23T15:31:00Z">
            <w:rPr>
              <w:rFonts w:ascii="仿宋_GB2312" w:eastAsia="仿宋_GB2312" w:hAnsi="宋体" w:cs="宋体"/>
              <w:color w:val="000000"/>
              <w:kern w:val="0"/>
              <w:sz w:val="32"/>
              <w:szCs w:val="32"/>
            </w:rPr>
          </w:rPrChange>
        </w:rPr>
        <w:t>21</w:t>
      </w:r>
      <w:r w:rsidRPr="00E930AB">
        <w:rPr>
          <w:rFonts w:ascii="仿宋_GB2312" w:eastAsia="仿宋_GB2312" w:hAnsi="宋体" w:cs="宋体"/>
          <w:color w:val="000000"/>
          <w:kern w:val="0"/>
          <w:sz w:val="32"/>
          <w:szCs w:val="32"/>
          <w:rPrChange w:id="688" w:author="王鑫" w:date="2023-05-23T15:31:00Z">
            <w:rPr>
              <w:rFonts w:ascii="仿宋_GB2312" w:eastAsia="仿宋_GB2312" w:hAnsi="宋体" w:cs="宋体"/>
              <w:color w:val="000000"/>
              <w:kern w:val="0"/>
              <w:sz w:val="32"/>
              <w:szCs w:val="32"/>
            </w:rPr>
          </w:rPrChange>
        </w:rPr>
        <w:t>人；聘用人员额度</w:t>
      </w:r>
      <w:r w:rsidRPr="00E930AB">
        <w:rPr>
          <w:rFonts w:ascii="仿宋_GB2312" w:eastAsia="仿宋_GB2312" w:hAnsi="宋体" w:cs="宋体"/>
          <w:color w:val="000000"/>
          <w:kern w:val="0"/>
          <w:sz w:val="32"/>
          <w:szCs w:val="32"/>
          <w:rPrChange w:id="689" w:author="王鑫" w:date="2023-05-23T15:31:00Z">
            <w:rPr>
              <w:rFonts w:ascii="仿宋_GB2312" w:eastAsia="仿宋_GB2312" w:hAnsi="宋体" w:cs="宋体"/>
              <w:color w:val="000000"/>
              <w:kern w:val="0"/>
              <w:sz w:val="32"/>
              <w:szCs w:val="32"/>
            </w:rPr>
          </w:rPrChange>
        </w:rPr>
        <w:t>104</w:t>
      </w:r>
      <w:r w:rsidRPr="00E930AB">
        <w:rPr>
          <w:rFonts w:ascii="仿宋_GB2312" w:eastAsia="仿宋_GB2312" w:hAnsi="宋体" w:cs="宋体"/>
          <w:color w:val="000000"/>
          <w:kern w:val="0"/>
          <w:sz w:val="32"/>
          <w:szCs w:val="32"/>
          <w:rPrChange w:id="690" w:author="王鑫" w:date="2023-05-23T15:31:00Z">
            <w:rPr>
              <w:rFonts w:ascii="仿宋_GB2312" w:eastAsia="仿宋_GB2312" w:hAnsi="宋体" w:cs="宋体"/>
              <w:color w:val="000000"/>
              <w:kern w:val="0"/>
              <w:sz w:val="32"/>
              <w:szCs w:val="32"/>
            </w:rPr>
          </w:rPrChange>
        </w:rPr>
        <w:t>人，实有</w:t>
      </w:r>
      <w:r w:rsidRPr="00E930AB">
        <w:rPr>
          <w:rFonts w:ascii="仿宋_GB2312" w:eastAsia="仿宋_GB2312" w:hAnsi="宋体" w:cs="宋体"/>
          <w:color w:val="000000"/>
          <w:kern w:val="0"/>
          <w:sz w:val="32"/>
          <w:szCs w:val="32"/>
          <w:rPrChange w:id="691" w:author="王鑫" w:date="2023-05-23T15:31:00Z">
            <w:rPr>
              <w:rFonts w:ascii="仿宋_GB2312" w:eastAsia="仿宋_GB2312" w:hAnsi="宋体" w:cs="宋体"/>
              <w:color w:val="000000"/>
              <w:kern w:val="0"/>
              <w:sz w:val="32"/>
              <w:szCs w:val="32"/>
            </w:rPr>
          </w:rPrChange>
        </w:rPr>
        <w:t>97</w:t>
      </w:r>
      <w:r w:rsidRPr="00E930AB">
        <w:rPr>
          <w:rFonts w:ascii="仿宋_GB2312" w:eastAsia="仿宋_GB2312" w:hAnsi="宋体" w:cs="宋体"/>
          <w:color w:val="000000"/>
          <w:kern w:val="0"/>
          <w:sz w:val="32"/>
          <w:szCs w:val="32"/>
          <w:rPrChange w:id="692" w:author="王鑫" w:date="2023-05-23T15:31:00Z">
            <w:rPr>
              <w:rFonts w:ascii="仿宋_GB2312" w:eastAsia="仿宋_GB2312" w:hAnsi="宋体" w:cs="宋体"/>
              <w:color w:val="000000"/>
              <w:kern w:val="0"/>
              <w:sz w:val="32"/>
              <w:szCs w:val="32"/>
            </w:rPr>
          </w:rPrChange>
        </w:rPr>
        <w:t>人；离退休人员</w:t>
      </w:r>
      <w:r w:rsidRPr="00E930AB">
        <w:rPr>
          <w:rFonts w:ascii="仿宋_GB2312" w:eastAsia="仿宋_GB2312" w:hAnsi="宋体" w:cs="宋体"/>
          <w:color w:val="000000"/>
          <w:kern w:val="0"/>
          <w:sz w:val="32"/>
          <w:szCs w:val="32"/>
          <w:rPrChange w:id="693" w:author="王鑫" w:date="2023-05-23T15:31:00Z">
            <w:rPr>
              <w:rFonts w:ascii="仿宋_GB2312" w:eastAsia="仿宋_GB2312" w:hAnsi="宋体" w:cs="宋体"/>
              <w:color w:val="000000"/>
              <w:kern w:val="0"/>
              <w:sz w:val="32"/>
              <w:szCs w:val="32"/>
            </w:rPr>
          </w:rPrChange>
        </w:rPr>
        <w:t>75</w:t>
      </w:r>
      <w:r w:rsidRPr="00E930AB">
        <w:rPr>
          <w:rFonts w:ascii="仿宋_GB2312" w:eastAsia="仿宋_GB2312" w:hAnsi="宋体" w:cs="宋体"/>
          <w:color w:val="000000"/>
          <w:kern w:val="0"/>
          <w:sz w:val="32"/>
          <w:szCs w:val="32"/>
          <w:rPrChange w:id="694" w:author="王鑫" w:date="2023-05-23T15:31:00Z">
            <w:rPr>
              <w:rFonts w:ascii="仿宋_GB2312" w:eastAsia="仿宋_GB2312" w:hAnsi="宋体" w:cs="宋体"/>
              <w:color w:val="000000"/>
              <w:kern w:val="0"/>
              <w:sz w:val="32"/>
              <w:szCs w:val="32"/>
            </w:rPr>
          </w:rPrChange>
        </w:rPr>
        <w:t>人，其中退休</w:t>
      </w:r>
      <w:r w:rsidRPr="00E930AB">
        <w:rPr>
          <w:rFonts w:ascii="仿宋_GB2312" w:eastAsia="仿宋_GB2312" w:hAnsi="宋体" w:cs="宋体"/>
          <w:color w:val="000000"/>
          <w:kern w:val="0"/>
          <w:sz w:val="32"/>
          <w:szCs w:val="32"/>
          <w:rPrChange w:id="695" w:author="王鑫" w:date="2023-05-23T15:31:00Z">
            <w:rPr>
              <w:rFonts w:ascii="仿宋_GB2312" w:eastAsia="仿宋_GB2312" w:hAnsi="宋体" w:cs="宋体"/>
              <w:color w:val="000000"/>
              <w:kern w:val="0"/>
              <w:sz w:val="32"/>
              <w:szCs w:val="32"/>
            </w:rPr>
          </w:rPrChange>
        </w:rPr>
        <w:t>75</w:t>
      </w:r>
      <w:r w:rsidRPr="00E930AB">
        <w:rPr>
          <w:rFonts w:ascii="仿宋_GB2312" w:eastAsia="仿宋_GB2312" w:hAnsi="宋体" w:cs="宋体"/>
          <w:color w:val="000000"/>
          <w:kern w:val="0"/>
          <w:sz w:val="32"/>
          <w:szCs w:val="32"/>
          <w:rPrChange w:id="696" w:author="王鑫" w:date="2023-05-23T15:31:00Z">
            <w:rPr>
              <w:rFonts w:ascii="仿宋_GB2312" w:eastAsia="仿宋_GB2312" w:hAnsi="宋体" w:cs="宋体"/>
              <w:color w:val="000000"/>
              <w:kern w:val="0"/>
              <w:sz w:val="32"/>
              <w:szCs w:val="32"/>
            </w:rPr>
          </w:rPrChange>
        </w:rPr>
        <w:t>人。</w:t>
      </w:r>
    </w:p>
    <w:p w:rsidR="006F66A4" w:rsidRPr="00E930AB" w:rsidRDefault="00C60B2C" w:rsidP="006F66A4">
      <w:pPr>
        <w:spacing w:line="360" w:lineRule="auto"/>
        <w:ind w:firstLineChars="200" w:firstLine="643"/>
        <w:rPr>
          <w:rFonts w:ascii="仿宋_GB2312" w:eastAsia="仿宋_GB2312" w:hAnsi="宋体" w:cs="宋体"/>
          <w:b/>
          <w:bCs/>
          <w:color w:val="000000"/>
          <w:kern w:val="0"/>
          <w:sz w:val="32"/>
          <w:szCs w:val="32"/>
          <w:rPrChange w:id="697" w:author="王鑫" w:date="2023-05-23T15:31:00Z">
            <w:rPr>
              <w:rFonts w:ascii="仿宋_GB2312" w:eastAsia="仿宋_GB2312" w:hAnsi="宋体" w:cs="宋体"/>
              <w:color w:val="000000"/>
            </w:rPr>
          </w:rPrChange>
        </w:rPr>
        <w:pPrChange w:id="698" w:author="11" w:date="2023-05-23T09:55:00Z">
          <w:pPr>
            <w:spacing w:line="600" w:lineRule="exact"/>
            <w:ind w:firstLineChars="200" w:firstLine="640"/>
          </w:pPr>
        </w:pPrChange>
      </w:pPr>
      <w:r w:rsidRPr="00E930AB">
        <w:rPr>
          <w:rFonts w:ascii="仿宋_GB2312" w:eastAsia="仿宋_GB2312" w:hAnsi="宋体" w:cs="宋体"/>
          <w:b/>
          <w:bCs/>
          <w:color w:val="000000"/>
          <w:kern w:val="0"/>
          <w:sz w:val="32"/>
          <w:szCs w:val="32"/>
          <w:rPrChange w:id="699"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hint="eastAsia"/>
          <w:b/>
          <w:bCs/>
          <w:color w:val="000000"/>
          <w:kern w:val="0"/>
          <w:sz w:val="32"/>
          <w:szCs w:val="32"/>
          <w:rPrChange w:id="700" w:author="王鑫" w:date="2023-05-23T15:31:00Z">
            <w:rPr>
              <w:rFonts w:ascii="仿宋_GB2312" w:eastAsia="仿宋_GB2312" w:hAnsi="宋体" w:cs="宋体" w:hint="eastAsia"/>
              <w:color w:val="000000"/>
              <w:kern w:val="0"/>
              <w:sz w:val="32"/>
              <w:szCs w:val="32"/>
            </w:rPr>
          </w:rPrChange>
        </w:rPr>
        <w:t>职责工作任务情况</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01" w:author="王鑫" w:date="2023-05-23T15:31:00Z">
            <w:rPr>
              <w:rFonts w:ascii="仿宋_GB2312" w:eastAsia="仿宋_GB2312" w:hAnsi="宋体" w:cs="宋体"/>
              <w:color w:val="000000"/>
              <w:kern w:val="0"/>
              <w:sz w:val="32"/>
              <w:szCs w:val="32"/>
            </w:rPr>
          </w:rPrChange>
        </w:rPr>
        <w:pPrChange w:id="702"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03" w:author="王鑫" w:date="2023-05-23T15:31:00Z">
            <w:rPr>
              <w:rFonts w:ascii="仿宋_GB2312" w:eastAsia="仿宋_GB2312" w:hAnsi="宋体" w:cs="宋体" w:hint="eastAsia"/>
              <w:color w:val="000000"/>
              <w:kern w:val="0"/>
              <w:sz w:val="32"/>
              <w:szCs w:val="32"/>
            </w:rPr>
          </w:rPrChange>
        </w:rPr>
        <w:t>朝阳检察院主要职责工作任务情况包括：</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04" w:author="王鑫" w:date="2023-05-23T15:31:00Z">
            <w:rPr>
              <w:rFonts w:ascii="仿宋_GB2312" w:eastAsia="仿宋_GB2312" w:hAnsi="宋体" w:cs="宋体"/>
              <w:color w:val="000000"/>
              <w:kern w:val="0"/>
              <w:sz w:val="32"/>
              <w:szCs w:val="32"/>
            </w:rPr>
          </w:rPrChange>
        </w:rPr>
        <w:pPrChange w:id="705"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06" w:author="王鑫" w:date="2023-05-23T15:31:00Z">
            <w:rPr>
              <w:rFonts w:ascii="仿宋_GB2312" w:eastAsia="仿宋_GB2312" w:hAnsi="宋体" w:cs="宋体" w:hint="eastAsia"/>
              <w:color w:val="000000"/>
              <w:kern w:val="0"/>
              <w:sz w:val="32"/>
              <w:szCs w:val="32"/>
            </w:rPr>
          </w:rPrChange>
        </w:rPr>
        <w:lastRenderedPageBreak/>
        <w:t>北京市朝阳区人民检察院根据《中华人民共和国人民检察院组织法》第五条，依法行使下列职权：</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07" w:author="王鑫" w:date="2023-05-23T15:31:00Z">
            <w:rPr>
              <w:rFonts w:ascii="仿宋_GB2312" w:eastAsia="仿宋_GB2312" w:hAnsi="宋体" w:cs="宋体"/>
              <w:color w:val="000000"/>
              <w:kern w:val="0"/>
              <w:sz w:val="32"/>
              <w:szCs w:val="32"/>
            </w:rPr>
          </w:rPrChange>
        </w:rPr>
        <w:pPrChange w:id="708"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09"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10"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color w:val="000000"/>
          <w:kern w:val="0"/>
          <w:sz w:val="32"/>
          <w:szCs w:val="32"/>
          <w:rPrChange w:id="711" w:author="王鑫" w:date="2023-05-23T15:31:00Z">
            <w:rPr>
              <w:rFonts w:ascii="仿宋_GB2312" w:eastAsia="仿宋_GB2312" w:hAnsi="宋体" w:cs="宋体"/>
              <w:color w:val="000000"/>
              <w:kern w:val="0"/>
              <w:sz w:val="32"/>
              <w:szCs w:val="32"/>
            </w:rPr>
          </w:rPrChange>
        </w:rPr>
        <w:t>）依照法律规定对有关刑事案件行使侦查权；</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12" w:author="王鑫" w:date="2023-05-23T15:31:00Z">
            <w:rPr>
              <w:rFonts w:ascii="仿宋_GB2312" w:eastAsia="仿宋_GB2312" w:hAnsi="宋体" w:cs="宋体"/>
              <w:color w:val="000000"/>
              <w:kern w:val="0"/>
              <w:sz w:val="32"/>
              <w:szCs w:val="32"/>
            </w:rPr>
          </w:rPrChange>
        </w:rPr>
        <w:pPrChange w:id="713"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14"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15"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color w:val="000000"/>
          <w:kern w:val="0"/>
          <w:sz w:val="32"/>
          <w:szCs w:val="32"/>
          <w:rPrChange w:id="716" w:author="王鑫" w:date="2023-05-23T15:31:00Z">
            <w:rPr>
              <w:rFonts w:ascii="仿宋_GB2312" w:eastAsia="仿宋_GB2312" w:hAnsi="宋体" w:cs="宋体"/>
              <w:color w:val="000000"/>
              <w:kern w:val="0"/>
              <w:sz w:val="32"/>
              <w:szCs w:val="32"/>
            </w:rPr>
          </w:rPrChange>
        </w:rPr>
        <w:t>）对刑事案件进行审查，批准或者决定是否逮捕犯罪嫌疑人；</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17" w:author="王鑫" w:date="2023-05-23T15:31:00Z">
            <w:rPr>
              <w:rFonts w:ascii="仿宋_GB2312" w:eastAsia="仿宋_GB2312" w:hAnsi="宋体" w:cs="宋体"/>
              <w:color w:val="000000"/>
              <w:kern w:val="0"/>
              <w:sz w:val="32"/>
              <w:szCs w:val="32"/>
            </w:rPr>
          </w:rPrChange>
        </w:rPr>
        <w:pPrChange w:id="718"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19"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20" w:author="王鑫" w:date="2023-05-23T15:31:00Z">
            <w:rPr>
              <w:rFonts w:ascii="仿宋_GB2312" w:eastAsia="仿宋_GB2312" w:hAnsi="宋体" w:cs="宋体"/>
              <w:color w:val="000000"/>
              <w:kern w:val="0"/>
              <w:sz w:val="32"/>
              <w:szCs w:val="32"/>
            </w:rPr>
          </w:rPrChange>
        </w:rPr>
        <w:t>3</w:t>
      </w:r>
      <w:r w:rsidRPr="00E930AB">
        <w:rPr>
          <w:rFonts w:ascii="仿宋_GB2312" w:eastAsia="仿宋_GB2312" w:hAnsi="宋体" w:cs="宋体"/>
          <w:color w:val="000000"/>
          <w:kern w:val="0"/>
          <w:sz w:val="32"/>
          <w:szCs w:val="32"/>
          <w:rPrChange w:id="721" w:author="王鑫" w:date="2023-05-23T15:31:00Z">
            <w:rPr>
              <w:rFonts w:ascii="仿宋_GB2312" w:eastAsia="仿宋_GB2312" w:hAnsi="宋体" w:cs="宋体"/>
              <w:color w:val="000000"/>
              <w:kern w:val="0"/>
              <w:sz w:val="32"/>
              <w:szCs w:val="32"/>
            </w:rPr>
          </w:rPrChange>
        </w:rPr>
        <w:t>）对刑事案件进行审查，决定是否提起公诉，对决定提起公诉的案件支持公诉；</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22" w:author="王鑫" w:date="2023-05-23T15:31:00Z">
            <w:rPr>
              <w:rFonts w:ascii="仿宋_GB2312" w:eastAsia="仿宋_GB2312" w:hAnsi="宋体" w:cs="宋体"/>
              <w:color w:val="000000"/>
              <w:kern w:val="0"/>
              <w:sz w:val="32"/>
              <w:szCs w:val="32"/>
            </w:rPr>
          </w:rPrChange>
        </w:rPr>
        <w:pPrChange w:id="723"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24"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25" w:author="王鑫" w:date="2023-05-23T15:31:00Z">
            <w:rPr>
              <w:rFonts w:ascii="仿宋_GB2312" w:eastAsia="仿宋_GB2312" w:hAnsi="宋体" w:cs="宋体"/>
              <w:color w:val="000000"/>
              <w:kern w:val="0"/>
              <w:sz w:val="32"/>
              <w:szCs w:val="32"/>
            </w:rPr>
          </w:rPrChange>
        </w:rPr>
        <w:t>4</w:t>
      </w:r>
      <w:r w:rsidRPr="00E930AB">
        <w:rPr>
          <w:rFonts w:ascii="仿宋_GB2312" w:eastAsia="仿宋_GB2312" w:hAnsi="宋体" w:cs="宋体"/>
          <w:color w:val="000000"/>
          <w:kern w:val="0"/>
          <w:sz w:val="32"/>
          <w:szCs w:val="32"/>
          <w:rPrChange w:id="726" w:author="王鑫" w:date="2023-05-23T15:31:00Z">
            <w:rPr>
              <w:rFonts w:ascii="仿宋_GB2312" w:eastAsia="仿宋_GB2312" w:hAnsi="宋体" w:cs="宋体"/>
              <w:color w:val="000000"/>
              <w:kern w:val="0"/>
              <w:sz w:val="32"/>
              <w:szCs w:val="32"/>
            </w:rPr>
          </w:rPrChange>
        </w:rPr>
        <w:t>）依照法律规定提起公益诉讼；</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27" w:author="王鑫" w:date="2023-05-23T15:31:00Z">
            <w:rPr>
              <w:rFonts w:ascii="仿宋_GB2312" w:eastAsia="仿宋_GB2312" w:hAnsi="宋体" w:cs="宋体"/>
              <w:color w:val="000000"/>
              <w:kern w:val="0"/>
              <w:sz w:val="32"/>
              <w:szCs w:val="32"/>
            </w:rPr>
          </w:rPrChange>
        </w:rPr>
        <w:pPrChange w:id="728"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29"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30" w:author="王鑫" w:date="2023-05-23T15:31:00Z">
            <w:rPr>
              <w:rFonts w:ascii="仿宋_GB2312" w:eastAsia="仿宋_GB2312" w:hAnsi="宋体" w:cs="宋体"/>
              <w:color w:val="000000"/>
              <w:kern w:val="0"/>
              <w:sz w:val="32"/>
              <w:szCs w:val="32"/>
            </w:rPr>
          </w:rPrChange>
        </w:rPr>
        <w:t>5</w:t>
      </w:r>
      <w:r w:rsidRPr="00E930AB">
        <w:rPr>
          <w:rFonts w:ascii="仿宋_GB2312" w:eastAsia="仿宋_GB2312" w:hAnsi="宋体" w:cs="宋体"/>
          <w:color w:val="000000"/>
          <w:kern w:val="0"/>
          <w:sz w:val="32"/>
          <w:szCs w:val="32"/>
          <w:rPrChange w:id="731" w:author="王鑫" w:date="2023-05-23T15:31:00Z">
            <w:rPr>
              <w:rFonts w:ascii="仿宋_GB2312" w:eastAsia="仿宋_GB2312" w:hAnsi="宋体" w:cs="宋体"/>
              <w:color w:val="000000"/>
              <w:kern w:val="0"/>
              <w:sz w:val="32"/>
              <w:szCs w:val="32"/>
            </w:rPr>
          </w:rPrChange>
        </w:rPr>
        <w:t>）对诉讼活动实行法律监督；</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32" w:author="王鑫" w:date="2023-05-23T15:31:00Z">
            <w:rPr>
              <w:rFonts w:ascii="仿宋_GB2312" w:eastAsia="仿宋_GB2312" w:hAnsi="宋体" w:cs="宋体"/>
              <w:color w:val="000000"/>
              <w:kern w:val="0"/>
              <w:sz w:val="32"/>
              <w:szCs w:val="32"/>
            </w:rPr>
          </w:rPrChange>
        </w:rPr>
        <w:pPrChange w:id="733"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34"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35" w:author="王鑫" w:date="2023-05-23T15:31:00Z">
            <w:rPr>
              <w:rFonts w:ascii="仿宋_GB2312" w:eastAsia="仿宋_GB2312" w:hAnsi="宋体" w:cs="宋体"/>
              <w:color w:val="000000"/>
              <w:kern w:val="0"/>
              <w:sz w:val="32"/>
              <w:szCs w:val="32"/>
            </w:rPr>
          </w:rPrChange>
        </w:rPr>
        <w:t>6</w:t>
      </w:r>
      <w:r w:rsidRPr="00E930AB">
        <w:rPr>
          <w:rFonts w:ascii="仿宋_GB2312" w:eastAsia="仿宋_GB2312" w:hAnsi="宋体" w:cs="宋体"/>
          <w:color w:val="000000"/>
          <w:kern w:val="0"/>
          <w:sz w:val="32"/>
          <w:szCs w:val="32"/>
          <w:rPrChange w:id="736" w:author="王鑫" w:date="2023-05-23T15:31:00Z">
            <w:rPr>
              <w:rFonts w:ascii="仿宋_GB2312" w:eastAsia="仿宋_GB2312" w:hAnsi="宋体" w:cs="宋体"/>
              <w:color w:val="000000"/>
              <w:kern w:val="0"/>
              <w:sz w:val="32"/>
              <w:szCs w:val="32"/>
            </w:rPr>
          </w:rPrChange>
        </w:rPr>
        <w:t>）对判决、裁定等生效法律文书的执行工作实行法律监督；</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37" w:author="王鑫" w:date="2023-05-23T15:31:00Z">
            <w:rPr>
              <w:rFonts w:ascii="仿宋_GB2312" w:eastAsia="仿宋_GB2312" w:hAnsi="宋体" w:cs="宋体"/>
              <w:color w:val="000000"/>
              <w:kern w:val="0"/>
              <w:sz w:val="32"/>
              <w:szCs w:val="32"/>
            </w:rPr>
          </w:rPrChange>
        </w:rPr>
        <w:pPrChange w:id="738"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39"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40" w:author="王鑫" w:date="2023-05-23T15:31:00Z">
            <w:rPr>
              <w:rFonts w:ascii="仿宋_GB2312" w:eastAsia="仿宋_GB2312" w:hAnsi="宋体" w:cs="宋体"/>
              <w:color w:val="000000"/>
              <w:kern w:val="0"/>
              <w:sz w:val="32"/>
              <w:szCs w:val="32"/>
            </w:rPr>
          </w:rPrChange>
        </w:rPr>
        <w:t>7</w:t>
      </w:r>
      <w:r w:rsidRPr="00E930AB">
        <w:rPr>
          <w:rFonts w:ascii="仿宋_GB2312" w:eastAsia="仿宋_GB2312" w:hAnsi="宋体" w:cs="宋体"/>
          <w:color w:val="000000"/>
          <w:kern w:val="0"/>
          <w:sz w:val="32"/>
          <w:szCs w:val="32"/>
          <w:rPrChange w:id="741" w:author="王鑫" w:date="2023-05-23T15:31:00Z">
            <w:rPr>
              <w:rFonts w:ascii="仿宋_GB2312" w:eastAsia="仿宋_GB2312" w:hAnsi="宋体" w:cs="宋体"/>
              <w:color w:val="000000"/>
              <w:kern w:val="0"/>
              <w:sz w:val="32"/>
              <w:szCs w:val="32"/>
            </w:rPr>
          </w:rPrChange>
        </w:rPr>
        <w:t>）对监狱、看守所的执法活动实行法律监督；</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42" w:author="王鑫" w:date="2023-05-23T15:31:00Z">
            <w:rPr>
              <w:rFonts w:ascii="仿宋_GB2312" w:eastAsia="仿宋_GB2312" w:hAnsi="宋体" w:cs="宋体"/>
              <w:color w:val="000000"/>
              <w:kern w:val="0"/>
              <w:sz w:val="32"/>
              <w:szCs w:val="32"/>
            </w:rPr>
          </w:rPrChange>
        </w:rPr>
        <w:pPrChange w:id="743"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44"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745" w:author="王鑫" w:date="2023-05-23T15:31:00Z">
            <w:rPr>
              <w:rFonts w:ascii="仿宋_GB2312" w:eastAsia="仿宋_GB2312" w:hAnsi="宋体" w:cs="宋体"/>
              <w:color w:val="000000"/>
              <w:kern w:val="0"/>
              <w:sz w:val="32"/>
              <w:szCs w:val="32"/>
            </w:rPr>
          </w:rPrChange>
        </w:rPr>
        <w:t>8</w:t>
      </w:r>
      <w:r w:rsidRPr="00E930AB">
        <w:rPr>
          <w:rFonts w:ascii="仿宋_GB2312" w:eastAsia="仿宋_GB2312" w:hAnsi="宋体" w:cs="宋体"/>
          <w:color w:val="000000"/>
          <w:kern w:val="0"/>
          <w:sz w:val="32"/>
          <w:szCs w:val="32"/>
          <w:rPrChange w:id="746" w:author="王鑫" w:date="2023-05-23T15:31:00Z">
            <w:rPr>
              <w:rFonts w:ascii="仿宋_GB2312" w:eastAsia="仿宋_GB2312" w:hAnsi="宋体" w:cs="宋体"/>
              <w:color w:val="000000"/>
              <w:kern w:val="0"/>
              <w:sz w:val="32"/>
              <w:szCs w:val="32"/>
            </w:rPr>
          </w:rPrChange>
        </w:rPr>
        <w:t>）法律规定的其他职权。</w:t>
      </w:r>
    </w:p>
    <w:p w:rsidR="006F66A4" w:rsidRPr="00E930AB" w:rsidRDefault="00C60B2C">
      <w:pPr>
        <w:pStyle w:val="2"/>
        <w:spacing w:before="360"/>
        <w:rPr>
          <w:rPrChange w:id="747" w:author="王鑫" w:date="2023-05-23T15:31:00Z">
            <w:rPr/>
          </w:rPrChange>
        </w:rPr>
      </w:pPr>
      <w:bookmarkStart w:id="748" w:name="_Toc135186313"/>
      <w:bookmarkStart w:id="749" w:name="_Toc135186287"/>
      <w:bookmarkStart w:id="750" w:name="_Toc15695"/>
      <w:r w:rsidRPr="00E930AB">
        <w:rPr>
          <w:rFonts w:hint="eastAsia"/>
          <w:rPrChange w:id="751" w:author="王鑫" w:date="2023-05-23T15:31:00Z">
            <w:rPr>
              <w:rFonts w:hint="eastAsia"/>
            </w:rPr>
          </w:rPrChange>
        </w:rPr>
        <w:t>（二）部门整体绩效目标设立情况</w:t>
      </w:r>
      <w:bookmarkEnd w:id="748"/>
      <w:bookmarkEnd w:id="749"/>
      <w:bookmarkEnd w:id="750"/>
    </w:p>
    <w:p w:rsidR="006F66A4" w:rsidRPr="00E930AB" w:rsidRDefault="00C60B2C" w:rsidP="006F66A4">
      <w:pPr>
        <w:spacing w:line="360" w:lineRule="auto"/>
        <w:ind w:firstLineChars="200" w:firstLine="643"/>
        <w:rPr>
          <w:rFonts w:ascii="仿宋_GB2312" w:eastAsia="仿宋_GB2312" w:hAnsi="宋体" w:cs="宋体"/>
          <w:b/>
          <w:bCs/>
          <w:color w:val="000000"/>
          <w:kern w:val="0"/>
          <w:sz w:val="32"/>
          <w:szCs w:val="32"/>
          <w:rPrChange w:id="752" w:author="王鑫" w:date="2023-05-23T15:31:00Z">
            <w:rPr>
              <w:rFonts w:ascii="仿宋_GB2312" w:eastAsia="仿宋_GB2312" w:hAnsi="宋体" w:cs="宋体"/>
              <w:color w:val="000000"/>
              <w:kern w:val="0"/>
              <w:sz w:val="32"/>
              <w:szCs w:val="32"/>
            </w:rPr>
          </w:rPrChange>
        </w:rPr>
        <w:pPrChange w:id="753" w:author="11" w:date="2023-05-23T09:55:00Z">
          <w:pPr>
            <w:spacing w:line="600" w:lineRule="exact"/>
            <w:ind w:firstLineChars="200" w:firstLine="640"/>
          </w:pPr>
        </w:pPrChange>
      </w:pPr>
      <w:r w:rsidRPr="00E930AB">
        <w:rPr>
          <w:rFonts w:ascii="仿宋_GB2312" w:eastAsia="仿宋_GB2312" w:hAnsi="宋体" w:cs="宋体"/>
          <w:b/>
          <w:bCs/>
          <w:color w:val="000000"/>
          <w:kern w:val="0"/>
          <w:sz w:val="32"/>
          <w:szCs w:val="32"/>
          <w:rPrChange w:id="754"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b/>
          <w:bCs/>
          <w:color w:val="000000"/>
          <w:kern w:val="0"/>
          <w:sz w:val="32"/>
          <w:szCs w:val="32"/>
          <w:rPrChange w:id="755" w:author="王鑫" w:date="2023-05-23T15:31:00Z">
            <w:rPr>
              <w:rFonts w:ascii="仿宋_GB2312" w:eastAsia="仿宋_GB2312" w:hAnsi="宋体" w:cs="宋体"/>
              <w:color w:val="000000"/>
              <w:kern w:val="0"/>
              <w:sz w:val="32"/>
              <w:szCs w:val="32"/>
            </w:rPr>
          </w:rPrChange>
        </w:rPr>
        <w:t>部门绩效目标情况</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56" w:author="王鑫" w:date="2023-05-23T15:31:00Z">
            <w:rPr>
              <w:rFonts w:ascii="仿宋_GB2312" w:eastAsia="仿宋_GB2312" w:hAnsi="宋体" w:cs="宋体"/>
              <w:color w:val="000000"/>
              <w:kern w:val="0"/>
              <w:sz w:val="32"/>
              <w:szCs w:val="32"/>
            </w:rPr>
          </w:rPrChange>
        </w:rPr>
        <w:pPrChange w:id="757" w:author="11" w:date="2023-05-23T09:55:00Z">
          <w:pPr>
            <w:spacing w:line="600" w:lineRule="exact"/>
            <w:ind w:firstLineChars="200" w:firstLine="640"/>
          </w:pPr>
        </w:pPrChange>
      </w:pPr>
      <w:r w:rsidRPr="00E930AB">
        <w:rPr>
          <w:rFonts w:ascii="仿宋_GB2312" w:eastAsia="仿宋_GB2312" w:hAnsi="宋体" w:cs="宋体"/>
          <w:color w:val="000000"/>
          <w:kern w:val="0"/>
          <w:sz w:val="32"/>
          <w:szCs w:val="32"/>
          <w:rPrChange w:id="758"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color w:val="000000"/>
          <w:kern w:val="0"/>
          <w:sz w:val="32"/>
          <w:szCs w:val="32"/>
          <w:rPrChange w:id="759" w:author="王鑫" w:date="2023-05-23T15:31:00Z">
            <w:rPr>
              <w:rFonts w:ascii="仿宋_GB2312" w:eastAsia="仿宋_GB2312" w:hAnsi="宋体" w:cs="宋体"/>
              <w:color w:val="000000"/>
              <w:kern w:val="0"/>
              <w:sz w:val="32"/>
              <w:szCs w:val="32"/>
            </w:rPr>
          </w:rPrChange>
        </w:rPr>
        <w:t>年朝阳检察院计划经费支出金额为</w:t>
      </w:r>
      <w:r w:rsidRPr="00E930AB">
        <w:rPr>
          <w:rFonts w:ascii="仿宋_GB2312" w:eastAsia="仿宋_GB2312" w:hAnsi="宋体" w:cs="宋体"/>
          <w:color w:val="000000"/>
          <w:kern w:val="0"/>
          <w:sz w:val="32"/>
          <w:szCs w:val="32"/>
          <w:rPrChange w:id="760" w:author="王鑫" w:date="2023-05-23T15:31:00Z">
            <w:rPr>
              <w:rFonts w:ascii="仿宋_GB2312" w:eastAsia="仿宋_GB2312" w:hAnsi="宋体" w:cs="宋体"/>
              <w:color w:val="000000"/>
              <w:kern w:val="0"/>
              <w:sz w:val="32"/>
              <w:szCs w:val="32"/>
            </w:rPr>
          </w:rPrChange>
        </w:rPr>
        <w:t>18474.11</w:t>
      </w:r>
      <w:r w:rsidRPr="00E930AB">
        <w:rPr>
          <w:rFonts w:ascii="仿宋_GB2312" w:eastAsia="仿宋_GB2312" w:hAnsi="宋体" w:cs="宋体"/>
          <w:color w:val="000000"/>
          <w:kern w:val="0"/>
          <w:sz w:val="32"/>
          <w:szCs w:val="32"/>
          <w:rPrChange w:id="761" w:author="王鑫" w:date="2023-05-23T15:31:00Z">
            <w:rPr>
              <w:rFonts w:ascii="仿宋_GB2312" w:eastAsia="仿宋_GB2312" w:hAnsi="宋体" w:cs="宋体"/>
              <w:color w:val="000000"/>
              <w:kern w:val="0"/>
              <w:sz w:val="32"/>
              <w:szCs w:val="32"/>
            </w:rPr>
          </w:rPrChange>
        </w:rPr>
        <w:t>万元，绩效目标主要为：通过预算的实施，保障机关在职及离退休人员的正常办公、生活秩序；完成项目的实施，保障朝阳检察院办案业务正常运行，进一步提高办案业务质量，保障朝阳检察院办案</w:t>
      </w:r>
      <w:r w:rsidRPr="00E930AB">
        <w:rPr>
          <w:rFonts w:ascii="仿宋_GB2312" w:eastAsia="仿宋_GB2312" w:hAnsi="宋体" w:cs="宋体" w:hint="eastAsia"/>
          <w:color w:val="000000"/>
          <w:kern w:val="0"/>
          <w:sz w:val="32"/>
          <w:szCs w:val="32"/>
          <w:rPrChange w:id="762" w:author="王鑫" w:date="2023-05-23T15:31:00Z">
            <w:rPr>
              <w:rFonts w:ascii="仿宋_GB2312" w:eastAsia="仿宋_GB2312" w:hAnsi="宋体" w:cs="宋体" w:hint="eastAsia"/>
              <w:color w:val="000000"/>
              <w:kern w:val="0"/>
              <w:sz w:val="32"/>
              <w:szCs w:val="32"/>
            </w:rPr>
          </w:rPrChange>
        </w:rPr>
        <w:t>业务业务运行安全。</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63" w:author="王鑫" w:date="2023-05-23T15:31:00Z">
            <w:rPr>
              <w:rFonts w:ascii="仿宋_GB2312" w:eastAsia="仿宋_GB2312" w:hAnsi="宋体" w:cs="宋体"/>
              <w:color w:val="000000"/>
              <w:kern w:val="0"/>
              <w:sz w:val="32"/>
              <w:szCs w:val="32"/>
            </w:rPr>
          </w:rPrChange>
        </w:rPr>
        <w:pPrChange w:id="764" w:author="11" w:date="2023-05-23T09:55:00Z">
          <w:pPr>
            <w:spacing w:line="600" w:lineRule="exact"/>
            <w:ind w:firstLineChars="200" w:firstLine="640"/>
          </w:pPr>
        </w:pPrChange>
      </w:pPr>
      <w:r w:rsidRPr="00E930AB">
        <w:rPr>
          <w:rFonts w:ascii="仿宋_GB2312" w:eastAsia="仿宋_GB2312" w:hAnsi="宋体" w:cs="宋体"/>
          <w:color w:val="000000"/>
          <w:kern w:val="0"/>
          <w:sz w:val="32"/>
          <w:szCs w:val="32"/>
          <w:rPrChange w:id="765"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color w:val="000000"/>
          <w:kern w:val="0"/>
          <w:sz w:val="32"/>
          <w:szCs w:val="32"/>
          <w:rPrChange w:id="766" w:author="王鑫" w:date="2023-05-23T15:31:00Z">
            <w:rPr>
              <w:rFonts w:ascii="仿宋_GB2312" w:eastAsia="仿宋_GB2312" w:hAnsi="宋体" w:cs="宋体"/>
              <w:color w:val="000000"/>
              <w:kern w:val="0"/>
              <w:sz w:val="32"/>
              <w:szCs w:val="32"/>
            </w:rPr>
          </w:rPrChange>
        </w:rPr>
        <w:t>年设定</w:t>
      </w:r>
      <w:r w:rsidRPr="00E930AB">
        <w:rPr>
          <w:rFonts w:ascii="仿宋_GB2312" w:eastAsia="仿宋_GB2312" w:hAnsi="宋体" w:cs="宋体"/>
          <w:color w:val="000000"/>
          <w:kern w:val="0"/>
          <w:sz w:val="32"/>
          <w:szCs w:val="32"/>
          <w:rPrChange w:id="767" w:author="王鑫" w:date="2023-05-23T15:31:00Z">
            <w:rPr>
              <w:rFonts w:ascii="仿宋_GB2312" w:eastAsia="仿宋_GB2312" w:hAnsi="宋体" w:cs="宋体"/>
              <w:color w:val="000000"/>
              <w:kern w:val="0"/>
              <w:sz w:val="32"/>
              <w:szCs w:val="32"/>
            </w:rPr>
          </w:rPrChange>
        </w:rPr>
        <w:t>绩效指标</w:t>
      </w:r>
      <w:r w:rsidRPr="00E930AB">
        <w:rPr>
          <w:rFonts w:ascii="仿宋_GB2312" w:eastAsia="仿宋_GB2312" w:hAnsi="宋体" w:cs="宋体"/>
          <w:color w:val="000000"/>
          <w:kern w:val="0"/>
          <w:sz w:val="32"/>
          <w:szCs w:val="32"/>
          <w:rPrChange w:id="768" w:author="王鑫" w:date="2023-05-23T15:31:00Z">
            <w:rPr>
              <w:rFonts w:ascii="仿宋_GB2312" w:eastAsia="仿宋_GB2312" w:hAnsi="宋体" w:cs="宋体"/>
              <w:color w:val="000000"/>
              <w:kern w:val="0"/>
              <w:sz w:val="32"/>
              <w:szCs w:val="32"/>
            </w:rPr>
          </w:rPrChange>
        </w:rPr>
        <w:t>4</w:t>
      </w:r>
      <w:r w:rsidRPr="00E930AB">
        <w:rPr>
          <w:rFonts w:ascii="仿宋_GB2312" w:eastAsia="仿宋_GB2312" w:hAnsi="宋体" w:cs="宋体"/>
          <w:color w:val="000000"/>
          <w:kern w:val="0"/>
          <w:sz w:val="32"/>
          <w:szCs w:val="32"/>
          <w:rPrChange w:id="769" w:author="王鑫" w:date="2023-05-23T15:31:00Z">
            <w:rPr>
              <w:rFonts w:ascii="仿宋_GB2312" w:eastAsia="仿宋_GB2312" w:hAnsi="宋体" w:cs="宋体"/>
              <w:color w:val="000000"/>
              <w:kern w:val="0"/>
              <w:sz w:val="32"/>
              <w:szCs w:val="32"/>
            </w:rPr>
          </w:rPrChange>
        </w:rPr>
        <w:t>项，包括：基本经费和项目经费。</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70" w:author="王鑫" w:date="2023-05-23T15:31:00Z">
            <w:rPr>
              <w:rFonts w:ascii="仿宋_GB2312" w:eastAsia="仿宋_GB2312" w:hAnsi="宋体" w:cs="宋体"/>
              <w:color w:val="000000"/>
              <w:kern w:val="0"/>
              <w:sz w:val="32"/>
              <w:szCs w:val="32"/>
            </w:rPr>
          </w:rPrChange>
        </w:rPr>
        <w:pPrChange w:id="771"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72" w:author="王鑫" w:date="2023-05-23T15:31:00Z">
            <w:rPr>
              <w:rFonts w:ascii="仿宋_GB2312" w:eastAsia="仿宋_GB2312" w:hAnsi="宋体" w:cs="宋体" w:hint="eastAsia"/>
              <w:color w:val="000000"/>
              <w:kern w:val="0"/>
              <w:sz w:val="32"/>
              <w:szCs w:val="32"/>
            </w:rPr>
          </w:rPrChange>
        </w:rPr>
        <w:lastRenderedPageBreak/>
        <w:t>绩效指标一：产出指标数量指标四大检察安检受理数不低于</w:t>
      </w:r>
      <w:r w:rsidRPr="00E930AB">
        <w:rPr>
          <w:rFonts w:ascii="仿宋_GB2312" w:eastAsia="仿宋_GB2312" w:hAnsi="宋体" w:cs="宋体"/>
          <w:color w:val="000000"/>
          <w:kern w:val="0"/>
          <w:sz w:val="32"/>
          <w:szCs w:val="32"/>
          <w:rPrChange w:id="773" w:author="王鑫" w:date="2023-05-23T15:31:00Z">
            <w:rPr>
              <w:rFonts w:ascii="仿宋_GB2312" w:eastAsia="仿宋_GB2312" w:hAnsi="宋体" w:cs="宋体"/>
              <w:color w:val="000000"/>
              <w:kern w:val="0"/>
              <w:sz w:val="32"/>
              <w:szCs w:val="32"/>
            </w:rPr>
          </w:rPrChange>
        </w:rPr>
        <w:t>10000</w:t>
      </w:r>
      <w:r w:rsidRPr="00E930AB">
        <w:rPr>
          <w:rFonts w:ascii="仿宋_GB2312" w:eastAsia="仿宋_GB2312" w:hAnsi="宋体" w:cs="宋体"/>
          <w:color w:val="000000"/>
          <w:kern w:val="0"/>
          <w:sz w:val="32"/>
          <w:szCs w:val="32"/>
          <w:rPrChange w:id="774" w:author="王鑫" w:date="2023-05-23T15:31:00Z">
            <w:rPr>
              <w:rFonts w:ascii="仿宋_GB2312" w:eastAsia="仿宋_GB2312" w:hAnsi="宋体" w:cs="宋体"/>
              <w:color w:val="000000"/>
              <w:kern w:val="0"/>
              <w:sz w:val="32"/>
              <w:szCs w:val="32"/>
            </w:rPr>
          </w:rPrChange>
        </w:rPr>
        <w:t>件；</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75" w:author="王鑫" w:date="2023-05-23T15:31:00Z">
            <w:rPr>
              <w:rFonts w:ascii="仿宋_GB2312" w:eastAsia="仿宋_GB2312" w:hAnsi="宋体" w:cs="宋体"/>
              <w:color w:val="000000"/>
              <w:kern w:val="0"/>
              <w:sz w:val="32"/>
              <w:szCs w:val="32"/>
            </w:rPr>
          </w:rPrChange>
        </w:rPr>
        <w:pPrChange w:id="776"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77" w:author="王鑫" w:date="2023-05-23T15:31:00Z">
            <w:rPr>
              <w:rFonts w:ascii="仿宋_GB2312" w:eastAsia="仿宋_GB2312" w:hAnsi="宋体" w:cs="宋体" w:hint="eastAsia"/>
              <w:color w:val="000000"/>
              <w:kern w:val="0"/>
              <w:sz w:val="32"/>
              <w:szCs w:val="32"/>
            </w:rPr>
          </w:rPrChange>
        </w:rPr>
        <w:t>绩效指标二：产出指标时效指标项目经费执行时间为不超过</w:t>
      </w:r>
      <w:r w:rsidRPr="00E930AB">
        <w:rPr>
          <w:rFonts w:ascii="仿宋_GB2312" w:eastAsia="仿宋_GB2312" w:hAnsi="宋体" w:cs="宋体"/>
          <w:color w:val="000000"/>
          <w:kern w:val="0"/>
          <w:sz w:val="32"/>
          <w:szCs w:val="32"/>
          <w:rPrChange w:id="778" w:author="王鑫" w:date="2023-05-23T15:31:00Z">
            <w:rPr>
              <w:rFonts w:ascii="仿宋_GB2312" w:eastAsia="仿宋_GB2312" w:hAnsi="宋体" w:cs="宋体"/>
              <w:color w:val="000000"/>
              <w:kern w:val="0"/>
              <w:sz w:val="32"/>
              <w:szCs w:val="32"/>
            </w:rPr>
          </w:rPrChange>
        </w:rPr>
        <w:t>12</w:t>
      </w:r>
      <w:r w:rsidRPr="00E930AB">
        <w:rPr>
          <w:rFonts w:ascii="仿宋_GB2312" w:eastAsia="仿宋_GB2312" w:hAnsi="宋体" w:cs="宋体"/>
          <w:color w:val="000000"/>
          <w:kern w:val="0"/>
          <w:sz w:val="32"/>
          <w:szCs w:val="32"/>
          <w:rPrChange w:id="779" w:author="王鑫" w:date="2023-05-23T15:31:00Z">
            <w:rPr>
              <w:rFonts w:ascii="仿宋_GB2312" w:eastAsia="仿宋_GB2312" w:hAnsi="宋体" w:cs="宋体"/>
              <w:color w:val="000000"/>
              <w:kern w:val="0"/>
              <w:sz w:val="32"/>
              <w:szCs w:val="32"/>
            </w:rPr>
          </w:rPrChange>
        </w:rPr>
        <w:t>个月；</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80" w:author="王鑫" w:date="2023-05-23T15:31:00Z">
            <w:rPr>
              <w:rFonts w:ascii="仿宋_GB2312" w:eastAsia="仿宋_GB2312" w:hAnsi="宋体" w:cs="宋体"/>
              <w:color w:val="000000"/>
              <w:kern w:val="0"/>
              <w:sz w:val="32"/>
              <w:szCs w:val="32"/>
            </w:rPr>
          </w:rPrChange>
        </w:rPr>
        <w:pPrChange w:id="781"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82" w:author="王鑫" w:date="2023-05-23T15:31:00Z">
            <w:rPr>
              <w:rFonts w:ascii="仿宋_GB2312" w:eastAsia="仿宋_GB2312" w:hAnsi="宋体" w:cs="宋体" w:hint="eastAsia"/>
              <w:color w:val="000000"/>
              <w:kern w:val="0"/>
              <w:sz w:val="32"/>
              <w:szCs w:val="32"/>
            </w:rPr>
          </w:rPrChange>
        </w:rPr>
        <w:t>绩效指标三：</w:t>
      </w:r>
      <w:r w:rsidRPr="00E930AB">
        <w:rPr>
          <w:rFonts w:ascii="仿宋_GB2312" w:eastAsia="仿宋_GB2312" w:hAnsi="宋体" w:cs="宋体"/>
          <w:color w:val="000000"/>
          <w:kern w:val="0"/>
          <w:sz w:val="32"/>
          <w:szCs w:val="32"/>
          <w:rPrChange w:id="783" w:author="王鑫" w:date="2023-05-23T15:31:00Z">
            <w:rPr>
              <w:rFonts w:ascii="仿宋_GB2312" w:eastAsia="仿宋_GB2312" w:hAnsi="宋体" w:cs="宋体"/>
              <w:color w:val="000000"/>
              <w:kern w:val="0"/>
              <w:sz w:val="32"/>
              <w:szCs w:val="32"/>
            </w:rPr>
          </w:rPrChange>
        </w:rPr>
        <w:t>产出指标质量指标案件比</w:t>
      </w:r>
      <w:r w:rsidRPr="00E930AB">
        <w:rPr>
          <w:rFonts w:ascii="仿宋_GB2312" w:eastAsia="仿宋_GB2312" w:hAnsi="宋体" w:cs="宋体" w:hint="eastAsia"/>
          <w:color w:val="000000"/>
          <w:kern w:val="0"/>
          <w:sz w:val="32"/>
          <w:szCs w:val="32"/>
          <w:rPrChange w:id="784" w:author="王鑫" w:date="2023-05-23T15:31:00Z">
            <w:rPr>
              <w:rFonts w:ascii="仿宋_GB2312" w:eastAsia="仿宋_GB2312" w:hAnsi="宋体" w:cs="宋体" w:hint="eastAsia"/>
              <w:color w:val="000000"/>
              <w:kern w:val="0"/>
              <w:sz w:val="32"/>
              <w:szCs w:val="32"/>
            </w:rPr>
          </w:rPrChange>
        </w:rPr>
        <w:t>不超过</w:t>
      </w:r>
      <w:r w:rsidRPr="00E930AB">
        <w:rPr>
          <w:rFonts w:ascii="仿宋_GB2312" w:eastAsia="仿宋_GB2312" w:hAnsi="宋体" w:cs="宋体"/>
          <w:color w:val="000000"/>
          <w:kern w:val="0"/>
          <w:sz w:val="32"/>
          <w:szCs w:val="32"/>
          <w:rPrChange w:id="785" w:author="王鑫" w:date="2023-05-23T15:31:00Z">
            <w:rPr>
              <w:rFonts w:ascii="仿宋_GB2312" w:eastAsia="仿宋_GB2312" w:hAnsi="宋体" w:cs="宋体"/>
              <w:color w:val="000000"/>
              <w:kern w:val="0"/>
              <w:sz w:val="32"/>
              <w:szCs w:val="32"/>
            </w:rPr>
          </w:rPrChange>
        </w:rPr>
        <w:t>125%</w:t>
      </w:r>
      <w:r w:rsidRPr="00E930AB">
        <w:rPr>
          <w:rFonts w:ascii="仿宋_GB2312" w:eastAsia="仿宋_GB2312" w:hAnsi="宋体" w:cs="宋体"/>
          <w:color w:val="000000"/>
          <w:kern w:val="0"/>
          <w:sz w:val="32"/>
          <w:szCs w:val="32"/>
          <w:rPrChange w:id="786" w:author="王鑫" w:date="2023-05-23T15:31:00Z">
            <w:rPr>
              <w:rFonts w:ascii="仿宋_GB2312" w:eastAsia="仿宋_GB2312" w:hAnsi="宋体" w:cs="宋体"/>
              <w:color w:val="000000"/>
              <w:kern w:val="0"/>
              <w:sz w:val="32"/>
              <w:szCs w:val="32"/>
            </w:rPr>
          </w:rPrChange>
        </w:rPr>
        <w:t>；</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87" w:author="王鑫" w:date="2023-05-23T15:31:00Z">
            <w:rPr>
              <w:rFonts w:ascii="仿宋_GB2312" w:eastAsia="仿宋_GB2312" w:hAnsi="宋体" w:cs="宋体"/>
              <w:color w:val="000000"/>
              <w:kern w:val="0"/>
              <w:sz w:val="32"/>
              <w:szCs w:val="32"/>
            </w:rPr>
          </w:rPrChange>
        </w:rPr>
        <w:pPrChange w:id="788"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89" w:author="王鑫" w:date="2023-05-23T15:31:00Z">
            <w:rPr>
              <w:rFonts w:ascii="仿宋_GB2312" w:eastAsia="仿宋_GB2312" w:hAnsi="宋体" w:cs="宋体" w:hint="eastAsia"/>
              <w:color w:val="000000"/>
              <w:kern w:val="0"/>
              <w:sz w:val="32"/>
              <w:szCs w:val="32"/>
            </w:rPr>
          </w:rPrChange>
        </w:rPr>
        <w:t>绩效指标四：产出指标成本指标项目经费资金不超过</w:t>
      </w:r>
      <w:r w:rsidRPr="00E930AB">
        <w:rPr>
          <w:rFonts w:ascii="仿宋_GB2312" w:eastAsia="仿宋_GB2312" w:hAnsi="宋体" w:cs="宋体"/>
          <w:color w:val="000000"/>
          <w:kern w:val="0"/>
          <w:sz w:val="32"/>
          <w:szCs w:val="32"/>
          <w:rPrChange w:id="790" w:author="王鑫" w:date="2023-05-23T15:31:00Z">
            <w:rPr>
              <w:rFonts w:ascii="仿宋_GB2312" w:eastAsia="仿宋_GB2312" w:hAnsi="宋体" w:cs="宋体"/>
              <w:color w:val="000000"/>
              <w:kern w:val="0"/>
              <w:sz w:val="32"/>
              <w:szCs w:val="32"/>
            </w:rPr>
          </w:rPrChange>
        </w:rPr>
        <w:t>3088.71</w:t>
      </w:r>
      <w:r w:rsidRPr="00E930AB">
        <w:rPr>
          <w:rFonts w:ascii="仿宋_GB2312" w:eastAsia="仿宋_GB2312" w:hAnsi="宋体" w:cs="宋体"/>
          <w:color w:val="000000"/>
          <w:kern w:val="0"/>
          <w:sz w:val="32"/>
          <w:szCs w:val="32"/>
          <w:rPrChange w:id="791" w:author="王鑫" w:date="2023-05-23T15:31:00Z">
            <w:rPr>
              <w:rFonts w:ascii="仿宋_GB2312" w:eastAsia="仿宋_GB2312" w:hAnsi="宋体" w:cs="宋体"/>
              <w:color w:val="000000"/>
              <w:kern w:val="0"/>
              <w:sz w:val="32"/>
              <w:szCs w:val="32"/>
            </w:rPr>
          </w:rPrChange>
        </w:rPr>
        <w:t>万元。</w:t>
      </w:r>
    </w:p>
    <w:p w:rsidR="006F66A4" w:rsidRPr="00E930AB" w:rsidRDefault="00C60B2C" w:rsidP="006F66A4">
      <w:pPr>
        <w:spacing w:line="360" w:lineRule="auto"/>
        <w:ind w:firstLineChars="200" w:firstLine="643"/>
        <w:rPr>
          <w:rFonts w:ascii="仿宋_GB2312" w:eastAsia="仿宋_GB2312" w:hAnsi="宋体" w:cs="宋体"/>
          <w:b/>
          <w:bCs/>
          <w:color w:val="000000"/>
          <w:kern w:val="0"/>
          <w:sz w:val="32"/>
          <w:szCs w:val="32"/>
          <w:rPrChange w:id="792" w:author="王鑫" w:date="2023-05-23T15:31:00Z">
            <w:rPr>
              <w:rFonts w:ascii="仿宋_GB2312" w:eastAsia="仿宋_GB2312" w:hAnsi="宋体" w:cs="宋体"/>
              <w:color w:val="000000"/>
            </w:rPr>
          </w:rPrChange>
        </w:rPr>
        <w:pPrChange w:id="793" w:author="11" w:date="2023-05-23T09:55:00Z">
          <w:pPr>
            <w:spacing w:line="600" w:lineRule="exact"/>
            <w:ind w:firstLineChars="200" w:firstLine="640"/>
          </w:pPr>
        </w:pPrChange>
      </w:pPr>
      <w:r w:rsidRPr="00E930AB">
        <w:rPr>
          <w:rFonts w:ascii="仿宋_GB2312" w:eastAsia="仿宋_GB2312" w:hAnsi="宋体" w:cs="宋体"/>
          <w:b/>
          <w:bCs/>
          <w:color w:val="000000"/>
          <w:kern w:val="0"/>
          <w:sz w:val="32"/>
          <w:szCs w:val="32"/>
          <w:rPrChange w:id="794"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b/>
          <w:bCs/>
          <w:color w:val="000000"/>
          <w:kern w:val="0"/>
          <w:sz w:val="32"/>
          <w:szCs w:val="32"/>
          <w:rPrChange w:id="795" w:author="王鑫" w:date="2023-05-23T15:31:00Z">
            <w:rPr>
              <w:rFonts w:ascii="仿宋_GB2312" w:eastAsia="仿宋_GB2312" w:hAnsi="宋体" w:cs="宋体"/>
              <w:color w:val="000000"/>
              <w:kern w:val="0"/>
              <w:sz w:val="32"/>
              <w:szCs w:val="32"/>
            </w:rPr>
          </w:rPrChange>
        </w:rPr>
        <w:t>绩效目标设立依据</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796" w:author="王鑫" w:date="2023-05-23T15:31:00Z">
            <w:rPr>
              <w:rFonts w:ascii="仿宋_GB2312" w:eastAsia="仿宋_GB2312" w:hAnsi="宋体" w:cs="宋体"/>
              <w:color w:val="000000"/>
              <w:kern w:val="0"/>
              <w:sz w:val="32"/>
              <w:szCs w:val="32"/>
            </w:rPr>
          </w:rPrChange>
        </w:rPr>
        <w:pPrChange w:id="797"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798" w:author="王鑫" w:date="2023-05-23T15:31:00Z">
            <w:rPr>
              <w:rFonts w:ascii="仿宋_GB2312" w:eastAsia="仿宋_GB2312" w:hAnsi="宋体" w:cs="宋体" w:hint="eastAsia"/>
              <w:color w:val="000000"/>
              <w:kern w:val="0"/>
              <w:sz w:val="32"/>
              <w:szCs w:val="32"/>
            </w:rPr>
          </w:rPrChange>
        </w:rPr>
        <w:t>朝阳检察院在区委和市检察院的正确领导下，在区人大及其常委会的有力监督下，在区政府、区政协及社会各界的大力支持下，坚持以习近平新时代中国特色社会主义思想为指导，全面学习贯彻党的二十大和市第十三次党代</w:t>
      </w:r>
      <w:r w:rsidRPr="00E930AB">
        <w:rPr>
          <w:rFonts w:ascii="仿宋_GB2312" w:eastAsia="仿宋_GB2312" w:hAnsi="宋体" w:cs="宋体" w:hint="eastAsia"/>
          <w:color w:val="000000"/>
          <w:kern w:val="0"/>
          <w:sz w:val="32"/>
          <w:szCs w:val="32"/>
          <w:rPrChange w:id="799" w:author="王鑫" w:date="2023-05-23T15:31:00Z">
            <w:rPr>
              <w:rFonts w:ascii="仿宋_GB2312" w:eastAsia="仿宋_GB2312" w:hAnsi="宋体" w:cs="宋体" w:hint="eastAsia"/>
              <w:color w:val="000000"/>
              <w:kern w:val="0"/>
              <w:sz w:val="32"/>
              <w:szCs w:val="32"/>
            </w:rPr>
          </w:rPrChange>
        </w:rPr>
        <w:t>会精神，认真落实《关于加强新时代检察机关法律监督工作的意见》（以下简称中央《意见》）及市委实施意见，深入贯彻全市检察长会议精神，充分履行各项检察职能，全力保障区域经济社会高质量发展。</w:t>
      </w:r>
    </w:p>
    <w:p w:rsidR="006F66A4" w:rsidRPr="00E930AB" w:rsidRDefault="00C60B2C" w:rsidP="006F66A4">
      <w:pPr>
        <w:spacing w:line="360" w:lineRule="auto"/>
        <w:ind w:firstLineChars="200" w:firstLine="643"/>
        <w:rPr>
          <w:rFonts w:ascii="仿宋_GB2312" w:eastAsia="仿宋_GB2312" w:hAnsi="宋体" w:cs="宋体"/>
          <w:b/>
          <w:bCs/>
          <w:color w:val="000000"/>
          <w:kern w:val="0"/>
          <w:sz w:val="32"/>
          <w:szCs w:val="32"/>
          <w:rPrChange w:id="800" w:author="王鑫" w:date="2023-05-23T15:31:00Z">
            <w:rPr>
              <w:rFonts w:ascii="仿宋_GB2312" w:eastAsia="仿宋_GB2312" w:hAnsi="宋体" w:cs="宋体"/>
              <w:color w:val="000000"/>
            </w:rPr>
          </w:rPrChange>
        </w:rPr>
        <w:pPrChange w:id="801" w:author="11" w:date="2023-05-23T09:55:00Z">
          <w:pPr>
            <w:spacing w:line="600" w:lineRule="exact"/>
            <w:ind w:firstLineChars="200" w:firstLine="640"/>
          </w:pPr>
        </w:pPrChange>
      </w:pPr>
      <w:r w:rsidRPr="00E930AB">
        <w:rPr>
          <w:rFonts w:ascii="仿宋_GB2312" w:eastAsia="仿宋_GB2312" w:hAnsi="宋体" w:cs="宋体"/>
          <w:b/>
          <w:bCs/>
          <w:color w:val="000000"/>
          <w:kern w:val="0"/>
          <w:sz w:val="32"/>
          <w:szCs w:val="32"/>
          <w:rPrChange w:id="802" w:author="王鑫" w:date="2023-05-23T15:31:00Z">
            <w:rPr>
              <w:rFonts w:ascii="仿宋_GB2312" w:eastAsia="仿宋_GB2312" w:hAnsi="宋体" w:cs="宋体"/>
              <w:color w:val="000000"/>
              <w:kern w:val="0"/>
              <w:sz w:val="32"/>
              <w:szCs w:val="32"/>
            </w:rPr>
          </w:rPrChange>
        </w:rPr>
        <w:t>3.</w:t>
      </w:r>
      <w:r w:rsidRPr="00E930AB">
        <w:rPr>
          <w:rFonts w:ascii="仿宋_GB2312" w:eastAsia="仿宋_GB2312" w:hAnsi="宋体" w:cs="宋体"/>
          <w:b/>
          <w:bCs/>
          <w:color w:val="000000"/>
          <w:kern w:val="0"/>
          <w:sz w:val="32"/>
          <w:szCs w:val="32"/>
          <w:rPrChange w:id="803" w:author="王鑫" w:date="2023-05-23T15:31:00Z">
            <w:rPr>
              <w:rFonts w:ascii="仿宋_GB2312" w:eastAsia="仿宋_GB2312" w:hAnsi="宋体" w:cs="宋体"/>
              <w:color w:val="000000"/>
              <w:kern w:val="0"/>
              <w:sz w:val="32"/>
              <w:szCs w:val="32"/>
            </w:rPr>
          </w:rPrChange>
        </w:rPr>
        <w:t>目标与职责任务匹配情况</w:t>
      </w:r>
    </w:p>
    <w:p w:rsidR="006F66A4" w:rsidRPr="00E930AB" w:rsidRDefault="00C60B2C" w:rsidP="006F66A4">
      <w:pPr>
        <w:spacing w:line="360" w:lineRule="auto"/>
        <w:ind w:firstLineChars="200" w:firstLine="640"/>
        <w:rPr>
          <w:rFonts w:ascii="仿宋_GB2312" w:eastAsia="仿宋_GB2312" w:hAnsi="宋体" w:cs="宋体"/>
          <w:color w:val="000000"/>
          <w:kern w:val="0"/>
          <w:sz w:val="32"/>
          <w:szCs w:val="32"/>
          <w:rPrChange w:id="804" w:author="王鑫" w:date="2023-05-23T15:31:00Z">
            <w:rPr>
              <w:rFonts w:ascii="仿宋_GB2312" w:eastAsia="仿宋_GB2312" w:hAnsi="宋体" w:cs="宋体"/>
              <w:color w:val="000000"/>
              <w:kern w:val="0"/>
              <w:sz w:val="32"/>
              <w:szCs w:val="32"/>
            </w:rPr>
          </w:rPrChange>
        </w:rPr>
        <w:pPrChange w:id="805" w:author="11" w:date="2023-05-23T09:55:00Z">
          <w:pPr>
            <w:spacing w:line="600" w:lineRule="exact"/>
            <w:ind w:firstLineChars="200" w:firstLine="640"/>
          </w:pPr>
        </w:pPrChange>
      </w:pPr>
      <w:r w:rsidRPr="00E930AB">
        <w:rPr>
          <w:rFonts w:ascii="仿宋_GB2312" w:eastAsia="仿宋_GB2312" w:hAnsi="宋体" w:cs="宋体" w:hint="eastAsia"/>
          <w:color w:val="000000"/>
          <w:kern w:val="0"/>
          <w:sz w:val="32"/>
          <w:szCs w:val="32"/>
          <w:rPrChange w:id="806" w:author="王鑫" w:date="2023-05-23T15:31:00Z">
            <w:rPr>
              <w:rFonts w:ascii="仿宋_GB2312" w:eastAsia="仿宋_GB2312" w:hAnsi="宋体" w:cs="宋体" w:hint="eastAsia"/>
              <w:color w:val="000000"/>
              <w:kern w:val="0"/>
              <w:sz w:val="32"/>
              <w:szCs w:val="32"/>
            </w:rPr>
          </w:rPrChange>
        </w:rPr>
        <w:t>从上述四大指标值设定情况以及与朝阳检察院</w:t>
      </w:r>
      <w:r w:rsidRPr="00E930AB">
        <w:rPr>
          <w:rFonts w:ascii="仿宋_GB2312" w:eastAsia="仿宋_GB2312" w:hAnsi="宋体" w:cs="宋体"/>
          <w:color w:val="000000"/>
          <w:kern w:val="0"/>
          <w:sz w:val="32"/>
          <w:szCs w:val="32"/>
          <w:rPrChange w:id="807"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color w:val="000000"/>
          <w:kern w:val="0"/>
          <w:sz w:val="32"/>
          <w:szCs w:val="32"/>
          <w:rPrChange w:id="808" w:author="王鑫" w:date="2023-05-23T15:31:00Z">
            <w:rPr>
              <w:rFonts w:ascii="仿宋_GB2312" w:eastAsia="仿宋_GB2312" w:hAnsi="宋体" w:cs="宋体"/>
              <w:color w:val="000000"/>
              <w:kern w:val="0"/>
              <w:sz w:val="32"/>
              <w:szCs w:val="32"/>
            </w:rPr>
          </w:rPrChange>
        </w:rPr>
        <w:t>年重点任务对应分析来看，总体目标与职责任务匹配较好，基本完整的反映了朝阳检察院重点工作任务和部门职责，但在绩效指标设置上仍不完备，覆盖面不够全面，多项实际已开展的重要绩效成果未在年初绩效指标中体现。</w:t>
      </w:r>
    </w:p>
    <w:p w:rsidR="006F66A4" w:rsidRPr="00E930AB" w:rsidRDefault="00C60B2C">
      <w:pPr>
        <w:pStyle w:val="3"/>
        <w:rPr>
          <w:rPrChange w:id="809" w:author="王鑫" w:date="2023-05-23T15:31:00Z">
            <w:rPr/>
          </w:rPrChange>
        </w:rPr>
      </w:pPr>
      <w:r w:rsidRPr="00E930AB">
        <w:rPr>
          <w:rFonts w:hint="eastAsia"/>
          <w:rPrChange w:id="810" w:author="王鑫" w:date="2023-05-23T15:31:00Z">
            <w:rPr>
              <w:rFonts w:hint="eastAsia"/>
            </w:rPr>
          </w:rPrChange>
        </w:rPr>
        <w:lastRenderedPageBreak/>
        <w:t>4.</w:t>
      </w:r>
      <w:r w:rsidRPr="00E930AB">
        <w:rPr>
          <w:rFonts w:hint="eastAsia"/>
          <w:rPrChange w:id="811" w:author="王鑫" w:date="2023-05-23T15:31:00Z">
            <w:rPr>
              <w:rFonts w:hint="eastAsia"/>
            </w:rPr>
          </w:rPrChange>
        </w:rPr>
        <w:t>目标合理性</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812" w:author="王鑫" w:date="2023-05-23T15:31:00Z">
            <w:rPr/>
          </w:rPrChange>
        </w:rPr>
      </w:pPr>
      <w:r w:rsidRPr="00E930AB">
        <w:rPr>
          <w:rFonts w:ascii="仿宋_GB2312" w:eastAsia="仿宋_GB2312" w:hAnsi="宋体" w:cs="宋体" w:hint="eastAsia"/>
          <w:color w:val="000000"/>
          <w:kern w:val="0"/>
          <w:sz w:val="32"/>
          <w:szCs w:val="32"/>
          <w:rPrChange w:id="813" w:author="王鑫" w:date="2023-05-23T15:31:00Z">
            <w:rPr>
              <w:rFonts w:ascii="仿宋_GB2312" w:eastAsia="仿宋_GB2312" w:hAnsi="宋体" w:cs="宋体" w:hint="eastAsia"/>
              <w:color w:val="000000"/>
              <w:kern w:val="0"/>
              <w:sz w:val="32"/>
              <w:szCs w:val="32"/>
            </w:rPr>
          </w:rPrChange>
        </w:rPr>
        <w:t>朝阳检察院围绕部门工作设定了总体绩效目标，并在此基础上细化为四大类绩效指标，所设立目标与朝阳检察院职责密切相关，基本符合绩效目标设定要求，较合理。但总体绩效目标与具体绩效指标的匹配性有待进一步加强，指标的细化、量化程度不够。</w:t>
      </w:r>
    </w:p>
    <w:p w:rsidR="006F66A4" w:rsidRPr="00E930AB" w:rsidRDefault="00C60B2C" w:rsidP="006F66A4">
      <w:pPr>
        <w:pStyle w:val="1"/>
        <w:tabs>
          <w:tab w:val="left" w:pos="3900"/>
        </w:tabs>
        <w:spacing w:line="600" w:lineRule="exact"/>
        <w:rPr>
          <w:rPrChange w:id="814" w:author="王鑫" w:date="2023-05-23T15:31:00Z">
            <w:rPr>
              <w:rFonts w:ascii="黑体" w:eastAsia="黑体" w:hAnsi="黑体" w:cs="宋体"/>
              <w:color w:val="000000"/>
              <w:kern w:val="0"/>
              <w:sz w:val="32"/>
              <w:szCs w:val="32"/>
              <w:highlight w:val="yellow"/>
            </w:rPr>
          </w:rPrChange>
        </w:rPr>
        <w:pPrChange w:id="815" w:author="11" w:date="2023-05-23T09:58:00Z">
          <w:pPr>
            <w:spacing w:line="600" w:lineRule="exact"/>
            <w:ind w:firstLineChars="200" w:firstLine="422"/>
          </w:pPr>
        </w:pPrChange>
      </w:pPr>
      <w:bookmarkStart w:id="816" w:name="_Toc15034"/>
      <w:r w:rsidRPr="00E930AB">
        <w:rPr>
          <w:rFonts w:hint="eastAsia"/>
          <w:rPrChange w:id="817" w:author="王鑫" w:date="2023-05-23T15:31:00Z">
            <w:rPr>
              <w:rFonts w:cs="宋体" w:hint="eastAsia"/>
              <w:b/>
              <w:bCs/>
              <w:color w:val="000000"/>
              <w:kern w:val="0"/>
            </w:rPr>
          </w:rPrChange>
        </w:rPr>
        <w:t>二</w:t>
      </w:r>
      <w:r w:rsidRPr="00E930AB">
        <w:rPr>
          <w:rPrChange w:id="818" w:author="王鑫" w:date="2023-05-23T15:31:00Z">
            <w:rPr>
              <w:rFonts w:cs="宋体"/>
              <w:b/>
              <w:bCs/>
              <w:color w:val="000000"/>
              <w:kern w:val="0"/>
            </w:rPr>
          </w:rPrChange>
        </w:rPr>
        <w:t>、</w:t>
      </w:r>
      <w:r w:rsidRPr="00E930AB">
        <w:rPr>
          <w:rFonts w:hint="eastAsia"/>
          <w:rPrChange w:id="819" w:author="王鑫" w:date="2023-05-23T15:31:00Z">
            <w:rPr>
              <w:rFonts w:cs="宋体" w:hint="eastAsia"/>
              <w:b/>
              <w:bCs/>
              <w:color w:val="000000"/>
              <w:kern w:val="0"/>
            </w:rPr>
          </w:rPrChange>
        </w:rPr>
        <w:t>当年</w:t>
      </w:r>
      <w:r w:rsidRPr="00E930AB">
        <w:rPr>
          <w:rPrChange w:id="820" w:author="王鑫" w:date="2023-05-23T15:31:00Z">
            <w:rPr>
              <w:rFonts w:cs="宋体"/>
              <w:b/>
              <w:bCs/>
              <w:color w:val="000000"/>
              <w:kern w:val="0"/>
            </w:rPr>
          </w:rPrChange>
        </w:rPr>
        <w:t>预算执行情况</w:t>
      </w:r>
      <w:bookmarkEnd w:id="816"/>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821"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color w:val="000000"/>
          <w:kern w:val="0"/>
          <w:sz w:val="32"/>
          <w:szCs w:val="32"/>
          <w:rPrChange w:id="822"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hint="eastAsia"/>
          <w:color w:val="000000"/>
          <w:kern w:val="0"/>
          <w:sz w:val="32"/>
          <w:szCs w:val="32"/>
          <w:rPrChange w:id="823" w:author="王鑫" w:date="2023-05-23T15:31:00Z">
            <w:rPr>
              <w:rFonts w:ascii="仿宋_GB2312" w:eastAsia="仿宋_GB2312" w:hAnsi="宋体" w:cs="宋体" w:hint="eastAsia"/>
              <w:color w:val="000000"/>
              <w:kern w:val="0"/>
              <w:sz w:val="32"/>
              <w:szCs w:val="32"/>
            </w:rPr>
          </w:rPrChange>
        </w:rPr>
        <w:t>年</w:t>
      </w:r>
      <w:r w:rsidRPr="00E930AB">
        <w:rPr>
          <w:rFonts w:ascii="仿宋_GB2312" w:eastAsia="仿宋_GB2312" w:hAnsi="宋体" w:cs="宋体"/>
          <w:color w:val="000000"/>
          <w:kern w:val="0"/>
          <w:sz w:val="32"/>
          <w:szCs w:val="32"/>
          <w:rPrChange w:id="824" w:author="王鑫" w:date="2023-05-23T15:31:00Z">
            <w:rPr>
              <w:rFonts w:ascii="仿宋_GB2312" w:eastAsia="仿宋_GB2312" w:hAnsi="宋体" w:cs="宋体"/>
              <w:color w:val="000000"/>
              <w:kern w:val="0"/>
              <w:sz w:val="32"/>
              <w:szCs w:val="32"/>
            </w:rPr>
          </w:rPrChange>
        </w:rPr>
        <w:t>全年</w:t>
      </w:r>
      <w:r w:rsidRPr="00E930AB">
        <w:rPr>
          <w:rFonts w:ascii="仿宋_GB2312" w:eastAsia="仿宋_GB2312" w:hAnsi="宋体" w:cs="宋体" w:hint="eastAsia"/>
          <w:color w:val="000000"/>
          <w:kern w:val="0"/>
          <w:sz w:val="32"/>
          <w:szCs w:val="32"/>
          <w:rPrChange w:id="825" w:author="王鑫" w:date="2023-05-23T15:31:00Z">
            <w:rPr>
              <w:rFonts w:ascii="仿宋_GB2312" w:eastAsia="仿宋_GB2312" w:hAnsi="宋体" w:cs="宋体" w:hint="eastAsia"/>
              <w:color w:val="000000"/>
              <w:kern w:val="0"/>
              <w:sz w:val="32"/>
              <w:szCs w:val="32"/>
            </w:rPr>
          </w:rPrChange>
        </w:rPr>
        <w:t>预算数</w:t>
      </w:r>
      <w:r w:rsidRPr="00E930AB">
        <w:rPr>
          <w:rFonts w:ascii="仿宋_GB2312" w:eastAsia="仿宋_GB2312" w:hAnsi="宋体" w:cs="宋体"/>
          <w:color w:val="000000"/>
          <w:kern w:val="0"/>
          <w:sz w:val="32"/>
          <w:szCs w:val="32"/>
          <w:rPrChange w:id="826" w:author="王鑫" w:date="2023-05-23T15:31:00Z">
            <w:rPr>
              <w:rFonts w:ascii="仿宋_GB2312" w:eastAsia="仿宋_GB2312" w:hAnsi="宋体" w:cs="宋体"/>
              <w:color w:val="000000"/>
              <w:kern w:val="0"/>
              <w:sz w:val="32"/>
              <w:szCs w:val="32"/>
            </w:rPr>
          </w:rPrChange>
        </w:rPr>
        <w:t>21350.70658</w:t>
      </w:r>
      <w:ins w:id="827" w:author="11" w:date="2023-05-23T10:00:00Z">
        <w:r w:rsidRPr="00E930AB">
          <w:rPr>
            <w:rFonts w:ascii="仿宋_GB2312" w:eastAsia="仿宋_GB2312" w:hAnsi="宋体" w:cs="宋体"/>
            <w:color w:val="000000"/>
            <w:kern w:val="0"/>
            <w:sz w:val="32"/>
            <w:szCs w:val="32"/>
            <w:rPrChange w:id="828" w:author="王鑫" w:date="2023-05-23T15:31:00Z">
              <w:rPr>
                <w:rFonts w:ascii="仿宋_GB2312" w:eastAsia="仿宋_GB2312" w:hAnsi="宋体" w:cs="宋体"/>
                <w:color w:val="000000"/>
                <w:kern w:val="0"/>
                <w:sz w:val="32"/>
                <w:szCs w:val="32"/>
              </w:rPr>
            </w:rPrChange>
          </w:rPr>
          <w:t>1</w:t>
        </w:r>
      </w:ins>
      <w:r w:rsidRPr="00E930AB">
        <w:rPr>
          <w:rFonts w:ascii="仿宋_GB2312" w:eastAsia="仿宋_GB2312" w:hAnsi="宋体" w:cs="宋体" w:hint="eastAsia"/>
          <w:color w:val="000000"/>
          <w:kern w:val="0"/>
          <w:sz w:val="32"/>
          <w:szCs w:val="32"/>
          <w:rPrChange w:id="829" w:author="王鑫" w:date="2023-05-23T15:31:00Z">
            <w:rPr>
              <w:rFonts w:ascii="仿宋_GB2312" w:eastAsia="仿宋_GB2312" w:hAnsi="宋体" w:cs="宋体" w:hint="eastAsia"/>
              <w:color w:val="000000"/>
              <w:kern w:val="0"/>
              <w:sz w:val="32"/>
              <w:szCs w:val="32"/>
            </w:rPr>
          </w:rPrChange>
        </w:rPr>
        <w:t>万元</w:t>
      </w:r>
      <w:r w:rsidRPr="00E930AB">
        <w:rPr>
          <w:rFonts w:ascii="仿宋_GB2312" w:eastAsia="仿宋_GB2312" w:hAnsi="宋体" w:cs="宋体"/>
          <w:color w:val="000000"/>
          <w:kern w:val="0"/>
          <w:sz w:val="32"/>
          <w:szCs w:val="32"/>
          <w:rPrChange w:id="830" w:author="王鑫" w:date="2023-05-23T15:31:00Z">
            <w:rPr>
              <w:rFonts w:ascii="仿宋_GB2312" w:eastAsia="仿宋_GB2312" w:hAnsi="宋体" w:cs="宋体"/>
              <w:color w:val="000000"/>
              <w:kern w:val="0"/>
              <w:sz w:val="32"/>
              <w:szCs w:val="32"/>
            </w:rPr>
          </w:rPrChange>
        </w:rPr>
        <w:t>，</w:t>
      </w:r>
      <w:r w:rsidRPr="00E930AB">
        <w:rPr>
          <w:rFonts w:ascii="仿宋_GB2312" w:eastAsia="仿宋_GB2312" w:hAnsi="宋体" w:cs="宋体" w:hint="eastAsia"/>
          <w:color w:val="000000"/>
          <w:kern w:val="0"/>
          <w:sz w:val="32"/>
          <w:szCs w:val="32"/>
          <w:rPrChange w:id="831" w:author="王鑫" w:date="2023-05-23T15:31:00Z">
            <w:rPr>
              <w:rFonts w:ascii="仿宋_GB2312" w:eastAsia="仿宋_GB2312" w:hAnsi="宋体" w:cs="宋体" w:hint="eastAsia"/>
              <w:color w:val="000000"/>
              <w:kern w:val="0"/>
              <w:sz w:val="32"/>
              <w:szCs w:val="32"/>
            </w:rPr>
          </w:rPrChange>
        </w:rPr>
        <w:t>其中</w:t>
      </w:r>
      <w:r w:rsidRPr="00E930AB">
        <w:rPr>
          <w:rFonts w:ascii="仿宋_GB2312" w:eastAsia="仿宋_GB2312" w:hAnsi="宋体" w:cs="宋体"/>
          <w:color w:val="000000"/>
          <w:kern w:val="0"/>
          <w:sz w:val="32"/>
          <w:szCs w:val="32"/>
          <w:rPrChange w:id="832" w:author="王鑫" w:date="2023-05-23T15:31:00Z">
            <w:rPr>
              <w:rFonts w:ascii="仿宋_GB2312" w:eastAsia="仿宋_GB2312" w:hAnsi="宋体" w:cs="宋体"/>
              <w:color w:val="000000"/>
              <w:kern w:val="0"/>
              <w:sz w:val="32"/>
              <w:szCs w:val="32"/>
            </w:rPr>
          </w:rPrChange>
        </w:rPr>
        <w:t>，基本</w:t>
      </w:r>
      <w:r w:rsidRPr="00E930AB">
        <w:rPr>
          <w:rFonts w:ascii="仿宋_GB2312" w:eastAsia="仿宋_GB2312" w:hAnsi="宋体" w:cs="宋体" w:hint="eastAsia"/>
          <w:color w:val="000000"/>
          <w:kern w:val="0"/>
          <w:sz w:val="32"/>
          <w:szCs w:val="32"/>
          <w:rPrChange w:id="833" w:author="王鑫" w:date="2023-05-23T15:31:00Z">
            <w:rPr>
              <w:rFonts w:ascii="仿宋_GB2312" w:eastAsia="仿宋_GB2312" w:hAnsi="宋体" w:cs="宋体" w:hint="eastAsia"/>
              <w:color w:val="000000"/>
              <w:kern w:val="0"/>
              <w:sz w:val="32"/>
              <w:szCs w:val="32"/>
            </w:rPr>
          </w:rPrChange>
        </w:rPr>
        <w:t>支出</w:t>
      </w:r>
      <w:r w:rsidRPr="00E930AB">
        <w:rPr>
          <w:rFonts w:ascii="仿宋_GB2312" w:eastAsia="仿宋_GB2312" w:hAnsi="宋体" w:cs="宋体"/>
          <w:color w:val="000000"/>
          <w:kern w:val="0"/>
          <w:sz w:val="32"/>
          <w:szCs w:val="32"/>
          <w:rPrChange w:id="834" w:author="王鑫" w:date="2023-05-23T15:31:00Z">
            <w:rPr>
              <w:rFonts w:ascii="仿宋_GB2312" w:eastAsia="仿宋_GB2312" w:hAnsi="宋体" w:cs="宋体"/>
              <w:color w:val="000000"/>
              <w:kern w:val="0"/>
              <w:sz w:val="32"/>
              <w:szCs w:val="32"/>
            </w:rPr>
          </w:rPrChange>
        </w:rPr>
        <w:t>预算数</w:t>
      </w:r>
      <w:r w:rsidRPr="00E930AB">
        <w:rPr>
          <w:rFonts w:ascii="仿宋_GB2312" w:eastAsia="仿宋_GB2312" w:hAnsi="宋体" w:cs="宋体"/>
          <w:color w:val="000000"/>
          <w:kern w:val="0"/>
          <w:sz w:val="32"/>
          <w:szCs w:val="32"/>
          <w:rPrChange w:id="835" w:author="王鑫" w:date="2023-05-23T15:31:00Z">
            <w:rPr>
              <w:rFonts w:ascii="仿宋_GB2312" w:eastAsia="仿宋_GB2312" w:hAnsi="宋体" w:cs="宋体"/>
              <w:color w:val="000000"/>
              <w:kern w:val="0"/>
              <w:sz w:val="32"/>
              <w:szCs w:val="32"/>
            </w:rPr>
          </w:rPrChange>
        </w:rPr>
        <w:t>15397.664372</w:t>
      </w:r>
      <w:r w:rsidRPr="00E930AB">
        <w:rPr>
          <w:rFonts w:ascii="仿宋_GB2312" w:eastAsia="仿宋_GB2312" w:hAnsi="宋体" w:cs="宋体" w:hint="eastAsia"/>
          <w:color w:val="000000"/>
          <w:kern w:val="0"/>
          <w:sz w:val="32"/>
          <w:szCs w:val="32"/>
          <w:rPrChange w:id="836" w:author="王鑫" w:date="2023-05-23T15:31:00Z">
            <w:rPr>
              <w:rFonts w:ascii="仿宋_GB2312" w:eastAsia="仿宋_GB2312" w:hAnsi="宋体" w:cs="宋体" w:hint="eastAsia"/>
              <w:color w:val="000000"/>
              <w:kern w:val="0"/>
              <w:sz w:val="32"/>
              <w:szCs w:val="32"/>
            </w:rPr>
          </w:rPrChange>
        </w:rPr>
        <w:t>万元</w:t>
      </w:r>
      <w:r w:rsidRPr="00E930AB">
        <w:rPr>
          <w:rFonts w:ascii="仿宋_GB2312" w:eastAsia="仿宋_GB2312" w:hAnsi="宋体" w:cs="宋体"/>
          <w:color w:val="000000"/>
          <w:kern w:val="0"/>
          <w:sz w:val="32"/>
          <w:szCs w:val="32"/>
          <w:rPrChange w:id="837" w:author="王鑫" w:date="2023-05-23T15:31:00Z">
            <w:rPr>
              <w:rFonts w:ascii="仿宋_GB2312" w:eastAsia="仿宋_GB2312" w:hAnsi="宋体" w:cs="宋体"/>
              <w:color w:val="000000"/>
              <w:kern w:val="0"/>
              <w:sz w:val="32"/>
              <w:szCs w:val="32"/>
            </w:rPr>
          </w:rPrChange>
        </w:rPr>
        <w:t>，</w:t>
      </w:r>
      <w:r w:rsidRPr="00E930AB">
        <w:rPr>
          <w:rFonts w:ascii="仿宋_GB2312" w:eastAsia="仿宋_GB2312" w:hAnsi="宋体" w:cs="宋体" w:hint="eastAsia"/>
          <w:color w:val="000000"/>
          <w:kern w:val="0"/>
          <w:sz w:val="32"/>
          <w:szCs w:val="32"/>
          <w:rPrChange w:id="838" w:author="王鑫" w:date="2023-05-23T15:31:00Z">
            <w:rPr>
              <w:rFonts w:ascii="仿宋_GB2312" w:eastAsia="仿宋_GB2312" w:hAnsi="宋体" w:cs="宋体" w:hint="eastAsia"/>
              <w:color w:val="000000"/>
              <w:kern w:val="0"/>
              <w:sz w:val="32"/>
              <w:szCs w:val="32"/>
            </w:rPr>
          </w:rPrChange>
        </w:rPr>
        <w:t>项目支出预算数</w:t>
      </w:r>
      <w:r w:rsidRPr="00E930AB">
        <w:rPr>
          <w:rFonts w:ascii="仿宋_GB2312" w:eastAsia="仿宋_GB2312" w:hAnsi="宋体" w:cs="宋体"/>
          <w:color w:val="000000"/>
          <w:kern w:val="0"/>
          <w:sz w:val="32"/>
          <w:szCs w:val="32"/>
          <w:rPrChange w:id="839" w:author="王鑫" w:date="2023-05-23T15:31:00Z">
            <w:rPr>
              <w:rFonts w:ascii="仿宋_GB2312" w:eastAsia="仿宋_GB2312" w:hAnsi="宋体" w:cs="宋体"/>
              <w:color w:val="000000"/>
              <w:kern w:val="0"/>
              <w:sz w:val="32"/>
              <w:szCs w:val="32"/>
            </w:rPr>
          </w:rPrChange>
        </w:rPr>
        <w:t>5953.042209</w:t>
      </w:r>
      <w:r w:rsidRPr="00E930AB">
        <w:rPr>
          <w:rFonts w:ascii="仿宋_GB2312" w:eastAsia="仿宋_GB2312" w:hAnsi="宋体" w:cs="宋体" w:hint="eastAsia"/>
          <w:color w:val="000000"/>
          <w:kern w:val="0"/>
          <w:sz w:val="32"/>
          <w:szCs w:val="32"/>
          <w:rPrChange w:id="840" w:author="王鑫" w:date="2023-05-23T15:31:00Z">
            <w:rPr>
              <w:rFonts w:ascii="仿宋_GB2312" w:eastAsia="仿宋_GB2312" w:hAnsi="宋体" w:cs="宋体" w:hint="eastAsia"/>
              <w:color w:val="000000"/>
              <w:kern w:val="0"/>
              <w:sz w:val="32"/>
              <w:szCs w:val="32"/>
            </w:rPr>
          </w:rPrChange>
        </w:rPr>
        <w:t>万元</w:t>
      </w:r>
      <w:r w:rsidRPr="00E930AB">
        <w:rPr>
          <w:rFonts w:ascii="仿宋_GB2312" w:eastAsia="仿宋_GB2312" w:hAnsi="宋体" w:cs="宋体"/>
          <w:color w:val="000000"/>
          <w:kern w:val="0"/>
          <w:sz w:val="32"/>
          <w:szCs w:val="32"/>
          <w:rPrChange w:id="841" w:author="王鑫" w:date="2023-05-23T15:31:00Z">
            <w:rPr>
              <w:rFonts w:ascii="仿宋_GB2312" w:eastAsia="仿宋_GB2312" w:hAnsi="宋体" w:cs="宋体"/>
              <w:color w:val="000000"/>
              <w:kern w:val="0"/>
              <w:sz w:val="32"/>
              <w:szCs w:val="32"/>
            </w:rPr>
          </w:rPrChange>
        </w:rPr>
        <w:t>，其他支出</w:t>
      </w:r>
      <w:r w:rsidRPr="00E930AB">
        <w:rPr>
          <w:rFonts w:ascii="仿宋_GB2312" w:eastAsia="仿宋_GB2312" w:hAnsi="宋体" w:cs="宋体" w:hint="eastAsia"/>
          <w:color w:val="000000"/>
          <w:kern w:val="0"/>
          <w:sz w:val="32"/>
          <w:szCs w:val="32"/>
          <w:rPrChange w:id="842" w:author="王鑫" w:date="2023-05-23T15:31:00Z">
            <w:rPr>
              <w:rFonts w:ascii="仿宋_GB2312" w:eastAsia="仿宋_GB2312" w:hAnsi="宋体" w:cs="宋体" w:hint="eastAsia"/>
              <w:color w:val="000000"/>
              <w:kern w:val="0"/>
              <w:sz w:val="32"/>
              <w:szCs w:val="32"/>
            </w:rPr>
          </w:rPrChange>
        </w:rPr>
        <w:t>预算数</w:t>
      </w:r>
      <w:r w:rsidRPr="00E930AB">
        <w:rPr>
          <w:rFonts w:ascii="仿宋_GB2312" w:eastAsia="仿宋_GB2312" w:hAnsi="宋体" w:cs="宋体"/>
          <w:color w:val="000000"/>
          <w:kern w:val="0"/>
          <w:sz w:val="32"/>
          <w:szCs w:val="32"/>
          <w:rPrChange w:id="843" w:author="王鑫" w:date="2023-05-23T15:31:00Z">
            <w:rPr>
              <w:rFonts w:ascii="仿宋_GB2312" w:eastAsia="仿宋_GB2312" w:hAnsi="宋体" w:cs="宋体"/>
              <w:color w:val="000000"/>
              <w:kern w:val="0"/>
              <w:sz w:val="32"/>
              <w:szCs w:val="32"/>
            </w:rPr>
          </w:rPrChange>
        </w:rPr>
        <w:t>0</w:t>
      </w:r>
      <w:r w:rsidRPr="00E930AB">
        <w:rPr>
          <w:rFonts w:ascii="仿宋_GB2312" w:eastAsia="仿宋_GB2312" w:hAnsi="宋体" w:cs="宋体"/>
          <w:color w:val="000000"/>
          <w:kern w:val="0"/>
          <w:sz w:val="32"/>
          <w:szCs w:val="32"/>
          <w:rPrChange w:id="844" w:author="王鑫" w:date="2023-05-23T15:31:00Z">
            <w:rPr>
              <w:rFonts w:ascii="仿宋_GB2312" w:eastAsia="仿宋_GB2312" w:hAnsi="宋体" w:cs="宋体"/>
              <w:color w:val="000000"/>
              <w:kern w:val="0"/>
              <w:sz w:val="32"/>
              <w:szCs w:val="32"/>
            </w:rPr>
          </w:rPrChange>
        </w:rPr>
        <w:t>万元</w:t>
      </w:r>
      <w:r w:rsidRPr="00E930AB">
        <w:rPr>
          <w:rFonts w:ascii="仿宋_GB2312" w:eastAsia="仿宋_GB2312" w:hAnsi="宋体" w:cs="宋体" w:hint="eastAsia"/>
          <w:color w:val="000000"/>
          <w:kern w:val="0"/>
          <w:sz w:val="32"/>
          <w:szCs w:val="32"/>
          <w:rPrChange w:id="845"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846" w:author="王鑫" w:date="2023-05-23T15:31:00Z">
            <w:rPr>
              <w:rFonts w:ascii="仿宋_GB2312" w:eastAsia="仿宋_GB2312" w:hAnsi="宋体" w:cs="宋体"/>
              <w:color w:val="000000"/>
              <w:kern w:val="0"/>
              <w:sz w:val="32"/>
              <w:szCs w:val="32"/>
            </w:rPr>
          </w:rPrChange>
        </w:rPr>
        <w:t>资金总体</w:t>
      </w:r>
      <w:r w:rsidRPr="00E930AB">
        <w:rPr>
          <w:rFonts w:ascii="仿宋_GB2312" w:eastAsia="仿宋_GB2312" w:hAnsi="宋体" w:cs="宋体" w:hint="eastAsia"/>
          <w:color w:val="000000"/>
          <w:kern w:val="0"/>
          <w:sz w:val="32"/>
          <w:szCs w:val="32"/>
          <w:rPrChange w:id="847" w:author="王鑫" w:date="2023-05-23T15:31:00Z">
            <w:rPr>
              <w:rFonts w:ascii="仿宋_GB2312" w:eastAsia="仿宋_GB2312" w:hAnsi="宋体" w:cs="宋体" w:hint="eastAsia"/>
              <w:color w:val="000000"/>
              <w:kern w:val="0"/>
              <w:sz w:val="32"/>
              <w:szCs w:val="32"/>
            </w:rPr>
          </w:rPrChange>
        </w:rPr>
        <w:t>支出</w:t>
      </w:r>
      <w:r w:rsidRPr="00E930AB">
        <w:rPr>
          <w:rFonts w:ascii="仿宋_GB2312" w:eastAsia="仿宋_GB2312" w:hAnsi="宋体" w:cs="宋体"/>
          <w:color w:val="000000"/>
          <w:kern w:val="0"/>
          <w:sz w:val="32"/>
          <w:szCs w:val="32"/>
          <w:rPrChange w:id="848" w:author="王鑫" w:date="2023-05-23T15:31:00Z">
            <w:rPr>
              <w:rFonts w:ascii="仿宋_GB2312" w:eastAsia="仿宋_GB2312" w:hAnsi="宋体" w:cs="宋体"/>
              <w:color w:val="000000"/>
              <w:kern w:val="0"/>
              <w:sz w:val="32"/>
              <w:szCs w:val="32"/>
            </w:rPr>
          </w:rPrChange>
        </w:rPr>
        <w:t>20596.</w:t>
      </w:r>
      <w:r w:rsidRPr="00E930AB">
        <w:rPr>
          <w:rFonts w:ascii="仿宋_GB2312" w:eastAsia="仿宋_GB2312" w:hAnsi="宋体" w:cs="宋体"/>
          <w:color w:val="000000"/>
          <w:kern w:val="0"/>
          <w:sz w:val="32"/>
          <w:szCs w:val="32"/>
          <w:rPrChange w:id="849" w:author="王鑫" w:date="2023-05-23T15:31:00Z">
            <w:rPr>
              <w:rFonts w:ascii="仿宋_GB2312" w:eastAsia="仿宋_GB2312" w:hAnsi="宋体" w:cs="宋体"/>
              <w:color w:val="000000"/>
              <w:kern w:val="0"/>
              <w:sz w:val="32"/>
              <w:szCs w:val="32"/>
            </w:rPr>
          </w:rPrChange>
        </w:rPr>
        <w:t>7</w:t>
      </w:r>
      <w:del w:id="850" w:author="11" w:date="2023-05-23T10:00:00Z">
        <w:r w:rsidRPr="00E930AB">
          <w:rPr>
            <w:rFonts w:ascii="仿宋_GB2312" w:eastAsia="仿宋_GB2312" w:hAnsi="宋体" w:cs="宋体"/>
            <w:color w:val="000000"/>
            <w:kern w:val="0"/>
            <w:sz w:val="32"/>
            <w:szCs w:val="32"/>
            <w:rPrChange w:id="851" w:author="王鑫" w:date="2023-05-23T15:31:00Z">
              <w:rPr>
                <w:rFonts w:ascii="仿宋_GB2312" w:eastAsia="仿宋_GB2312" w:hAnsi="宋体" w:cs="宋体"/>
                <w:color w:val="000000"/>
                <w:kern w:val="0"/>
                <w:sz w:val="32"/>
                <w:szCs w:val="32"/>
              </w:rPr>
            </w:rPrChange>
          </w:rPr>
          <w:delText>9</w:delText>
        </w:r>
      </w:del>
      <w:ins w:id="852" w:author="11" w:date="2023-05-23T10:00:00Z">
        <w:r w:rsidRPr="00E930AB">
          <w:rPr>
            <w:rFonts w:ascii="仿宋_GB2312" w:eastAsia="仿宋_GB2312" w:hAnsi="宋体" w:cs="宋体"/>
            <w:color w:val="000000"/>
            <w:kern w:val="0"/>
            <w:sz w:val="32"/>
            <w:szCs w:val="32"/>
            <w:rPrChange w:id="853" w:author="王鑫" w:date="2023-05-23T15:31:00Z">
              <w:rPr>
                <w:rFonts w:ascii="仿宋_GB2312" w:eastAsia="仿宋_GB2312" w:hAnsi="宋体" w:cs="宋体"/>
                <w:color w:val="000000"/>
                <w:kern w:val="0"/>
                <w:sz w:val="32"/>
                <w:szCs w:val="32"/>
              </w:rPr>
            </w:rPrChange>
          </w:rPr>
          <w:t>86135</w:t>
        </w:r>
      </w:ins>
      <w:r w:rsidRPr="00E930AB">
        <w:rPr>
          <w:rFonts w:ascii="仿宋_GB2312" w:eastAsia="仿宋_GB2312" w:hAnsi="宋体" w:cs="宋体"/>
          <w:color w:val="000000"/>
          <w:kern w:val="0"/>
          <w:sz w:val="32"/>
          <w:szCs w:val="32"/>
          <w:rPrChange w:id="854" w:author="王鑫" w:date="2023-05-23T15:31:00Z">
            <w:rPr>
              <w:rFonts w:ascii="仿宋_GB2312" w:eastAsia="仿宋_GB2312" w:hAnsi="宋体" w:cs="宋体"/>
              <w:color w:val="000000"/>
              <w:kern w:val="0"/>
              <w:sz w:val="32"/>
              <w:szCs w:val="32"/>
            </w:rPr>
          </w:rPrChange>
        </w:rPr>
        <w:t>万元，其中，基本支出</w:t>
      </w:r>
      <w:r w:rsidRPr="00E930AB">
        <w:rPr>
          <w:rFonts w:ascii="仿宋_GB2312" w:eastAsia="仿宋_GB2312" w:hAnsi="宋体" w:cs="宋体"/>
          <w:color w:val="000000"/>
          <w:kern w:val="0"/>
          <w:sz w:val="32"/>
          <w:szCs w:val="32"/>
          <w:rPrChange w:id="855" w:author="王鑫" w:date="2023-05-23T15:31:00Z">
            <w:rPr>
              <w:rFonts w:ascii="仿宋_GB2312" w:eastAsia="仿宋_GB2312" w:hAnsi="宋体" w:cs="宋体"/>
              <w:color w:val="000000"/>
              <w:kern w:val="0"/>
              <w:sz w:val="32"/>
              <w:szCs w:val="32"/>
            </w:rPr>
          </w:rPrChange>
        </w:rPr>
        <w:t>15213.828419</w:t>
      </w:r>
      <w:r w:rsidRPr="00E930AB">
        <w:rPr>
          <w:rFonts w:ascii="仿宋_GB2312" w:eastAsia="仿宋_GB2312" w:hAnsi="宋体" w:cs="宋体"/>
          <w:color w:val="000000"/>
          <w:kern w:val="0"/>
          <w:sz w:val="32"/>
          <w:szCs w:val="32"/>
          <w:rPrChange w:id="856" w:author="王鑫" w:date="2023-05-23T15:31:00Z">
            <w:rPr>
              <w:rFonts w:ascii="仿宋_GB2312" w:eastAsia="仿宋_GB2312" w:hAnsi="宋体" w:cs="宋体"/>
              <w:color w:val="000000"/>
              <w:kern w:val="0"/>
              <w:sz w:val="32"/>
              <w:szCs w:val="32"/>
            </w:rPr>
          </w:rPrChange>
        </w:rPr>
        <w:t>万元，项目</w:t>
      </w:r>
      <w:r w:rsidRPr="00E930AB">
        <w:rPr>
          <w:rFonts w:ascii="仿宋_GB2312" w:eastAsia="仿宋_GB2312" w:hAnsi="宋体" w:cs="宋体" w:hint="eastAsia"/>
          <w:color w:val="000000"/>
          <w:kern w:val="0"/>
          <w:sz w:val="32"/>
          <w:szCs w:val="32"/>
          <w:rPrChange w:id="857" w:author="王鑫" w:date="2023-05-23T15:31:00Z">
            <w:rPr>
              <w:rFonts w:ascii="仿宋_GB2312" w:eastAsia="仿宋_GB2312" w:hAnsi="宋体" w:cs="宋体" w:hint="eastAsia"/>
              <w:color w:val="000000"/>
              <w:kern w:val="0"/>
              <w:sz w:val="32"/>
              <w:szCs w:val="32"/>
            </w:rPr>
          </w:rPrChange>
        </w:rPr>
        <w:t>支出</w:t>
      </w:r>
      <w:r w:rsidRPr="00E930AB">
        <w:rPr>
          <w:rFonts w:ascii="仿宋_GB2312" w:eastAsia="仿宋_GB2312" w:hAnsi="宋体" w:cs="宋体"/>
          <w:color w:val="000000"/>
          <w:kern w:val="0"/>
          <w:sz w:val="32"/>
          <w:szCs w:val="32"/>
          <w:rPrChange w:id="858" w:author="王鑫" w:date="2023-05-23T15:31:00Z">
            <w:rPr>
              <w:rFonts w:ascii="仿宋_GB2312" w:eastAsia="仿宋_GB2312" w:hAnsi="宋体" w:cs="宋体"/>
              <w:color w:val="000000"/>
              <w:kern w:val="0"/>
              <w:sz w:val="32"/>
              <w:szCs w:val="32"/>
            </w:rPr>
          </w:rPrChange>
        </w:rPr>
        <w:t>5382.957716</w:t>
      </w:r>
      <w:r w:rsidRPr="00E930AB">
        <w:rPr>
          <w:rFonts w:ascii="仿宋_GB2312" w:eastAsia="仿宋_GB2312" w:hAnsi="宋体" w:cs="宋体"/>
          <w:color w:val="000000"/>
          <w:kern w:val="0"/>
          <w:sz w:val="32"/>
          <w:szCs w:val="32"/>
          <w:rPrChange w:id="859" w:author="王鑫" w:date="2023-05-23T15:31:00Z">
            <w:rPr>
              <w:rFonts w:ascii="仿宋_GB2312" w:eastAsia="仿宋_GB2312" w:hAnsi="宋体" w:cs="宋体"/>
              <w:color w:val="000000"/>
              <w:kern w:val="0"/>
              <w:sz w:val="32"/>
              <w:szCs w:val="32"/>
            </w:rPr>
          </w:rPrChange>
        </w:rPr>
        <w:t>万元，其他支出</w:t>
      </w:r>
      <w:r w:rsidRPr="00E930AB">
        <w:rPr>
          <w:rFonts w:ascii="仿宋_GB2312" w:eastAsia="仿宋_GB2312" w:hAnsi="宋体" w:cs="宋体"/>
          <w:color w:val="000000"/>
          <w:kern w:val="0"/>
          <w:sz w:val="32"/>
          <w:szCs w:val="32"/>
          <w:rPrChange w:id="860" w:author="王鑫" w:date="2023-05-23T15:31:00Z">
            <w:rPr>
              <w:rFonts w:ascii="仿宋_GB2312" w:eastAsia="仿宋_GB2312" w:hAnsi="宋体" w:cs="宋体"/>
              <w:color w:val="000000"/>
              <w:kern w:val="0"/>
              <w:sz w:val="32"/>
              <w:szCs w:val="32"/>
            </w:rPr>
          </w:rPrChange>
        </w:rPr>
        <w:t>0</w:t>
      </w:r>
      <w:r w:rsidRPr="00E930AB">
        <w:rPr>
          <w:rFonts w:ascii="仿宋_GB2312" w:eastAsia="仿宋_GB2312" w:hAnsi="宋体" w:cs="宋体"/>
          <w:color w:val="000000"/>
          <w:kern w:val="0"/>
          <w:sz w:val="32"/>
          <w:szCs w:val="32"/>
          <w:rPrChange w:id="861" w:author="王鑫" w:date="2023-05-23T15:31:00Z">
            <w:rPr>
              <w:rFonts w:ascii="仿宋_GB2312" w:eastAsia="仿宋_GB2312" w:hAnsi="宋体" w:cs="宋体"/>
              <w:color w:val="000000"/>
              <w:kern w:val="0"/>
              <w:sz w:val="32"/>
              <w:szCs w:val="32"/>
            </w:rPr>
          </w:rPrChange>
        </w:rPr>
        <w:t>万元。</w:t>
      </w:r>
      <w:r w:rsidRPr="00E930AB">
        <w:rPr>
          <w:rFonts w:ascii="仿宋_GB2312" w:eastAsia="仿宋_GB2312" w:hAnsi="宋体" w:cs="宋体" w:hint="eastAsia"/>
          <w:color w:val="000000"/>
          <w:kern w:val="0"/>
          <w:sz w:val="32"/>
          <w:szCs w:val="32"/>
          <w:rPrChange w:id="862" w:author="王鑫" w:date="2023-05-23T15:31:00Z">
            <w:rPr>
              <w:rFonts w:ascii="仿宋_GB2312" w:eastAsia="仿宋_GB2312" w:hAnsi="宋体" w:cs="宋体" w:hint="eastAsia"/>
              <w:color w:val="000000"/>
              <w:kern w:val="0"/>
              <w:sz w:val="32"/>
              <w:szCs w:val="32"/>
            </w:rPr>
          </w:rPrChange>
        </w:rPr>
        <w:t>预算</w:t>
      </w:r>
      <w:r w:rsidRPr="00E930AB">
        <w:rPr>
          <w:rFonts w:ascii="仿宋_GB2312" w:eastAsia="仿宋_GB2312" w:hAnsi="宋体" w:cs="宋体"/>
          <w:color w:val="000000"/>
          <w:kern w:val="0"/>
          <w:sz w:val="32"/>
          <w:szCs w:val="32"/>
          <w:rPrChange w:id="863" w:author="王鑫" w:date="2023-05-23T15:31:00Z">
            <w:rPr>
              <w:rFonts w:ascii="仿宋_GB2312" w:eastAsia="仿宋_GB2312" w:hAnsi="宋体" w:cs="宋体"/>
              <w:color w:val="000000"/>
              <w:kern w:val="0"/>
              <w:sz w:val="32"/>
              <w:szCs w:val="32"/>
            </w:rPr>
          </w:rPrChange>
        </w:rPr>
        <w:t>执行率为</w:t>
      </w:r>
      <w:r w:rsidRPr="00E930AB">
        <w:rPr>
          <w:rFonts w:ascii="仿宋_GB2312" w:eastAsia="仿宋_GB2312" w:hAnsi="宋体" w:cs="宋体"/>
          <w:color w:val="000000"/>
          <w:kern w:val="0"/>
          <w:sz w:val="32"/>
          <w:szCs w:val="32"/>
          <w:rPrChange w:id="864" w:author="王鑫" w:date="2023-05-23T15:31:00Z">
            <w:rPr>
              <w:rFonts w:ascii="仿宋_GB2312" w:eastAsia="仿宋_GB2312" w:hAnsi="宋体" w:cs="宋体"/>
              <w:color w:val="000000"/>
              <w:kern w:val="0"/>
              <w:sz w:val="32"/>
              <w:szCs w:val="32"/>
            </w:rPr>
          </w:rPrChange>
        </w:rPr>
        <w:t>96.47%</w:t>
      </w:r>
      <w:r w:rsidRPr="00E930AB">
        <w:rPr>
          <w:rFonts w:ascii="仿宋_GB2312" w:eastAsia="仿宋_GB2312" w:hAnsi="宋体" w:cs="宋体" w:hint="eastAsia"/>
          <w:color w:val="000000"/>
          <w:kern w:val="0"/>
          <w:sz w:val="32"/>
          <w:szCs w:val="32"/>
          <w:rPrChange w:id="865" w:author="王鑫" w:date="2023-05-23T15:31:00Z">
            <w:rPr>
              <w:rFonts w:ascii="仿宋_GB2312" w:eastAsia="仿宋_GB2312" w:hAnsi="宋体" w:cs="宋体" w:hint="eastAsia"/>
              <w:color w:val="000000"/>
              <w:kern w:val="0"/>
              <w:sz w:val="32"/>
              <w:szCs w:val="32"/>
            </w:rPr>
          </w:rPrChange>
        </w:rPr>
        <w:t>。</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866"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867" w:author="王鑫" w:date="2023-05-23T15:31:00Z">
            <w:rPr>
              <w:rFonts w:ascii="仿宋_GB2312" w:eastAsia="仿宋_GB2312" w:hAnsi="宋体" w:cs="宋体" w:hint="eastAsia"/>
              <w:color w:val="000000"/>
              <w:kern w:val="0"/>
              <w:sz w:val="32"/>
              <w:szCs w:val="32"/>
            </w:rPr>
          </w:rPrChange>
        </w:rPr>
        <w:t>预决算差异较大的原因主要在于：一是</w:t>
      </w:r>
      <w:r w:rsidRPr="00E930AB">
        <w:rPr>
          <w:rFonts w:ascii="仿宋_GB2312" w:eastAsia="仿宋_GB2312" w:hAnsi="宋体" w:cs="宋体"/>
          <w:color w:val="000000"/>
          <w:kern w:val="0"/>
          <w:sz w:val="32"/>
          <w:szCs w:val="32"/>
          <w:rPrChange w:id="868" w:author="王鑫" w:date="2023-05-23T15:31:00Z">
            <w:rPr>
              <w:rFonts w:ascii="仿宋_GB2312" w:eastAsia="仿宋_GB2312" w:hAnsi="宋体" w:cs="宋体"/>
              <w:color w:val="000000"/>
              <w:kern w:val="0"/>
              <w:sz w:val="32"/>
              <w:szCs w:val="32"/>
            </w:rPr>
          </w:rPrChange>
        </w:rPr>
        <w:t>2021</w:t>
      </w:r>
      <w:r w:rsidRPr="00E930AB">
        <w:rPr>
          <w:rFonts w:ascii="仿宋_GB2312" w:eastAsia="仿宋_GB2312" w:hAnsi="宋体" w:cs="宋体" w:hint="eastAsia"/>
          <w:color w:val="000000"/>
          <w:kern w:val="0"/>
          <w:sz w:val="32"/>
          <w:szCs w:val="32"/>
          <w:rPrChange w:id="869" w:author="王鑫" w:date="2023-05-23T15:31:00Z">
            <w:rPr>
              <w:rFonts w:ascii="仿宋_GB2312" w:eastAsia="仿宋_GB2312" w:hAnsi="宋体" w:cs="宋体" w:hint="eastAsia"/>
              <w:color w:val="000000"/>
              <w:kern w:val="0"/>
              <w:sz w:val="32"/>
              <w:szCs w:val="32"/>
            </w:rPr>
          </w:rPrChange>
        </w:rPr>
        <w:t>年底追加的第二办公区开办费</w:t>
      </w:r>
      <w:r w:rsidRPr="00E930AB">
        <w:rPr>
          <w:rFonts w:ascii="仿宋_GB2312" w:eastAsia="仿宋_GB2312" w:hAnsi="宋体" w:cs="宋体"/>
          <w:color w:val="000000"/>
          <w:kern w:val="0"/>
          <w:sz w:val="32"/>
          <w:szCs w:val="32"/>
          <w:rPrChange w:id="870" w:author="王鑫" w:date="2023-05-23T15:31:00Z">
            <w:rPr>
              <w:rFonts w:ascii="仿宋_GB2312" w:eastAsia="仿宋_GB2312" w:hAnsi="宋体" w:cs="宋体"/>
              <w:color w:val="000000"/>
              <w:kern w:val="0"/>
              <w:sz w:val="32"/>
              <w:szCs w:val="32"/>
            </w:rPr>
          </w:rPrChange>
        </w:rPr>
        <w:t>638</w:t>
      </w:r>
      <w:r w:rsidRPr="00E930AB">
        <w:rPr>
          <w:rFonts w:ascii="仿宋_GB2312" w:eastAsia="仿宋_GB2312" w:hAnsi="宋体" w:cs="宋体" w:hint="eastAsia"/>
          <w:color w:val="000000"/>
          <w:kern w:val="0"/>
          <w:sz w:val="32"/>
          <w:szCs w:val="32"/>
          <w:rPrChange w:id="871" w:author="王鑫" w:date="2023-05-23T15:31:00Z">
            <w:rPr>
              <w:rFonts w:ascii="仿宋_GB2312" w:eastAsia="仿宋_GB2312" w:hAnsi="宋体" w:cs="宋体" w:hint="eastAsia"/>
              <w:color w:val="000000"/>
              <w:kern w:val="0"/>
              <w:sz w:val="32"/>
              <w:szCs w:val="32"/>
            </w:rPr>
          </w:rPrChange>
        </w:rPr>
        <w:t>万元，结转至</w:t>
      </w:r>
      <w:r w:rsidRPr="00E930AB">
        <w:rPr>
          <w:rFonts w:ascii="仿宋_GB2312" w:eastAsia="仿宋_GB2312" w:hAnsi="宋体" w:cs="宋体"/>
          <w:color w:val="000000"/>
          <w:kern w:val="0"/>
          <w:sz w:val="32"/>
          <w:szCs w:val="32"/>
          <w:rPrChange w:id="872"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hint="eastAsia"/>
          <w:color w:val="000000"/>
          <w:kern w:val="0"/>
          <w:sz w:val="32"/>
          <w:szCs w:val="32"/>
          <w:rPrChange w:id="873" w:author="王鑫" w:date="2023-05-23T15:31:00Z">
            <w:rPr>
              <w:rFonts w:ascii="仿宋_GB2312" w:eastAsia="仿宋_GB2312" w:hAnsi="宋体" w:cs="宋体" w:hint="eastAsia"/>
              <w:color w:val="000000"/>
              <w:kern w:val="0"/>
              <w:sz w:val="32"/>
              <w:szCs w:val="32"/>
            </w:rPr>
          </w:rPrChange>
        </w:rPr>
        <w:t>年使用。二是由于</w:t>
      </w:r>
      <w:r w:rsidRPr="00E930AB">
        <w:rPr>
          <w:rFonts w:ascii="仿宋_GB2312" w:eastAsia="仿宋_GB2312" w:hAnsi="宋体" w:cs="宋体"/>
          <w:color w:val="000000"/>
          <w:kern w:val="0"/>
          <w:sz w:val="32"/>
          <w:szCs w:val="32"/>
          <w:rPrChange w:id="874"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hint="eastAsia"/>
          <w:color w:val="000000"/>
          <w:kern w:val="0"/>
          <w:sz w:val="32"/>
          <w:szCs w:val="32"/>
          <w:rPrChange w:id="875" w:author="王鑫" w:date="2023-05-23T15:31:00Z">
            <w:rPr>
              <w:rFonts w:ascii="仿宋_GB2312" w:eastAsia="仿宋_GB2312" w:hAnsi="宋体" w:cs="宋体" w:hint="eastAsia"/>
              <w:color w:val="000000"/>
              <w:kern w:val="0"/>
              <w:sz w:val="32"/>
              <w:szCs w:val="32"/>
            </w:rPr>
          </w:rPrChange>
        </w:rPr>
        <w:t>年度行政在职人员和聘任制司法辅助人员变动以及事业编人员工资改革等造成的人员经费预算增加。三是朝阳检察院第二办公区竣工，加大了相关二办经费的支出进度。</w:t>
      </w:r>
    </w:p>
    <w:p w:rsidR="006F66A4" w:rsidRPr="00E930AB" w:rsidRDefault="00C60B2C" w:rsidP="006F66A4">
      <w:pPr>
        <w:pStyle w:val="1"/>
        <w:tabs>
          <w:tab w:val="left" w:pos="3900"/>
        </w:tabs>
        <w:rPr>
          <w:rPrChange w:id="876" w:author="王鑫" w:date="2023-05-23T15:31:00Z">
            <w:rPr/>
          </w:rPrChange>
        </w:rPr>
        <w:pPrChange w:id="877" w:author="11" w:date="2023-05-23T10:01:00Z">
          <w:pPr>
            <w:pStyle w:val="1"/>
          </w:pPr>
        </w:pPrChange>
      </w:pPr>
      <w:bookmarkStart w:id="878" w:name="_Toc103649413"/>
      <w:bookmarkStart w:id="879" w:name="_Toc135186314"/>
      <w:bookmarkStart w:id="880" w:name="_Toc135186288"/>
      <w:bookmarkStart w:id="881" w:name="_Toc7923"/>
      <w:r w:rsidRPr="00E930AB">
        <w:rPr>
          <w:rFonts w:hint="eastAsia"/>
          <w:rPrChange w:id="882" w:author="王鑫" w:date="2023-05-23T15:31:00Z">
            <w:rPr>
              <w:rFonts w:hint="eastAsia"/>
            </w:rPr>
          </w:rPrChange>
        </w:rPr>
        <w:t>三</w:t>
      </w:r>
      <w:r w:rsidRPr="00E930AB">
        <w:rPr>
          <w:rPrChange w:id="883" w:author="王鑫" w:date="2023-05-23T15:31:00Z">
            <w:rPr/>
          </w:rPrChange>
        </w:rPr>
        <w:t>、整体绩效目标实现情况</w:t>
      </w:r>
      <w:bookmarkEnd w:id="878"/>
      <w:bookmarkEnd w:id="879"/>
      <w:bookmarkEnd w:id="880"/>
      <w:bookmarkEnd w:id="881"/>
    </w:p>
    <w:p w:rsidR="006F66A4" w:rsidRPr="00E930AB" w:rsidRDefault="00C60B2C">
      <w:pPr>
        <w:pStyle w:val="2"/>
        <w:rPr>
          <w:rPrChange w:id="884" w:author="王鑫" w:date="2023-05-23T15:31:00Z">
            <w:rPr/>
          </w:rPrChange>
        </w:rPr>
      </w:pPr>
      <w:bookmarkStart w:id="885" w:name="_Toc103649414"/>
      <w:bookmarkStart w:id="886" w:name="_Toc135186315"/>
      <w:bookmarkStart w:id="887" w:name="_Toc135186289"/>
      <w:bookmarkStart w:id="888" w:name="_Toc26315"/>
      <w:r w:rsidRPr="00E930AB">
        <w:rPr>
          <w:rFonts w:hint="eastAsia"/>
          <w:rPrChange w:id="889" w:author="王鑫" w:date="2023-05-23T15:31:00Z">
            <w:rPr>
              <w:rFonts w:hint="eastAsia"/>
            </w:rPr>
          </w:rPrChange>
        </w:rPr>
        <w:t>（一）产出完成情况分析</w:t>
      </w:r>
      <w:bookmarkEnd w:id="885"/>
      <w:bookmarkEnd w:id="886"/>
      <w:bookmarkEnd w:id="887"/>
      <w:bookmarkEnd w:id="888"/>
    </w:p>
    <w:p w:rsidR="006F66A4" w:rsidRPr="00E930AB" w:rsidRDefault="00C60B2C">
      <w:pPr>
        <w:pStyle w:val="3"/>
        <w:rPr>
          <w:rFonts w:cs="仿宋"/>
          <w:rPrChange w:id="890" w:author="王鑫" w:date="2023-05-23T15:31:00Z">
            <w:rPr/>
          </w:rPrChange>
        </w:rPr>
      </w:pPr>
      <w:r w:rsidRPr="00E930AB">
        <w:rPr>
          <w:rFonts w:cs="仿宋"/>
          <w:rPrChange w:id="891" w:author="王鑫" w:date="2023-05-23T15:31:00Z">
            <w:rPr/>
          </w:rPrChange>
        </w:rPr>
        <w:t>1.</w:t>
      </w:r>
      <w:r w:rsidRPr="00E930AB">
        <w:rPr>
          <w:rFonts w:cs="仿宋"/>
          <w:rPrChange w:id="892" w:author="王鑫" w:date="2023-05-23T15:31:00Z">
            <w:rPr/>
          </w:rPrChange>
        </w:rPr>
        <w:t>产出数量</w:t>
      </w:r>
    </w:p>
    <w:p w:rsidR="006F66A4" w:rsidRPr="00E930AB" w:rsidRDefault="00C60B2C">
      <w:pPr>
        <w:spacing w:line="360" w:lineRule="auto"/>
        <w:ind w:firstLineChars="200" w:firstLine="640"/>
        <w:rPr>
          <w:rFonts w:ascii="仿宋" w:eastAsia="仿宋" w:hAnsi="仿宋" w:cs="仿宋"/>
          <w:color w:val="000000"/>
          <w:kern w:val="0"/>
          <w:sz w:val="32"/>
          <w:szCs w:val="32"/>
          <w:rPrChange w:id="89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894" w:author="王鑫" w:date="2023-05-23T15:31:00Z">
            <w:rPr>
              <w:rFonts w:ascii="仿宋_GB2312" w:eastAsia="仿宋_GB2312" w:hAnsi="宋体" w:cs="宋体" w:hint="eastAsia"/>
              <w:color w:val="000000"/>
              <w:kern w:val="0"/>
              <w:sz w:val="32"/>
              <w:szCs w:val="32"/>
            </w:rPr>
          </w:rPrChange>
        </w:rPr>
        <w:lastRenderedPageBreak/>
        <w:t>人员经费，保障了人员工资、社会保险、住房公积金等必要人员经费开支，保证人员办公正常运行。</w:t>
      </w:r>
    </w:p>
    <w:p w:rsidR="006F66A4" w:rsidRPr="00E930AB" w:rsidRDefault="00C60B2C">
      <w:pPr>
        <w:spacing w:line="360" w:lineRule="auto"/>
        <w:ind w:firstLineChars="200" w:firstLine="640"/>
        <w:rPr>
          <w:rFonts w:ascii="仿宋" w:eastAsia="仿宋" w:hAnsi="仿宋" w:cs="仿宋"/>
          <w:color w:val="000000"/>
          <w:kern w:val="0"/>
          <w:sz w:val="32"/>
          <w:szCs w:val="32"/>
          <w:rPrChange w:id="89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896" w:author="王鑫" w:date="2023-05-23T15:31:00Z">
            <w:rPr>
              <w:rFonts w:ascii="仿宋_GB2312" w:eastAsia="仿宋_GB2312" w:hAnsi="宋体" w:cs="宋体" w:hint="eastAsia"/>
              <w:color w:val="000000"/>
              <w:kern w:val="0"/>
              <w:sz w:val="32"/>
              <w:szCs w:val="32"/>
            </w:rPr>
          </w:rPrChange>
        </w:rPr>
        <w:t>公用经费和项目经费保障了各项重点工作的开展。具体产出数量情况分析如下：</w:t>
      </w:r>
    </w:p>
    <w:p w:rsidR="006F66A4" w:rsidRPr="00E930AB" w:rsidRDefault="00C60B2C">
      <w:pPr>
        <w:spacing w:line="360" w:lineRule="auto"/>
        <w:ind w:firstLineChars="200" w:firstLine="640"/>
        <w:rPr>
          <w:rFonts w:ascii="仿宋" w:eastAsia="仿宋" w:hAnsi="仿宋" w:cs="仿宋"/>
          <w:color w:val="000000"/>
          <w:kern w:val="0"/>
          <w:sz w:val="32"/>
          <w:szCs w:val="32"/>
          <w:rPrChange w:id="89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898" w:author="王鑫" w:date="2023-05-23T15:31:00Z">
            <w:rPr>
              <w:rFonts w:ascii="仿宋_GB2312" w:eastAsia="仿宋_GB2312" w:hAnsi="宋体" w:cs="宋体" w:hint="eastAsia"/>
              <w:color w:val="000000"/>
              <w:kern w:val="0"/>
              <w:sz w:val="32"/>
              <w:szCs w:val="32"/>
            </w:rPr>
          </w:rPrChange>
        </w:rPr>
        <w:t>服务朝阳大局，在朝阳高质量发展中彰显检察担当。一是护航平安朝阳建设。打击各类危害国家安全犯罪</w:t>
      </w:r>
      <w:r w:rsidRPr="00E930AB">
        <w:rPr>
          <w:rFonts w:ascii="仿宋" w:eastAsia="仿宋" w:hAnsi="仿宋" w:cs="仿宋"/>
          <w:color w:val="000000"/>
          <w:kern w:val="0"/>
          <w:sz w:val="32"/>
          <w:szCs w:val="32"/>
          <w:rPrChange w:id="899" w:author="王鑫" w:date="2023-05-23T15:31:00Z">
            <w:rPr>
              <w:rFonts w:ascii="仿宋_GB2312" w:eastAsia="仿宋_GB2312" w:hAnsi="宋体" w:cs="宋体"/>
              <w:color w:val="000000"/>
              <w:kern w:val="0"/>
              <w:sz w:val="32"/>
              <w:szCs w:val="32"/>
            </w:rPr>
          </w:rPrChange>
        </w:rPr>
        <w:t>117</w:t>
      </w:r>
      <w:r w:rsidRPr="00E930AB">
        <w:rPr>
          <w:rFonts w:ascii="仿宋" w:eastAsia="仿宋" w:hAnsi="仿宋" w:cs="仿宋" w:hint="eastAsia"/>
          <w:color w:val="000000"/>
          <w:kern w:val="0"/>
          <w:sz w:val="32"/>
          <w:szCs w:val="32"/>
          <w:rPrChange w:id="900" w:author="王鑫" w:date="2023-05-23T15:31:00Z">
            <w:rPr>
              <w:rFonts w:ascii="仿宋_GB2312" w:eastAsia="仿宋_GB2312" w:hAnsi="宋体" w:cs="宋体" w:hint="eastAsia"/>
              <w:color w:val="000000"/>
              <w:kern w:val="0"/>
              <w:sz w:val="32"/>
              <w:szCs w:val="32"/>
            </w:rPr>
          </w:rPrChange>
        </w:rPr>
        <w:t>件</w:t>
      </w:r>
      <w:r w:rsidRPr="00E930AB">
        <w:rPr>
          <w:rFonts w:ascii="仿宋" w:eastAsia="仿宋" w:hAnsi="仿宋" w:cs="仿宋"/>
          <w:color w:val="000000"/>
          <w:kern w:val="0"/>
          <w:sz w:val="32"/>
          <w:szCs w:val="32"/>
          <w:rPrChange w:id="901" w:author="王鑫" w:date="2023-05-23T15:31:00Z">
            <w:rPr>
              <w:rFonts w:ascii="仿宋_GB2312" w:eastAsia="仿宋_GB2312" w:hAnsi="宋体" w:cs="宋体"/>
              <w:color w:val="000000"/>
              <w:kern w:val="0"/>
              <w:sz w:val="32"/>
              <w:szCs w:val="32"/>
            </w:rPr>
          </w:rPrChange>
        </w:rPr>
        <w:t>127</w:t>
      </w:r>
      <w:r w:rsidRPr="00E930AB">
        <w:rPr>
          <w:rFonts w:ascii="仿宋" w:eastAsia="仿宋" w:hAnsi="仿宋" w:cs="仿宋" w:hint="eastAsia"/>
          <w:color w:val="000000"/>
          <w:kern w:val="0"/>
          <w:sz w:val="32"/>
          <w:szCs w:val="32"/>
          <w:rPrChange w:id="902" w:author="王鑫" w:date="2023-05-23T15:31:00Z">
            <w:rPr>
              <w:rFonts w:ascii="仿宋_GB2312" w:eastAsia="仿宋_GB2312" w:hAnsi="宋体" w:cs="宋体" w:hint="eastAsia"/>
              <w:color w:val="000000"/>
              <w:kern w:val="0"/>
              <w:sz w:val="32"/>
              <w:szCs w:val="32"/>
            </w:rPr>
          </w:rPrChange>
        </w:rPr>
        <w:t>人。连续</w:t>
      </w:r>
      <w:r w:rsidRPr="00E930AB">
        <w:rPr>
          <w:rFonts w:ascii="仿宋" w:eastAsia="仿宋" w:hAnsi="仿宋" w:cs="仿宋"/>
          <w:color w:val="000000"/>
          <w:kern w:val="0"/>
          <w:sz w:val="32"/>
          <w:szCs w:val="32"/>
          <w:rPrChange w:id="903"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hint="eastAsia"/>
          <w:color w:val="000000"/>
          <w:kern w:val="0"/>
          <w:sz w:val="32"/>
          <w:szCs w:val="32"/>
          <w:rPrChange w:id="904" w:author="王鑫" w:date="2023-05-23T15:31:00Z">
            <w:rPr>
              <w:rFonts w:ascii="仿宋_GB2312" w:eastAsia="仿宋_GB2312" w:hAnsi="宋体" w:cs="宋体" w:hint="eastAsia"/>
              <w:color w:val="000000"/>
              <w:kern w:val="0"/>
              <w:sz w:val="32"/>
              <w:szCs w:val="32"/>
            </w:rPr>
          </w:rPrChange>
        </w:rPr>
        <w:t>年制发《涉外检察白皮书》，有效预防涉外犯罪。打击成品油市场“黑自流”窝点</w:t>
      </w:r>
      <w:r w:rsidRPr="00E930AB">
        <w:rPr>
          <w:rFonts w:ascii="仿宋" w:eastAsia="仿宋" w:hAnsi="仿宋" w:cs="仿宋"/>
          <w:color w:val="000000"/>
          <w:kern w:val="0"/>
          <w:sz w:val="32"/>
          <w:szCs w:val="32"/>
          <w:rPrChange w:id="905" w:author="王鑫" w:date="2023-05-23T15:31:00Z">
            <w:rPr>
              <w:rFonts w:ascii="仿宋_GB2312" w:eastAsia="仿宋_GB2312" w:hAnsi="宋体" w:cs="宋体"/>
              <w:color w:val="000000"/>
              <w:kern w:val="0"/>
              <w:sz w:val="32"/>
              <w:szCs w:val="32"/>
            </w:rPr>
          </w:rPrChange>
        </w:rPr>
        <w:t>5</w:t>
      </w:r>
      <w:r w:rsidRPr="00E930AB">
        <w:rPr>
          <w:rFonts w:ascii="仿宋" w:eastAsia="仿宋" w:hAnsi="仿宋" w:cs="仿宋" w:hint="eastAsia"/>
          <w:color w:val="000000"/>
          <w:kern w:val="0"/>
          <w:sz w:val="32"/>
          <w:szCs w:val="32"/>
          <w:rPrChange w:id="906" w:author="王鑫" w:date="2023-05-23T15:31:00Z">
            <w:rPr>
              <w:rFonts w:ascii="仿宋_GB2312" w:eastAsia="仿宋_GB2312" w:hAnsi="宋体" w:cs="宋体" w:hint="eastAsia"/>
              <w:color w:val="000000"/>
              <w:kern w:val="0"/>
              <w:sz w:val="32"/>
              <w:szCs w:val="32"/>
            </w:rPr>
          </w:rPrChange>
        </w:rPr>
        <w:t>处，移送刑事立案</w:t>
      </w:r>
      <w:r w:rsidRPr="00E930AB">
        <w:rPr>
          <w:rFonts w:ascii="仿宋" w:eastAsia="仿宋" w:hAnsi="仿宋" w:cs="仿宋"/>
          <w:color w:val="000000"/>
          <w:kern w:val="0"/>
          <w:sz w:val="32"/>
          <w:szCs w:val="32"/>
          <w:rPrChange w:id="907"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hint="eastAsia"/>
          <w:color w:val="000000"/>
          <w:kern w:val="0"/>
          <w:sz w:val="32"/>
          <w:szCs w:val="32"/>
          <w:rPrChange w:id="908" w:author="王鑫" w:date="2023-05-23T15:31:00Z">
            <w:rPr>
              <w:rFonts w:ascii="仿宋_GB2312" w:eastAsia="仿宋_GB2312" w:hAnsi="宋体" w:cs="宋体" w:hint="eastAsia"/>
              <w:color w:val="000000"/>
              <w:kern w:val="0"/>
              <w:sz w:val="32"/>
              <w:szCs w:val="32"/>
            </w:rPr>
          </w:rPrChange>
        </w:rPr>
        <w:t>件</w:t>
      </w:r>
      <w:r w:rsidRPr="00E930AB">
        <w:rPr>
          <w:rFonts w:ascii="仿宋" w:eastAsia="仿宋" w:hAnsi="仿宋" w:cs="仿宋"/>
          <w:color w:val="000000"/>
          <w:kern w:val="0"/>
          <w:sz w:val="32"/>
          <w:szCs w:val="32"/>
          <w:rPrChange w:id="909" w:author="王鑫" w:date="2023-05-23T15:31:00Z">
            <w:rPr>
              <w:rFonts w:ascii="仿宋_GB2312" w:eastAsia="仿宋_GB2312" w:hAnsi="宋体" w:cs="宋体"/>
              <w:color w:val="000000"/>
              <w:kern w:val="0"/>
              <w:sz w:val="32"/>
              <w:szCs w:val="32"/>
            </w:rPr>
          </w:rPrChange>
        </w:rPr>
        <w:t>5</w:t>
      </w:r>
      <w:r w:rsidRPr="00E930AB">
        <w:rPr>
          <w:rFonts w:ascii="仿宋" w:eastAsia="仿宋" w:hAnsi="仿宋" w:cs="仿宋" w:hint="eastAsia"/>
          <w:color w:val="000000"/>
          <w:kern w:val="0"/>
          <w:sz w:val="32"/>
          <w:szCs w:val="32"/>
          <w:rPrChange w:id="910" w:author="王鑫" w:date="2023-05-23T15:31:00Z">
            <w:rPr>
              <w:rFonts w:ascii="仿宋_GB2312" w:eastAsia="仿宋_GB2312" w:hAnsi="宋体" w:cs="宋体" w:hint="eastAsia"/>
              <w:color w:val="000000"/>
              <w:kern w:val="0"/>
              <w:sz w:val="32"/>
              <w:szCs w:val="32"/>
            </w:rPr>
          </w:rPrChange>
        </w:rPr>
        <w:t>人。二是保障经济发展大局。与中关村朝阳园、市场监管局建立协调联络机制，与区工商联签订《串通投标犯罪涉案企业合规整改指南》，发布《网络检察白皮书》，连续</w:t>
      </w:r>
      <w:r w:rsidRPr="00E930AB">
        <w:rPr>
          <w:rFonts w:ascii="仿宋" w:eastAsia="仿宋" w:hAnsi="仿宋" w:cs="仿宋"/>
          <w:color w:val="000000"/>
          <w:kern w:val="0"/>
          <w:sz w:val="32"/>
          <w:szCs w:val="32"/>
          <w:rPrChange w:id="911" w:author="王鑫" w:date="2023-05-23T15:31:00Z">
            <w:rPr>
              <w:rFonts w:ascii="仿宋_GB2312" w:eastAsia="仿宋_GB2312" w:hAnsi="宋体" w:cs="宋体"/>
              <w:color w:val="000000"/>
              <w:kern w:val="0"/>
              <w:sz w:val="32"/>
              <w:szCs w:val="32"/>
            </w:rPr>
          </w:rPrChange>
        </w:rPr>
        <w:t>7</w:t>
      </w:r>
      <w:r w:rsidRPr="00E930AB">
        <w:rPr>
          <w:rFonts w:ascii="仿宋" w:eastAsia="仿宋" w:hAnsi="仿宋" w:cs="仿宋" w:hint="eastAsia"/>
          <w:color w:val="000000"/>
          <w:kern w:val="0"/>
          <w:sz w:val="32"/>
          <w:szCs w:val="32"/>
          <w:rPrChange w:id="912" w:author="王鑫" w:date="2023-05-23T15:31:00Z">
            <w:rPr>
              <w:rFonts w:ascii="仿宋_GB2312" w:eastAsia="仿宋_GB2312" w:hAnsi="宋体" w:cs="宋体" w:hint="eastAsia"/>
              <w:color w:val="000000"/>
              <w:kern w:val="0"/>
              <w:sz w:val="32"/>
              <w:szCs w:val="32"/>
            </w:rPr>
          </w:rPrChange>
        </w:rPr>
        <w:t>年发布《金融检察白皮书》，探索搭建“一二三四”知识产权保护体系。三是助力税收</w:t>
      </w:r>
      <w:r w:rsidRPr="00E930AB">
        <w:rPr>
          <w:rFonts w:ascii="仿宋" w:eastAsia="仿宋" w:hAnsi="仿宋" w:cs="仿宋" w:hint="eastAsia"/>
          <w:color w:val="000000"/>
          <w:kern w:val="0"/>
          <w:sz w:val="32"/>
          <w:szCs w:val="32"/>
          <w:rPrChange w:id="913" w:author="王鑫" w:date="2023-05-23T15:31:00Z">
            <w:rPr>
              <w:rFonts w:ascii="仿宋_GB2312" w:eastAsia="仿宋_GB2312" w:hAnsi="宋体" w:cs="宋体" w:hint="eastAsia"/>
              <w:color w:val="000000"/>
              <w:kern w:val="0"/>
              <w:sz w:val="32"/>
              <w:szCs w:val="32"/>
            </w:rPr>
          </w:rPrChange>
        </w:rPr>
        <w:t>法治保障。推进成品油公益诉讼专项监督工作，立案调查</w:t>
      </w:r>
      <w:r w:rsidRPr="00E930AB">
        <w:rPr>
          <w:rFonts w:ascii="仿宋" w:eastAsia="仿宋" w:hAnsi="仿宋" w:cs="仿宋"/>
          <w:color w:val="000000"/>
          <w:kern w:val="0"/>
          <w:sz w:val="32"/>
          <w:szCs w:val="32"/>
          <w:rPrChange w:id="914"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hint="eastAsia"/>
          <w:color w:val="000000"/>
          <w:kern w:val="0"/>
          <w:sz w:val="32"/>
          <w:szCs w:val="32"/>
          <w:rPrChange w:id="915" w:author="王鑫" w:date="2023-05-23T15:31:00Z">
            <w:rPr>
              <w:rFonts w:ascii="仿宋_GB2312" w:eastAsia="仿宋_GB2312" w:hAnsi="宋体" w:cs="宋体" w:hint="eastAsia"/>
              <w:color w:val="000000"/>
              <w:kern w:val="0"/>
              <w:sz w:val="32"/>
              <w:szCs w:val="32"/>
            </w:rPr>
          </w:rPrChange>
        </w:rPr>
        <w:t>件，总计</w:t>
      </w:r>
      <w:r w:rsidRPr="00E930AB">
        <w:rPr>
          <w:rFonts w:ascii="仿宋" w:eastAsia="仿宋" w:hAnsi="仿宋" w:cs="仿宋"/>
          <w:color w:val="000000"/>
          <w:kern w:val="0"/>
          <w:sz w:val="32"/>
          <w:szCs w:val="32"/>
          <w:rPrChange w:id="916" w:author="王鑫" w:date="2023-05-23T15:31:00Z">
            <w:rPr>
              <w:rFonts w:ascii="仿宋_GB2312" w:eastAsia="仿宋_GB2312" w:hAnsi="宋体" w:cs="宋体"/>
              <w:color w:val="000000"/>
              <w:kern w:val="0"/>
              <w:sz w:val="32"/>
              <w:szCs w:val="32"/>
            </w:rPr>
          </w:rPrChange>
        </w:rPr>
        <w:t>15</w:t>
      </w:r>
      <w:r w:rsidRPr="00E930AB">
        <w:rPr>
          <w:rFonts w:ascii="仿宋" w:eastAsia="仿宋" w:hAnsi="仿宋" w:cs="仿宋" w:hint="eastAsia"/>
          <w:color w:val="000000"/>
          <w:kern w:val="0"/>
          <w:sz w:val="32"/>
          <w:szCs w:val="32"/>
          <w:rPrChange w:id="917" w:author="王鑫" w:date="2023-05-23T15:31:00Z">
            <w:rPr>
              <w:rFonts w:ascii="仿宋_GB2312" w:eastAsia="仿宋_GB2312" w:hAnsi="宋体" w:cs="宋体" w:hint="eastAsia"/>
              <w:color w:val="000000"/>
              <w:kern w:val="0"/>
              <w:sz w:val="32"/>
              <w:szCs w:val="32"/>
            </w:rPr>
          </w:rPrChange>
        </w:rPr>
        <w:t>家加油站企业补缴税款</w:t>
      </w:r>
      <w:r w:rsidRPr="00E930AB">
        <w:rPr>
          <w:rFonts w:ascii="仿宋" w:eastAsia="仿宋" w:hAnsi="仿宋" w:cs="仿宋"/>
          <w:color w:val="000000"/>
          <w:kern w:val="0"/>
          <w:sz w:val="32"/>
          <w:szCs w:val="32"/>
          <w:rPrChange w:id="918" w:author="王鑫" w:date="2023-05-23T15:31:00Z">
            <w:rPr>
              <w:rFonts w:ascii="仿宋_GB2312" w:eastAsia="仿宋_GB2312" w:hAnsi="宋体" w:cs="宋体"/>
              <w:color w:val="000000"/>
              <w:kern w:val="0"/>
              <w:sz w:val="32"/>
              <w:szCs w:val="32"/>
            </w:rPr>
          </w:rPrChange>
        </w:rPr>
        <w:t>2375</w:t>
      </w:r>
      <w:r w:rsidRPr="00E930AB">
        <w:rPr>
          <w:rFonts w:ascii="仿宋" w:eastAsia="仿宋" w:hAnsi="仿宋" w:cs="仿宋" w:hint="eastAsia"/>
          <w:color w:val="000000"/>
          <w:kern w:val="0"/>
          <w:sz w:val="32"/>
          <w:szCs w:val="32"/>
          <w:rPrChange w:id="919" w:author="王鑫" w:date="2023-05-23T15:31:00Z">
            <w:rPr>
              <w:rFonts w:ascii="仿宋_GB2312" w:eastAsia="仿宋_GB2312" w:hAnsi="宋体" w:cs="宋体" w:hint="eastAsia"/>
              <w:color w:val="000000"/>
              <w:kern w:val="0"/>
              <w:sz w:val="32"/>
              <w:szCs w:val="32"/>
            </w:rPr>
          </w:rPrChange>
        </w:rPr>
        <w:t>万元。与区税务局签订检税合作机制，探索税收领域大数据监督模式。朝阳检察院第六检察部（公益诉讼检察部）荣获十一届北京市“人民满意的政法单位”称号。</w:t>
      </w:r>
    </w:p>
    <w:p w:rsidR="006F66A4" w:rsidRPr="00E930AB" w:rsidRDefault="00C60B2C">
      <w:pPr>
        <w:spacing w:line="360" w:lineRule="auto"/>
        <w:ind w:firstLineChars="200" w:firstLine="640"/>
        <w:rPr>
          <w:rFonts w:ascii="仿宋" w:eastAsia="仿宋" w:hAnsi="仿宋" w:cs="仿宋"/>
          <w:color w:val="000000"/>
          <w:kern w:val="0"/>
          <w:sz w:val="32"/>
          <w:szCs w:val="32"/>
          <w:rPrChange w:id="92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921"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922"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color w:val="000000"/>
          <w:kern w:val="0"/>
          <w:sz w:val="32"/>
          <w:szCs w:val="32"/>
          <w:rPrChange w:id="923" w:author="王鑫" w:date="2023-05-23T15:31:00Z">
            <w:rPr>
              <w:rFonts w:ascii="仿宋_GB2312" w:eastAsia="仿宋_GB2312" w:hAnsi="宋体" w:cs="宋体"/>
              <w:color w:val="000000"/>
              <w:kern w:val="0"/>
              <w:sz w:val="32"/>
              <w:szCs w:val="32"/>
            </w:rPr>
          </w:rPrChange>
        </w:rPr>
        <w:t>）厚植为民情怀，倾力增进朝阳民生福祉。一是用心用情守护</w:t>
      </w:r>
      <w:r w:rsidRPr="00E930AB">
        <w:rPr>
          <w:rFonts w:ascii="仿宋" w:eastAsia="仿宋" w:hAnsi="仿宋" w:cs="仿宋" w:hint="eastAsia"/>
          <w:color w:val="000000"/>
          <w:kern w:val="0"/>
          <w:sz w:val="32"/>
          <w:szCs w:val="32"/>
          <w:rPrChange w:id="924" w:author="王鑫" w:date="2023-05-23T15:31:00Z">
            <w:rPr>
              <w:rFonts w:ascii="仿宋_GB2312" w:eastAsia="仿宋_GB2312" w:hAnsi="宋体" w:cs="宋体" w:hint="eastAsia"/>
              <w:color w:val="000000"/>
              <w:kern w:val="0"/>
              <w:sz w:val="32"/>
              <w:szCs w:val="32"/>
            </w:rPr>
          </w:rPrChange>
        </w:rPr>
        <w:t>民生民利。办结司法救助案件</w:t>
      </w:r>
      <w:r w:rsidRPr="00E930AB">
        <w:rPr>
          <w:rFonts w:ascii="仿宋" w:eastAsia="仿宋" w:hAnsi="仿宋" w:cs="仿宋"/>
          <w:color w:val="000000"/>
          <w:kern w:val="0"/>
          <w:sz w:val="32"/>
          <w:szCs w:val="32"/>
          <w:rPrChange w:id="925" w:author="王鑫" w:date="2023-05-23T15:31:00Z">
            <w:rPr>
              <w:rFonts w:ascii="仿宋_GB2312" w:eastAsia="仿宋_GB2312" w:hAnsi="宋体" w:cs="宋体"/>
              <w:color w:val="000000"/>
              <w:kern w:val="0"/>
              <w:sz w:val="32"/>
              <w:szCs w:val="32"/>
            </w:rPr>
          </w:rPrChange>
        </w:rPr>
        <w:t>8</w:t>
      </w:r>
      <w:r w:rsidRPr="00E930AB">
        <w:rPr>
          <w:rFonts w:ascii="仿宋" w:eastAsia="仿宋" w:hAnsi="仿宋" w:cs="仿宋" w:hint="eastAsia"/>
          <w:color w:val="000000"/>
          <w:kern w:val="0"/>
          <w:sz w:val="32"/>
          <w:szCs w:val="32"/>
          <w:rPrChange w:id="926" w:author="王鑫" w:date="2023-05-23T15:31:00Z">
            <w:rPr>
              <w:rFonts w:ascii="仿宋_GB2312" w:eastAsia="仿宋_GB2312" w:hAnsi="宋体" w:cs="宋体" w:hint="eastAsia"/>
              <w:color w:val="000000"/>
              <w:kern w:val="0"/>
              <w:sz w:val="32"/>
              <w:szCs w:val="32"/>
            </w:rPr>
          </w:rPrChange>
        </w:rPr>
        <w:t>件，发放救助款人民币</w:t>
      </w:r>
      <w:r w:rsidRPr="00E930AB">
        <w:rPr>
          <w:rFonts w:ascii="仿宋" w:eastAsia="仿宋" w:hAnsi="仿宋" w:cs="仿宋"/>
          <w:color w:val="000000"/>
          <w:kern w:val="0"/>
          <w:sz w:val="32"/>
          <w:szCs w:val="32"/>
          <w:rPrChange w:id="927" w:author="王鑫" w:date="2023-05-23T15:31:00Z">
            <w:rPr>
              <w:rFonts w:ascii="仿宋_GB2312" w:eastAsia="仿宋_GB2312" w:hAnsi="宋体" w:cs="宋体"/>
              <w:color w:val="000000"/>
              <w:kern w:val="0"/>
              <w:sz w:val="32"/>
              <w:szCs w:val="32"/>
            </w:rPr>
          </w:rPrChange>
        </w:rPr>
        <w:t>23.5</w:t>
      </w:r>
      <w:r w:rsidRPr="00E930AB">
        <w:rPr>
          <w:rFonts w:ascii="仿宋" w:eastAsia="仿宋" w:hAnsi="仿宋" w:cs="仿宋" w:hint="eastAsia"/>
          <w:color w:val="000000"/>
          <w:kern w:val="0"/>
          <w:sz w:val="32"/>
          <w:szCs w:val="32"/>
          <w:rPrChange w:id="928" w:author="王鑫" w:date="2023-05-23T15:31:00Z">
            <w:rPr>
              <w:rFonts w:ascii="仿宋_GB2312" w:eastAsia="仿宋_GB2312" w:hAnsi="宋体" w:cs="宋体" w:hint="eastAsia"/>
              <w:color w:val="000000"/>
              <w:kern w:val="0"/>
              <w:sz w:val="32"/>
              <w:szCs w:val="32"/>
            </w:rPr>
          </w:rPrChange>
        </w:rPr>
        <w:t>万元。“三融三促”“朝阳晨钟”“朝晖</w:t>
      </w:r>
      <w:r w:rsidRPr="00E930AB">
        <w:rPr>
          <w:rFonts w:ascii="仿宋" w:eastAsia="仿宋" w:hAnsi="仿宋" w:cs="仿宋"/>
          <w:color w:val="000000"/>
          <w:kern w:val="0"/>
          <w:sz w:val="32"/>
          <w:szCs w:val="32"/>
          <w:rPrChange w:id="929" w:author="王鑫" w:date="2023-05-23T15:31:00Z">
            <w:rPr>
              <w:rFonts w:ascii="仿宋_GB2312" w:eastAsia="仿宋_GB2312" w:hAnsi="宋体" w:cs="宋体"/>
              <w:color w:val="000000"/>
              <w:kern w:val="0"/>
              <w:sz w:val="32"/>
              <w:szCs w:val="32"/>
            </w:rPr>
          </w:rPrChange>
        </w:rPr>
        <w:t>3S</w:t>
      </w:r>
      <w:r w:rsidRPr="00E930AB">
        <w:rPr>
          <w:rFonts w:ascii="仿宋" w:eastAsia="仿宋" w:hAnsi="仿宋" w:cs="仿宋" w:hint="eastAsia"/>
          <w:color w:val="000000"/>
          <w:kern w:val="0"/>
          <w:sz w:val="32"/>
          <w:szCs w:val="32"/>
          <w:rPrChange w:id="930" w:author="王鑫" w:date="2023-05-23T15:31:00Z">
            <w:rPr>
              <w:rFonts w:ascii="仿宋_GB2312" w:eastAsia="仿宋_GB2312" w:hAnsi="宋体" w:cs="宋体" w:hint="eastAsia"/>
              <w:color w:val="000000"/>
              <w:kern w:val="0"/>
              <w:sz w:val="32"/>
              <w:szCs w:val="32"/>
            </w:rPr>
          </w:rPrChange>
        </w:rPr>
        <w:t>”等多个检察品牌被上级肯定。二是抓准抓实检察为民服务。纵深推进“检察</w:t>
      </w:r>
      <w:r w:rsidRPr="00E930AB">
        <w:rPr>
          <w:rFonts w:ascii="仿宋" w:eastAsia="仿宋" w:hAnsi="仿宋" w:cs="仿宋"/>
          <w:color w:val="000000"/>
          <w:kern w:val="0"/>
          <w:sz w:val="32"/>
          <w:szCs w:val="32"/>
          <w:rPrChange w:id="931" w:author="王鑫" w:date="2023-05-23T15:31:00Z">
            <w:rPr>
              <w:rFonts w:ascii="仿宋_GB2312" w:eastAsia="仿宋_GB2312" w:hAnsi="宋体" w:cs="宋体"/>
              <w:color w:val="000000"/>
              <w:kern w:val="0"/>
              <w:sz w:val="32"/>
              <w:szCs w:val="32"/>
            </w:rPr>
          </w:rPrChange>
        </w:rPr>
        <w:t>+12345</w:t>
      </w:r>
      <w:r w:rsidRPr="00E930AB">
        <w:rPr>
          <w:rFonts w:ascii="仿宋" w:eastAsia="仿宋" w:hAnsi="仿宋" w:cs="仿宋" w:hint="eastAsia"/>
          <w:color w:val="000000"/>
          <w:kern w:val="0"/>
          <w:sz w:val="32"/>
          <w:szCs w:val="32"/>
          <w:rPrChange w:id="932" w:author="王鑫" w:date="2023-05-23T15:31:00Z">
            <w:rPr>
              <w:rFonts w:ascii="仿宋_GB2312" w:eastAsia="仿宋_GB2312" w:hAnsi="宋体" w:cs="宋体" w:hint="eastAsia"/>
              <w:color w:val="000000"/>
              <w:kern w:val="0"/>
              <w:sz w:val="32"/>
              <w:szCs w:val="32"/>
            </w:rPr>
          </w:rPrChange>
        </w:rPr>
        <w:t>热线”，梳理群众诉求</w:t>
      </w:r>
      <w:r w:rsidRPr="00E930AB">
        <w:rPr>
          <w:rFonts w:ascii="仿宋" w:eastAsia="仿宋" w:hAnsi="仿宋" w:cs="仿宋"/>
          <w:color w:val="000000"/>
          <w:kern w:val="0"/>
          <w:sz w:val="32"/>
          <w:szCs w:val="32"/>
          <w:rPrChange w:id="933" w:author="王鑫" w:date="2023-05-23T15:31:00Z">
            <w:rPr>
              <w:rFonts w:ascii="仿宋_GB2312" w:eastAsia="仿宋_GB2312" w:hAnsi="宋体" w:cs="宋体"/>
              <w:color w:val="000000"/>
              <w:kern w:val="0"/>
              <w:sz w:val="32"/>
              <w:szCs w:val="32"/>
            </w:rPr>
          </w:rPrChange>
        </w:rPr>
        <w:t>5000</w:t>
      </w:r>
      <w:r w:rsidRPr="00E930AB">
        <w:rPr>
          <w:rFonts w:ascii="仿宋" w:eastAsia="仿宋" w:hAnsi="仿宋" w:cs="仿宋" w:hint="eastAsia"/>
          <w:color w:val="000000"/>
          <w:kern w:val="0"/>
          <w:sz w:val="32"/>
          <w:szCs w:val="32"/>
          <w:rPrChange w:id="934" w:author="王鑫" w:date="2023-05-23T15:31:00Z">
            <w:rPr>
              <w:rFonts w:ascii="仿宋_GB2312" w:eastAsia="仿宋_GB2312" w:hAnsi="宋体" w:cs="宋体" w:hint="eastAsia"/>
              <w:color w:val="000000"/>
              <w:kern w:val="0"/>
              <w:sz w:val="32"/>
              <w:szCs w:val="32"/>
            </w:rPr>
          </w:rPrChange>
        </w:rPr>
        <w:t>余条，立</w:t>
      </w:r>
      <w:r w:rsidRPr="00E930AB">
        <w:rPr>
          <w:rFonts w:ascii="仿宋" w:eastAsia="仿宋" w:hAnsi="仿宋" w:cs="仿宋" w:hint="eastAsia"/>
          <w:color w:val="000000"/>
          <w:kern w:val="0"/>
          <w:sz w:val="32"/>
          <w:szCs w:val="32"/>
          <w:rPrChange w:id="935" w:author="王鑫" w:date="2023-05-23T15:31:00Z">
            <w:rPr>
              <w:rFonts w:ascii="仿宋_GB2312" w:eastAsia="仿宋_GB2312" w:hAnsi="宋体" w:cs="宋体" w:hint="eastAsia"/>
              <w:color w:val="000000"/>
              <w:kern w:val="0"/>
              <w:sz w:val="32"/>
              <w:szCs w:val="32"/>
            </w:rPr>
          </w:rPrChange>
        </w:rPr>
        <w:lastRenderedPageBreak/>
        <w:t>案办理</w:t>
      </w:r>
      <w:r w:rsidRPr="00E930AB">
        <w:rPr>
          <w:rFonts w:ascii="仿宋" w:eastAsia="仿宋" w:hAnsi="仿宋" w:cs="仿宋"/>
          <w:color w:val="000000"/>
          <w:kern w:val="0"/>
          <w:sz w:val="32"/>
          <w:szCs w:val="32"/>
          <w:rPrChange w:id="936" w:author="王鑫" w:date="2023-05-23T15:31:00Z">
            <w:rPr>
              <w:rFonts w:ascii="仿宋_GB2312" w:eastAsia="仿宋_GB2312" w:hAnsi="宋体" w:cs="宋体"/>
              <w:color w:val="000000"/>
              <w:kern w:val="0"/>
              <w:sz w:val="32"/>
              <w:szCs w:val="32"/>
            </w:rPr>
          </w:rPrChange>
        </w:rPr>
        <w:t>60</w:t>
      </w:r>
      <w:r w:rsidRPr="00E930AB">
        <w:rPr>
          <w:rFonts w:ascii="仿宋" w:eastAsia="仿宋" w:hAnsi="仿宋" w:cs="仿宋" w:hint="eastAsia"/>
          <w:color w:val="000000"/>
          <w:kern w:val="0"/>
          <w:sz w:val="32"/>
          <w:szCs w:val="32"/>
          <w:rPrChange w:id="937" w:author="王鑫" w:date="2023-05-23T15:31:00Z">
            <w:rPr>
              <w:rFonts w:ascii="仿宋_GB2312" w:eastAsia="仿宋_GB2312" w:hAnsi="宋体" w:cs="宋体" w:hint="eastAsia"/>
              <w:color w:val="000000"/>
              <w:kern w:val="0"/>
              <w:sz w:val="32"/>
              <w:szCs w:val="32"/>
            </w:rPr>
          </w:rPrChange>
        </w:rPr>
        <w:t>余件，妥善处理集体访</w:t>
      </w:r>
      <w:r w:rsidRPr="00E930AB">
        <w:rPr>
          <w:rFonts w:ascii="仿宋" w:eastAsia="仿宋" w:hAnsi="仿宋" w:cs="仿宋"/>
          <w:color w:val="000000"/>
          <w:kern w:val="0"/>
          <w:sz w:val="32"/>
          <w:szCs w:val="32"/>
          <w:rPrChange w:id="938" w:author="王鑫" w:date="2023-05-23T15:31:00Z">
            <w:rPr>
              <w:rFonts w:ascii="仿宋_GB2312" w:eastAsia="仿宋_GB2312" w:hAnsi="宋体" w:cs="宋体"/>
              <w:color w:val="000000"/>
              <w:kern w:val="0"/>
              <w:sz w:val="32"/>
              <w:szCs w:val="32"/>
            </w:rPr>
          </w:rPrChange>
        </w:rPr>
        <w:t>156</w:t>
      </w:r>
      <w:r w:rsidRPr="00E930AB">
        <w:rPr>
          <w:rFonts w:ascii="仿宋" w:eastAsia="仿宋" w:hAnsi="仿宋" w:cs="仿宋" w:hint="eastAsia"/>
          <w:color w:val="000000"/>
          <w:kern w:val="0"/>
          <w:sz w:val="32"/>
          <w:szCs w:val="32"/>
          <w:rPrChange w:id="939" w:author="王鑫" w:date="2023-05-23T15:31:00Z">
            <w:rPr>
              <w:rFonts w:ascii="仿宋_GB2312" w:eastAsia="仿宋_GB2312" w:hAnsi="宋体" w:cs="宋体" w:hint="eastAsia"/>
              <w:color w:val="000000"/>
              <w:kern w:val="0"/>
              <w:sz w:val="32"/>
              <w:szCs w:val="32"/>
            </w:rPr>
          </w:rPrChange>
        </w:rPr>
        <w:t>批</w:t>
      </w:r>
      <w:r w:rsidRPr="00E930AB">
        <w:rPr>
          <w:rFonts w:ascii="仿宋" w:eastAsia="仿宋" w:hAnsi="仿宋" w:cs="仿宋"/>
          <w:color w:val="000000"/>
          <w:kern w:val="0"/>
          <w:sz w:val="32"/>
          <w:szCs w:val="32"/>
          <w:rPrChange w:id="940" w:author="王鑫" w:date="2023-05-23T15:31:00Z">
            <w:rPr>
              <w:rFonts w:ascii="仿宋_GB2312" w:eastAsia="仿宋_GB2312" w:hAnsi="宋体" w:cs="宋体"/>
              <w:color w:val="000000"/>
              <w:kern w:val="0"/>
              <w:sz w:val="32"/>
              <w:szCs w:val="32"/>
            </w:rPr>
          </w:rPrChange>
        </w:rPr>
        <w:t>2163</w:t>
      </w:r>
      <w:r w:rsidRPr="00E930AB">
        <w:rPr>
          <w:rFonts w:ascii="仿宋" w:eastAsia="仿宋" w:hAnsi="仿宋" w:cs="仿宋" w:hint="eastAsia"/>
          <w:color w:val="000000"/>
          <w:kern w:val="0"/>
          <w:sz w:val="32"/>
          <w:szCs w:val="32"/>
          <w:rPrChange w:id="941" w:author="王鑫" w:date="2023-05-23T15:31:00Z">
            <w:rPr>
              <w:rFonts w:ascii="仿宋_GB2312" w:eastAsia="仿宋_GB2312" w:hAnsi="宋体" w:cs="宋体" w:hint="eastAsia"/>
              <w:color w:val="000000"/>
              <w:kern w:val="0"/>
              <w:sz w:val="32"/>
              <w:szCs w:val="32"/>
            </w:rPr>
          </w:rPrChange>
        </w:rPr>
        <w:t>人。三是做深做细为民法治宣传。开展普法宣传</w:t>
      </w:r>
      <w:r w:rsidRPr="00E930AB">
        <w:rPr>
          <w:rFonts w:ascii="仿宋" w:eastAsia="仿宋" w:hAnsi="仿宋" w:cs="仿宋"/>
          <w:color w:val="000000"/>
          <w:kern w:val="0"/>
          <w:sz w:val="32"/>
          <w:szCs w:val="32"/>
          <w:rPrChange w:id="942" w:author="王鑫" w:date="2023-05-23T15:31:00Z">
            <w:rPr>
              <w:rFonts w:ascii="仿宋_GB2312" w:eastAsia="仿宋_GB2312" w:hAnsi="宋体" w:cs="宋体"/>
              <w:color w:val="000000"/>
              <w:kern w:val="0"/>
              <w:sz w:val="32"/>
              <w:szCs w:val="32"/>
            </w:rPr>
          </w:rPrChange>
        </w:rPr>
        <w:t>95</w:t>
      </w:r>
      <w:r w:rsidRPr="00E930AB">
        <w:rPr>
          <w:rFonts w:ascii="仿宋" w:eastAsia="仿宋" w:hAnsi="仿宋" w:cs="仿宋" w:hint="eastAsia"/>
          <w:color w:val="000000"/>
          <w:kern w:val="0"/>
          <w:sz w:val="32"/>
          <w:szCs w:val="32"/>
          <w:rPrChange w:id="943" w:author="王鑫" w:date="2023-05-23T15:31:00Z">
            <w:rPr>
              <w:rFonts w:ascii="仿宋_GB2312" w:eastAsia="仿宋_GB2312" w:hAnsi="宋体" w:cs="宋体" w:hint="eastAsia"/>
              <w:color w:val="000000"/>
              <w:kern w:val="0"/>
              <w:sz w:val="32"/>
              <w:szCs w:val="32"/>
            </w:rPr>
          </w:rPrChange>
        </w:rPr>
        <w:t>次，发布信息</w:t>
      </w:r>
      <w:r w:rsidRPr="00E930AB">
        <w:rPr>
          <w:rFonts w:ascii="仿宋" w:eastAsia="仿宋" w:hAnsi="仿宋" w:cs="仿宋"/>
          <w:color w:val="000000"/>
          <w:kern w:val="0"/>
          <w:sz w:val="32"/>
          <w:szCs w:val="32"/>
          <w:rPrChange w:id="944" w:author="王鑫" w:date="2023-05-23T15:31:00Z">
            <w:rPr>
              <w:rFonts w:ascii="仿宋_GB2312" w:eastAsia="仿宋_GB2312" w:hAnsi="宋体" w:cs="宋体"/>
              <w:color w:val="000000"/>
              <w:kern w:val="0"/>
              <w:sz w:val="32"/>
              <w:szCs w:val="32"/>
            </w:rPr>
          </w:rPrChange>
        </w:rPr>
        <w:t>900</w:t>
      </w:r>
      <w:r w:rsidRPr="00E930AB">
        <w:rPr>
          <w:rFonts w:ascii="仿宋" w:eastAsia="仿宋" w:hAnsi="仿宋" w:cs="仿宋" w:hint="eastAsia"/>
          <w:color w:val="000000"/>
          <w:kern w:val="0"/>
          <w:sz w:val="32"/>
          <w:szCs w:val="32"/>
          <w:rPrChange w:id="945" w:author="王鑫" w:date="2023-05-23T15:31:00Z">
            <w:rPr>
              <w:rFonts w:ascii="仿宋_GB2312" w:eastAsia="仿宋_GB2312" w:hAnsi="宋体" w:cs="宋体" w:hint="eastAsia"/>
              <w:color w:val="000000"/>
              <w:kern w:val="0"/>
              <w:sz w:val="32"/>
              <w:szCs w:val="32"/>
            </w:rPr>
          </w:rPrChange>
        </w:rPr>
        <w:t>余条，阅读量超</w:t>
      </w:r>
      <w:r w:rsidRPr="00E930AB">
        <w:rPr>
          <w:rFonts w:ascii="仿宋" w:eastAsia="仿宋" w:hAnsi="仿宋" w:cs="仿宋"/>
          <w:color w:val="000000"/>
          <w:kern w:val="0"/>
          <w:sz w:val="32"/>
          <w:szCs w:val="32"/>
          <w:rPrChange w:id="946" w:author="王鑫" w:date="2023-05-23T15:31:00Z">
            <w:rPr>
              <w:rFonts w:ascii="仿宋_GB2312" w:eastAsia="仿宋_GB2312" w:hAnsi="宋体" w:cs="宋体"/>
              <w:color w:val="000000"/>
              <w:kern w:val="0"/>
              <w:sz w:val="32"/>
              <w:szCs w:val="32"/>
            </w:rPr>
          </w:rPrChange>
        </w:rPr>
        <w:t>20</w:t>
      </w:r>
      <w:r w:rsidRPr="00E930AB">
        <w:rPr>
          <w:rFonts w:ascii="仿宋" w:eastAsia="仿宋" w:hAnsi="仿宋" w:cs="仿宋" w:hint="eastAsia"/>
          <w:color w:val="000000"/>
          <w:kern w:val="0"/>
          <w:sz w:val="32"/>
          <w:szCs w:val="32"/>
          <w:rPrChange w:id="947" w:author="王鑫" w:date="2023-05-23T15:31:00Z">
            <w:rPr>
              <w:rFonts w:ascii="仿宋_GB2312" w:eastAsia="仿宋_GB2312" w:hAnsi="宋体" w:cs="宋体" w:hint="eastAsia"/>
              <w:color w:val="000000"/>
              <w:kern w:val="0"/>
              <w:sz w:val="32"/>
              <w:szCs w:val="32"/>
            </w:rPr>
          </w:rPrChange>
        </w:rPr>
        <w:t>万人次。朝阳检察微博号入选中央政法委“四个一百”优秀政法新媒体。制作《代表（委员）普法服务订单》，根据具体需求开展普法宣传活动。</w:t>
      </w:r>
    </w:p>
    <w:p w:rsidR="006F66A4" w:rsidRPr="00E930AB" w:rsidRDefault="00C60B2C">
      <w:pPr>
        <w:spacing w:line="360" w:lineRule="auto"/>
        <w:ind w:firstLineChars="200" w:firstLine="640"/>
        <w:rPr>
          <w:rFonts w:ascii="仿宋" w:eastAsia="仿宋" w:hAnsi="仿宋" w:cs="仿宋"/>
          <w:color w:val="000000"/>
          <w:kern w:val="0"/>
          <w:sz w:val="32"/>
          <w:szCs w:val="32"/>
          <w:rPrChange w:id="948"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949"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950"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color w:val="000000"/>
          <w:kern w:val="0"/>
          <w:sz w:val="32"/>
          <w:szCs w:val="32"/>
          <w:rPrChange w:id="951" w:author="王鑫" w:date="2023-05-23T15:31:00Z">
            <w:rPr>
              <w:rFonts w:ascii="仿宋_GB2312" w:eastAsia="仿宋_GB2312" w:hAnsi="宋体" w:cs="宋体"/>
              <w:color w:val="000000"/>
              <w:kern w:val="0"/>
              <w:sz w:val="32"/>
              <w:szCs w:val="32"/>
            </w:rPr>
          </w:rPrChange>
        </w:rPr>
        <w:t>）聚焦主责主业，服务更高水平法治朝阳建设。一是积极融入社会治理。全年</w:t>
      </w:r>
      <w:r w:rsidRPr="00E930AB">
        <w:rPr>
          <w:rFonts w:ascii="仿宋" w:eastAsia="仿宋" w:hAnsi="仿宋" w:cs="仿宋" w:hint="eastAsia"/>
          <w:color w:val="000000"/>
          <w:kern w:val="0"/>
          <w:sz w:val="32"/>
          <w:szCs w:val="32"/>
          <w:rPrChange w:id="952" w:author="王鑫" w:date="2023-05-23T15:31:00Z">
            <w:rPr>
              <w:rFonts w:ascii="仿宋_GB2312" w:eastAsia="仿宋_GB2312" w:hAnsi="宋体" w:cs="宋体" w:hint="eastAsia"/>
              <w:color w:val="000000"/>
              <w:kern w:val="0"/>
              <w:sz w:val="32"/>
              <w:szCs w:val="32"/>
            </w:rPr>
          </w:rPrChange>
        </w:rPr>
        <w:t>制发检察建议</w:t>
      </w:r>
      <w:r w:rsidRPr="00E930AB">
        <w:rPr>
          <w:rFonts w:ascii="仿宋" w:eastAsia="仿宋" w:hAnsi="仿宋" w:cs="仿宋"/>
          <w:color w:val="000000"/>
          <w:kern w:val="0"/>
          <w:sz w:val="32"/>
          <w:szCs w:val="32"/>
          <w:rPrChange w:id="953" w:author="王鑫" w:date="2023-05-23T15:31:00Z">
            <w:rPr>
              <w:rFonts w:ascii="仿宋_GB2312" w:eastAsia="仿宋_GB2312" w:hAnsi="宋体" w:cs="宋体"/>
              <w:color w:val="000000"/>
              <w:kern w:val="0"/>
              <w:sz w:val="32"/>
              <w:szCs w:val="32"/>
            </w:rPr>
          </w:rPrChange>
        </w:rPr>
        <w:t>1003</w:t>
      </w:r>
      <w:r w:rsidRPr="00E930AB">
        <w:rPr>
          <w:rFonts w:ascii="仿宋" w:eastAsia="仿宋" w:hAnsi="仿宋" w:cs="仿宋" w:hint="eastAsia"/>
          <w:color w:val="000000"/>
          <w:kern w:val="0"/>
          <w:sz w:val="32"/>
          <w:szCs w:val="32"/>
          <w:rPrChange w:id="954" w:author="王鑫" w:date="2023-05-23T15:31:00Z">
            <w:rPr>
              <w:rFonts w:ascii="仿宋_GB2312" w:eastAsia="仿宋_GB2312" w:hAnsi="宋体" w:cs="宋体" w:hint="eastAsia"/>
              <w:color w:val="000000"/>
              <w:kern w:val="0"/>
              <w:sz w:val="32"/>
              <w:szCs w:val="32"/>
            </w:rPr>
          </w:rPrChange>
        </w:rPr>
        <w:t>份。超市盗系列案、高空抛物系列案入选全市检察机关溯源治理典型案例。二是确保法律正确实施。民事监督案件受理</w:t>
      </w:r>
      <w:r w:rsidRPr="00E930AB">
        <w:rPr>
          <w:rFonts w:ascii="仿宋" w:eastAsia="仿宋" w:hAnsi="仿宋" w:cs="仿宋"/>
          <w:color w:val="000000"/>
          <w:kern w:val="0"/>
          <w:sz w:val="32"/>
          <w:szCs w:val="32"/>
          <w:rPrChange w:id="955" w:author="王鑫" w:date="2023-05-23T15:31:00Z">
            <w:rPr>
              <w:rFonts w:ascii="仿宋_GB2312" w:eastAsia="仿宋_GB2312" w:hAnsi="宋体" w:cs="宋体"/>
              <w:color w:val="000000"/>
              <w:kern w:val="0"/>
              <w:sz w:val="32"/>
              <w:szCs w:val="32"/>
            </w:rPr>
          </w:rPrChange>
        </w:rPr>
        <w:t>1675</w:t>
      </w:r>
      <w:r w:rsidRPr="00E930AB">
        <w:rPr>
          <w:rFonts w:ascii="仿宋" w:eastAsia="仿宋" w:hAnsi="仿宋" w:cs="仿宋" w:hint="eastAsia"/>
          <w:color w:val="000000"/>
          <w:kern w:val="0"/>
          <w:sz w:val="32"/>
          <w:szCs w:val="32"/>
          <w:rPrChange w:id="956" w:author="王鑫" w:date="2023-05-23T15:31:00Z">
            <w:rPr>
              <w:rFonts w:ascii="仿宋_GB2312" w:eastAsia="仿宋_GB2312" w:hAnsi="宋体" w:cs="宋体" w:hint="eastAsia"/>
              <w:color w:val="000000"/>
              <w:kern w:val="0"/>
              <w:sz w:val="32"/>
              <w:szCs w:val="32"/>
            </w:rPr>
          </w:rPrChange>
        </w:rPr>
        <w:t>件，办理行政执行监督案件</w:t>
      </w:r>
      <w:r w:rsidRPr="00E930AB">
        <w:rPr>
          <w:rFonts w:ascii="仿宋" w:eastAsia="仿宋" w:hAnsi="仿宋" w:cs="仿宋"/>
          <w:color w:val="000000"/>
          <w:kern w:val="0"/>
          <w:sz w:val="32"/>
          <w:szCs w:val="32"/>
          <w:rPrChange w:id="957" w:author="王鑫" w:date="2023-05-23T15:31:00Z">
            <w:rPr>
              <w:rFonts w:ascii="仿宋_GB2312" w:eastAsia="仿宋_GB2312" w:hAnsi="宋体" w:cs="宋体"/>
              <w:color w:val="000000"/>
              <w:kern w:val="0"/>
              <w:sz w:val="32"/>
              <w:szCs w:val="32"/>
            </w:rPr>
          </w:rPrChange>
        </w:rPr>
        <w:t>26</w:t>
      </w:r>
      <w:r w:rsidRPr="00E930AB">
        <w:rPr>
          <w:rFonts w:ascii="仿宋" w:eastAsia="仿宋" w:hAnsi="仿宋" w:cs="仿宋" w:hint="eastAsia"/>
          <w:color w:val="000000"/>
          <w:kern w:val="0"/>
          <w:sz w:val="32"/>
          <w:szCs w:val="32"/>
          <w:rPrChange w:id="958" w:author="王鑫" w:date="2023-05-23T15:31:00Z">
            <w:rPr>
              <w:rFonts w:ascii="仿宋_GB2312" w:eastAsia="仿宋_GB2312" w:hAnsi="宋体" w:cs="宋体" w:hint="eastAsia"/>
              <w:color w:val="000000"/>
              <w:kern w:val="0"/>
              <w:sz w:val="32"/>
              <w:szCs w:val="32"/>
            </w:rPr>
          </w:rPrChange>
        </w:rPr>
        <w:t>件，支持行政机</w:t>
      </w:r>
      <w:r w:rsidRPr="00E930AB">
        <w:rPr>
          <w:rFonts w:ascii="仿宋" w:eastAsia="仿宋" w:hAnsi="仿宋" w:cs="仿宋" w:hint="eastAsia"/>
          <w:color w:val="000000"/>
          <w:kern w:val="0"/>
          <w:sz w:val="32"/>
          <w:szCs w:val="32"/>
          <w:rPrChange w:id="959" w:author="王鑫" w:date="2023-05-23T15:31:00Z">
            <w:rPr>
              <w:rFonts w:ascii="仿宋_GB2312" w:eastAsia="仿宋_GB2312" w:hAnsi="宋体" w:cs="宋体" w:hint="eastAsia"/>
              <w:color w:val="000000"/>
              <w:kern w:val="0"/>
              <w:sz w:val="32"/>
              <w:szCs w:val="32"/>
            </w:rPr>
          </w:rPrChange>
        </w:rPr>
        <w:t>关提起生态环境损害赔偿案件</w:t>
      </w:r>
      <w:r w:rsidRPr="00E930AB">
        <w:rPr>
          <w:rFonts w:ascii="仿宋" w:eastAsia="仿宋" w:hAnsi="仿宋" w:cs="仿宋"/>
          <w:color w:val="000000"/>
          <w:kern w:val="0"/>
          <w:sz w:val="32"/>
          <w:szCs w:val="32"/>
          <w:rPrChange w:id="960" w:author="王鑫" w:date="2023-05-23T15:31:00Z">
            <w:rPr>
              <w:rFonts w:ascii="仿宋_GB2312" w:eastAsia="仿宋_GB2312" w:hAnsi="宋体" w:cs="宋体"/>
              <w:color w:val="000000"/>
              <w:kern w:val="0"/>
              <w:sz w:val="32"/>
              <w:szCs w:val="32"/>
            </w:rPr>
          </w:rPrChange>
        </w:rPr>
        <w:t>6</w:t>
      </w:r>
      <w:r w:rsidRPr="00E930AB">
        <w:rPr>
          <w:rFonts w:ascii="仿宋" w:eastAsia="仿宋" w:hAnsi="仿宋" w:cs="仿宋" w:hint="eastAsia"/>
          <w:color w:val="000000"/>
          <w:kern w:val="0"/>
          <w:sz w:val="32"/>
          <w:szCs w:val="32"/>
          <w:rPrChange w:id="961" w:author="王鑫" w:date="2023-05-23T15:31:00Z">
            <w:rPr>
              <w:rFonts w:ascii="仿宋_GB2312" w:eastAsia="仿宋_GB2312" w:hAnsi="宋体" w:cs="宋体" w:hint="eastAsia"/>
              <w:color w:val="000000"/>
              <w:kern w:val="0"/>
              <w:sz w:val="32"/>
              <w:szCs w:val="32"/>
            </w:rPr>
          </w:rPrChange>
        </w:rPr>
        <w:t>件，促缴生态环境损害赔偿金</w:t>
      </w:r>
      <w:r w:rsidRPr="00E930AB">
        <w:rPr>
          <w:rFonts w:ascii="仿宋" w:eastAsia="仿宋" w:hAnsi="仿宋" w:cs="仿宋"/>
          <w:color w:val="000000"/>
          <w:kern w:val="0"/>
          <w:sz w:val="32"/>
          <w:szCs w:val="32"/>
          <w:rPrChange w:id="962" w:author="王鑫" w:date="2023-05-23T15:31:00Z">
            <w:rPr>
              <w:rFonts w:ascii="仿宋_GB2312" w:eastAsia="仿宋_GB2312" w:hAnsi="宋体" w:cs="宋体"/>
              <w:color w:val="000000"/>
              <w:kern w:val="0"/>
              <w:sz w:val="32"/>
              <w:szCs w:val="32"/>
            </w:rPr>
          </w:rPrChange>
        </w:rPr>
        <w:t>12</w:t>
      </w:r>
      <w:r w:rsidRPr="00E930AB">
        <w:rPr>
          <w:rFonts w:ascii="仿宋" w:eastAsia="仿宋" w:hAnsi="仿宋" w:cs="仿宋" w:hint="eastAsia"/>
          <w:color w:val="000000"/>
          <w:kern w:val="0"/>
          <w:sz w:val="32"/>
          <w:szCs w:val="32"/>
          <w:rPrChange w:id="963" w:author="王鑫" w:date="2023-05-23T15:31:00Z">
            <w:rPr>
              <w:rFonts w:ascii="仿宋_GB2312" w:eastAsia="仿宋_GB2312" w:hAnsi="宋体" w:cs="宋体" w:hint="eastAsia"/>
              <w:color w:val="000000"/>
              <w:kern w:val="0"/>
              <w:sz w:val="32"/>
              <w:szCs w:val="32"/>
            </w:rPr>
          </w:rPrChange>
        </w:rPr>
        <w:t>万元。三是强化数据赋能法律监督。建立“追捕追诉人员执行情况”大数据监督模型，确保追捕追诉工作依法高效开展。建立“财产刑执行”大数据监督模型，提升财产刑执行检察工作的实效性。</w:t>
      </w:r>
    </w:p>
    <w:p w:rsidR="006F66A4" w:rsidRPr="00E930AB" w:rsidRDefault="00C60B2C">
      <w:pPr>
        <w:spacing w:line="360" w:lineRule="auto"/>
        <w:ind w:firstLineChars="200" w:firstLine="640"/>
        <w:rPr>
          <w:rFonts w:ascii="仿宋" w:eastAsia="仿宋" w:hAnsi="仿宋" w:cs="仿宋"/>
          <w:color w:val="000000"/>
          <w:kern w:val="0"/>
          <w:sz w:val="32"/>
          <w:szCs w:val="32"/>
          <w:rPrChange w:id="964"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965"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966" w:author="王鑫" w:date="2023-05-23T15:31:00Z">
            <w:rPr>
              <w:rFonts w:ascii="仿宋_GB2312" w:eastAsia="仿宋_GB2312" w:hAnsi="宋体" w:cs="宋体"/>
              <w:color w:val="000000"/>
              <w:kern w:val="0"/>
              <w:sz w:val="32"/>
              <w:szCs w:val="32"/>
            </w:rPr>
          </w:rPrChange>
        </w:rPr>
        <w:t>4</w:t>
      </w:r>
      <w:r w:rsidRPr="00E930AB">
        <w:rPr>
          <w:rFonts w:ascii="仿宋" w:eastAsia="仿宋" w:hAnsi="仿宋" w:cs="仿宋"/>
          <w:color w:val="000000"/>
          <w:kern w:val="0"/>
          <w:sz w:val="32"/>
          <w:szCs w:val="32"/>
          <w:rPrChange w:id="967" w:author="王鑫" w:date="2023-05-23T15:31:00Z">
            <w:rPr>
              <w:rFonts w:ascii="仿宋_GB2312" w:eastAsia="仿宋_GB2312" w:hAnsi="宋体" w:cs="宋体"/>
              <w:color w:val="000000"/>
              <w:kern w:val="0"/>
              <w:sz w:val="32"/>
              <w:szCs w:val="32"/>
            </w:rPr>
          </w:rPrChange>
        </w:rPr>
        <w:t>）夯实自身建设，锻造全面过硬检察队伍。一是以绩效考核激发队伍活力。制定出台《关于全面提升办案质效的工作意见》等制度，形成集</w:t>
      </w:r>
      <w:r w:rsidRPr="00E930AB">
        <w:rPr>
          <w:rFonts w:ascii="仿宋" w:eastAsia="仿宋" w:hAnsi="仿宋" w:cs="仿宋"/>
          <w:color w:val="000000"/>
          <w:kern w:val="0"/>
          <w:sz w:val="32"/>
          <w:szCs w:val="32"/>
          <w:rPrChange w:id="968"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969" w:author="王鑫" w:date="2023-05-23T15:31:00Z">
            <w:rPr>
              <w:rFonts w:ascii="仿宋_GB2312" w:eastAsia="仿宋_GB2312" w:hAnsi="宋体" w:cs="宋体"/>
              <w:color w:val="000000"/>
              <w:kern w:val="0"/>
              <w:sz w:val="32"/>
              <w:szCs w:val="32"/>
            </w:rPr>
          </w:rPrChange>
        </w:rPr>
        <w:t>考核、入额、晋升</w:t>
      </w:r>
      <w:r w:rsidRPr="00E930AB">
        <w:rPr>
          <w:rFonts w:ascii="仿宋" w:eastAsia="仿宋" w:hAnsi="仿宋" w:cs="仿宋"/>
          <w:color w:val="000000"/>
          <w:kern w:val="0"/>
          <w:sz w:val="32"/>
          <w:szCs w:val="32"/>
          <w:rPrChange w:id="970"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971" w:author="王鑫" w:date="2023-05-23T15:31:00Z">
            <w:rPr>
              <w:rFonts w:ascii="仿宋_GB2312" w:eastAsia="仿宋_GB2312" w:hAnsi="宋体" w:cs="宋体"/>
              <w:color w:val="000000"/>
              <w:kern w:val="0"/>
              <w:sz w:val="32"/>
              <w:szCs w:val="32"/>
            </w:rPr>
          </w:rPrChange>
        </w:rPr>
        <w:t>于一体的评价机制。</w:t>
      </w:r>
      <w:r w:rsidRPr="00E930AB">
        <w:rPr>
          <w:rFonts w:ascii="仿宋" w:eastAsia="仿宋" w:hAnsi="仿宋" w:cs="仿宋"/>
          <w:color w:val="000000"/>
          <w:kern w:val="0"/>
          <w:sz w:val="32"/>
          <w:szCs w:val="32"/>
          <w:rPrChange w:id="972"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hint="eastAsia"/>
          <w:color w:val="000000"/>
          <w:kern w:val="0"/>
          <w:sz w:val="32"/>
          <w:szCs w:val="32"/>
          <w:rPrChange w:id="973" w:author="王鑫" w:date="2023-05-23T15:31:00Z">
            <w:rPr>
              <w:rFonts w:ascii="仿宋_GB2312" w:eastAsia="仿宋_GB2312" w:hAnsi="宋体" w:cs="宋体" w:hint="eastAsia"/>
              <w:color w:val="000000"/>
              <w:kern w:val="0"/>
              <w:sz w:val="32"/>
              <w:szCs w:val="32"/>
            </w:rPr>
          </w:rPrChange>
        </w:rPr>
        <w:t>年朝阳检察院业务绩效考核位列全市检察机关第二名。二是以教育培训提升履职能力。开展“检学共建”活动</w:t>
      </w:r>
      <w:r w:rsidRPr="00E930AB">
        <w:rPr>
          <w:rFonts w:ascii="仿宋" w:eastAsia="仿宋" w:hAnsi="仿宋" w:cs="仿宋"/>
          <w:color w:val="000000"/>
          <w:kern w:val="0"/>
          <w:sz w:val="32"/>
          <w:szCs w:val="32"/>
          <w:rPrChange w:id="974" w:author="王鑫" w:date="2023-05-23T15:31:00Z">
            <w:rPr>
              <w:rFonts w:ascii="仿宋_GB2312" w:eastAsia="仿宋_GB2312" w:hAnsi="宋体" w:cs="宋体"/>
              <w:color w:val="000000"/>
              <w:kern w:val="0"/>
              <w:sz w:val="32"/>
              <w:szCs w:val="32"/>
            </w:rPr>
          </w:rPrChange>
        </w:rPr>
        <w:t>8</w:t>
      </w:r>
      <w:r w:rsidRPr="00E930AB">
        <w:rPr>
          <w:rFonts w:ascii="仿宋" w:eastAsia="仿宋" w:hAnsi="仿宋" w:cs="仿宋" w:hint="eastAsia"/>
          <w:color w:val="000000"/>
          <w:kern w:val="0"/>
          <w:sz w:val="32"/>
          <w:szCs w:val="32"/>
          <w:rPrChange w:id="975" w:author="王鑫" w:date="2023-05-23T15:31:00Z">
            <w:rPr>
              <w:rFonts w:ascii="仿宋_GB2312" w:eastAsia="仿宋_GB2312" w:hAnsi="宋体" w:cs="宋体" w:hint="eastAsia"/>
              <w:color w:val="000000"/>
              <w:kern w:val="0"/>
              <w:sz w:val="32"/>
              <w:szCs w:val="32"/>
            </w:rPr>
          </w:rPrChange>
        </w:rPr>
        <w:t>次，建设北</w:t>
      </w:r>
      <w:r w:rsidRPr="00E930AB">
        <w:rPr>
          <w:rFonts w:ascii="仿宋" w:eastAsia="仿宋" w:hAnsi="仿宋" w:cs="仿宋" w:hint="eastAsia"/>
          <w:color w:val="000000"/>
          <w:kern w:val="0"/>
          <w:sz w:val="32"/>
          <w:szCs w:val="32"/>
          <w:rPrChange w:id="976" w:author="王鑫" w:date="2023-05-23T15:31:00Z">
            <w:rPr>
              <w:rFonts w:ascii="仿宋_GB2312" w:eastAsia="仿宋_GB2312" w:hAnsi="宋体" w:cs="宋体" w:hint="eastAsia"/>
              <w:color w:val="000000"/>
              <w:kern w:val="0"/>
              <w:sz w:val="32"/>
              <w:szCs w:val="32"/>
            </w:rPr>
          </w:rPrChange>
        </w:rPr>
        <w:t>京市检察机关涉外法治人才实训研修基地。</w:t>
      </w:r>
      <w:r w:rsidRPr="00E930AB">
        <w:rPr>
          <w:rFonts w:ascii="仿宋" w:eastAsia="仿宋" w:hAnsi="仿宋" w:cs="仿宋"/>
          <w:color w:val="000000"/>
          <w:kern w:val="0"/>
          <w:sz w:val="32"/>
          <w:szCs w:val="32"/>
          <w:rPrChange w:id="977" w:author="王鑫" w:date="2023-05-23T15:31:00Z">
            <w:rPr>
              <w:rFonts w:ascii="仿宋_GB2312" w:eastAsia="仿宋_GB2312" w:hAnsi="宋体" w:cs="宋体"/>
              <w:color w:val="000000"/>
              <w:kern w:val="0"/>
              <w:sz w:val="32"/>
              <w:szCs w:val="32"/>
            </w:rPr>
          </w:rPrChange>
        </w:rPr>
        <w:t>41</w:t>
      </w:r>
      <w:r w:rsidRPr="00E930AB">
        <w:rPr>
          <w:rFonts w:ascii="仿宋" w:eastAsia="仿宋" w:hAnsi="仿宋" w:cs="仿宋" w:hint="eastAsia"/>
          <w:color w:val="000000"/>
          <w:kern w:val="0"/>
          <w:sz w:val="32"/>
          <w:szCs w:val="32"/>
          <w:rPrChange w:id="978" w:author="王鑫" w:date="2023-05-23T15:31:00Z">
            <w:rPr>
              <w:rFonts w:ascii="仿宋_GB2312" w:eastAsia="仿宋_GB2312" w:hAnsi="宋体" w:cs="宋体" w:hint="eastAsia"/>
              <w:color w:val="000000"/>
              <w:kern w:val="0"/>
              <w:sz w:val="32"/>
              <w:szCs w:val="32"/>
            </w:rPr>
          </w:rPrChange>
        </w:rPr>
        <w:t>人入选北京市检察院专业人才库，</w:t>
      </w:r>
      <w:r w:rsidRPr="00E930AB">
        <w:rPr>
          <w:rFonts w:ascii="仿宋" w:eastAsia="仿宋" w:hAnsi="仿宋" w:cs="仿宋"/>
          <w:color w:val="000000"/>
          <w:kern w:val="0"/>
          <w:sz w:val="32"/>
          <w:szCs w:val="32"/>
          <w:rPrChange w:id="979"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hint="eastAsia"/>
          <w:color w:val="000000"/>
          <w:kern w:val="0"/>
          <w:sz w:val="32"/>
          <w:szCs w:val="32"/>
          <w:rPrChange w:id="980" w:author="王鑫" w:date="2023-05-23T15:31:00Z">
            <w:rPr>
              <w:rFonts w:ascii="仿宋_GB2312" w:eastAsia="仿宋_GB2312" w:hAnsi="宋体" w:cs="宋体" w:hint="eastAsia"/>
              <w:color w:val="000000"/>
              <w:kern w:val="0"/>
              <w:sz w:val="32"/>
              <w:szCs w:val="32"/>
            </w:rPr>
          </w:rPrChange>
        </w:rPr>
        <w:t>人被评选为首批全国检察人才。三是以全面管理压实管党治检责任。开展案件质</w:t>
      </w:r>
      <w:r w:rsidRPr="00E930AB">
        <w:rPr>
          <w:rFonts w:ascii="仿宋" w:eastAsia="仿宋" w:hAnsi="仿宋" w:cs="仿宋" w:hint="eastAsia"/>
          <w:color w:val="000000"/>
          <w:kern w:val="0"/>
          <w:sz w:val="32"/>
          <w:szCs w:val="32"/>
          <w:rPrChange w:id="981" w:author="王鑫" w:date="2023-05-23T15:31:00Z">
            <w:rPr>
              <w:rFonts w:ascii="仿宋_GB2312" w:eastAsia="仿宋_GB2312" w:hAnsi="宋体" w:cs="宋体" w:hint="eastAsia"/>
              <w:color w:val="000000"/>
              <w:kern w:val="0"/>
              <w:sz w:val="32"/>
              <w:szCs w:val="32"/>
            </w:rPr>
          </w:rPrChange>
        </w:rPr>
        <w:lastRenderedPageBreak/>
        <w:t>量评查</w:t>
      </w:r>
      <w:r w:rsidRPr="00E930AB">
        <w:rPr>
          <w:rFonts w:ascii="仿宋" w:eastAsia="仿宋" w:hAnsi="仿宋" w:cs="仿宋"/>
          <w:color w:val="000000"/>
          <w:kern w:val="0"/>
          <w:sz w:val="32"/>
          <w:szCs w:val="32"/>
          <w:rPrChange w:id="982" w:author="王鑫" w:date="2023-05-23T15:31:00Z">
            <w:rPr>
              <w:rFonts w:ascii="仿宋_GB2312" w:eastAsia="仿宋_GB2312" w:hAnsi="宋体" w:cs="宋体"/>
              <w:color w:val="000000"/>
              <w:kern w:val="0"/>
              <w:sz w:val="32"/>
              <w:szCs w:val="32"/>
            </w:rPr>
          </w:rPrChange>
        </w:rPr>
        <w:t>498</w:t>
      </w:r>
      <w:r w:rsidRPr="00E930AB">
        <w:rPr>
          <w:rFonts w:ascii="仿宋" w:eastAsia="仿宋" w:hAnsi="仿宋" w:cs="仿宋" w:hint="eastAsia"/>
          <w:color w:val="000000"/>
          <w:kern w:val="0"/>
          <w:sz w:val="32"/>
          <w:szCs w:val="32"/>
          <w:rPrChange w:id="983" w:author="王鑫" w:date="2023-05-23T15:31:00Z">
            <w:rPr>
              <w:rFonts w:ascii="仿宋_GB2312" w:eastAsia="仿宋_GB2312" w:hAnsi="宋体" w:cs="宋体" w:hint="eastAsia"/>
              <w:color w:val="000000"/>
              <w:kern w:val="0"/>
              <w:sz w:val="32"/>
              <w:szCs w:val="32"/>
            </w:rPr>
          </w:rPrChange>
        </w:rPr>
        <w:t>件，专项评查法律文书</w:t>
      </w:r>
      <w:r w:rsidRPr="00E930AB">
        <w:rPr>
          <w:rFonts w:ascii="仿宋" w:eastAsia="仿宋" w:hAnsi="仿宋" w:cs="仿宋"/>
          <w:color w:val="000000"/>
          <w:kern w:val="0"/>
          <w:sz w:val="32"/>
          <w:szCs w:val="32"/>
          <w:rPrChange w:id="984" w:author="王鑫" w:date="2023-05-23T15:31:00Z">
            <w:rPr>
              <w:rFonts w:ascii="仿宋_GB2312" w:eastAsia="仿宋_GB2312" w:hAnsi="宋体" w:cs="宋体"/>
              <w:color w:val="000000"/>
              <w:kern w:val="0"/>
              <w:sz w:val="32"/>
              <w:szCs w:val="32"/>
            </w:rPr>
          </w:rPrChange>
        </w:rPr>
        <w:t>3699</w:t>
      </w:r>
      <w:r w:rsidRPr="00E930AB">
        <w:rPr>
          <w:rFonts w:ascii="仿宋" w:eastAsia="仿宋" w:hAnsi="仿宋" w:cs="仿宋" w:hint="eastAsia"/>
          <w:color w:val="000000"/>
          <w:kern w:val="0"/>
          <w:sz w:val="32"/>
          <w:szCs w:val="32"/>
          <w:rPrChange w:id="985" w:author="王鑫" w:date="2023-05-23T15:31:00Z">
            <w:rPr>
              <w:rFonts w:ascii="仿宋_GB2312" w:eastAsia="仿宋_GB2312" w:hAnsi="宋体" w:cs="宋体" w:hint="eastAsia"/>
              <w:color w:val="000000"/>
              <w:kern w:val="0"/>
              <w:sz w:val="32"/>
              <w:szCs w:val="32"/>
            </w:rPr>
          </w:rPrChange>
        </w:rPr>
        <w:t>份，探索建立“检察管理监督</w:t>
      </w:r>
      <w:r w:rsidRPr="00E930AB">
        <w:rPr>
          <w:rFonts w:ascii="仿宋" w:eastAsia="仿宋" w:hAnsi="仿宋" w:cs="仿宋"/>
          <w:color w:val="000000"/>
          <w:kern w:val="0"/>
          <w:sz w:val="32"/>
          <w:szCs w:val="32"/>
          <w:rPrChange w:id="986"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987" w:author="王鑫" w:date="2023-05-23T15:31:00Z">
            <w:rPr>
              <w:rFonts w:ascii="仿宋_GB2312" w:eastAsia="仿宋_GB2312" w:hAnsi="宋体" w:cs="宋体"/>
              <w:color w:val="000000"/>
              <w:kern w:val="0"/>
              <w:sz w:val="32"/>
              <w:szCs w:val="32"/>
            </w:rPr>
          </w:rPrChange>
        </w:rPr>
        <w:t>检务督察</w:t>
      </w:r>
      <w:r w:rsidRPr="00E930AB">
        <w:rPr>
          <w:rFonts w:ascii="仿宋" w:eastAsia="仿宋" w:hAnsi="仿宋" w:cs="仿宋"/>
          <w:color w:val="000000"/>
          <w:kern w:val="0"/>
          <w:sz w:val="32"/>
          <w:szCs w:val="32"/>
          <w:rPrChange w:id="988"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989" w:author="王鑫" w:date="2023-05-23T15:31:00Z">
            <w:rPr>
              <w:rFonts w:ascii="仿宋_GB2312" w:eastAsia="仿宋_GB2312" w:hAnsi="宋体" w:cs="宋体"/>
              <w:color w:val="000000"/>
              <w:kern w:val="0"/>
              <w:sz w:val="32"/>
              <w:szCs w:val="32"/>
            </w:rPr>
          </w:rPrChange>
        </w:rPr>
        <w:t>的</w:t>
      </w:r>
      <w:r w:rsidRPr="00E930AB">
        <w:rPr>
          <w:rFonts w:ascii="仿宋" w:eastAsia="仿宋" w:hAnsi="仿宋" w:cs="仿宋"/>
          <w:color w:val="000000"/>
          <w:kern w:val="0"/>
          <w:sz w:val="32"/>
          <w:szCs w:val="32"/>
          <w:rPrChange w:id="990"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991" w:author="王鑫" w:date="2023-05-23T15:31:00Z">
            <w:rPr>
              <w:rFonts w:ascii="仿宋_GB2312" w:eastAsia="仿宋_GB2312" w:hAnsi="宋体" w:cs="宋体"/>
              <w:color w:val="000000"/>
              <w:kern w:val="0"/>
              <w:sz w:val="32"/>
              <w:szCs w:val="32"/>
            </w:rPr>
          </w:rPrChange>
        </w:rPr>
        <w:t>双督察</w:t>
      </w:r>
      <w:r w:rsidRPr="00E930AB">
        <w:rPr>
          <w:rFonts w:ascii="仿宋" w:eastAsia="仿宋" w:hAnsi="仿宋" w:cs="仿宋"/>
          <w:color w:val="000000"/>
          <w:kern w:val="0"/>
          <w:sz w:val="32"/>
          <w:szCs w:val="32"/>
          <w:rPrChange w:id="992"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993" w:author="王鑫" w:date="2023-05-23T15:31:00Z">
            <w:rPr>
              <w:rFonts w:ascii="仿宋_GB2312" w:eastAsia="仿宋_GB2312" w:hAnsi="宋体" w:cs="宋体"/>
              <w:color w:val="000000"/>
              <w:kern w:val="0"/>
              <w:sz w:val="32"/>
              <w:szCs w:val="32"/>
            </w:rPr>
          </w:rPrChange>
        </w:rPr>
        <w:t>模式，定期对督察情况进行通报。</w:t>
      </w:r>
    </w:p>
    <w:p w:rsidR="006F66A4" w:rsidRPr="00E930AB" w:rsidRDefault="00C60B2C">
      <w:pPr>
        <w:spacing w:line="360" w:lineRule="auto"/>
        <w:ind w:firstLineChars="200" w:firstLine="643"/>
        <w:rPr>
          <w:rFonts w:ascii="仿宋" w:eastAsia="仿宋" w:hAnsi="仿宋" w:cs="仿宋"/>
          <w:b/>
          <w:bCs/>
          <w:color w:val="000000"/>
          <w:kern w:val="0"/>
          <w:sz w:val="32"/>
          <w:szCs w:val="32"/>
          <w:rPrChange w:id="994"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b/>
          <w:bCs/>
          <w:color w:val="000000"/>
          <w:kern w:val="0"/>
          <w:sz w:val="32"/>
          <w:szCs w:val="32"/>
          <w:rPrChange w:id="995"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b/>
          <w:bCs/>
          <w:color w:val="000000"/>
          <w:kern w:val="0"/>
          <w:sz w:val="32"/>
          <w:szCs w:val="32"/>
          <w:rPrChange w:id="996" w:author="王鑫" w:date="2023-05-23T15:31:00Z">
            <w:rPr>
              <w:rFonts w:ascii="仿宋_GB2312" w:eastAsia="仿宋_GB2312" w:hAnsi="宋体" w:cs="宋体"/>
              <w:color w:val="000000"/>
              <w:kern w:val="0"/>
              <w:sz w:val="32"/>
              <w:szCs w:val="32"/>
            </w:rPr>
          </w:rPrChange>
        </w:rPr>
        <w:t>产出质量</w:t>
      </w:r>
    </w:p>
    <w:p w:rsidR="006F66A4" w:rsidRPr="00E930AB" w:rsidRDefault="00C60B2C">
      <w:pPr>
        <w:spacing w:line="360" w:lineRule="auto"/>
        <w:ind w:firstLineChars="200" w:firstLine="640"/>
        <w:rPr>
          <w:rFonts w:ascii="仿宋" w:eastAsia="仿宋" w:hAnsi="仿宋" w:cs="仿宋"/>
          <w:color w:val="000000"/>
          <w:kern w:val="0"/>
          <w:sz w:val="32"/>
          <w:szCs w:val="32"/>
          <w:rPrChange w:id="99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998"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999" w:author="王鑫" w:date="2023-05-23T15:31:00Z">
            <w:rPr>
              <w:rFonts w:ascii="仿宋_GB2312" w:eastAsia="仿宋_GB2312" w:hAnsi="宋体" w:cs="宋体"/>
              <w:color w:val="000000"/>
              <w:kern w:val="0"/>
              <w:sz w:val="32"/>
              <w:szCs w:val="32"/>
            </w:rPr>
          </w:rPrChange>
        </w:rPr>
        <w:t>年，朝阳检察院积极开展各项重点工作，履行部门职责，通过预算执行和年度目标的完成，保质保量的完成了各项工作。</w:t>
      </w:r>
    </w:p>
    <w:p w:rsidR="006F66A4" w:rsidRPr="00E930AB" w:rsidRDefault="00C60B2C">
      <w:pPr>
        <w:spacing w:line="360" w:lineRule="auto"/>
        <w:ind w:firstLineChars="200" w:firstLine="640"/>
        <w:rPr>
          <w:rFonts w:ascii="仿宋" w:eastAsia="仿宋" w:hAnsi="仿宋" w:cs="仿宋"/>
          <w:color w:val="000000"/>
          <w:kern w:val="0"/>
          <w:sz w:val="32"/>
          <w:szCs w:val="32"/>
          <w:rPrChange w:id="100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001"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02" w:author="王鑫" w:date="2023-05-23T15:31:00Z">
            <w:rPr>
              <w:rFonts w:ascii="仿宋_GB2312" w:eastAsia="仿宋_GB2312" w:hAnsi="宋体" w:cs="宋体"/>
              <w:color w:val="000000"/>
              <w:kern w:val="0"/>
              <w:sz w:val="32"/>
              <w:szCs w:val="32"/>
            </w:rPr>
          </w:rPrChange>
        </w:rPr>
        <w:t>年共受理各类案件</w:t>
      </w:r>
      <w:r w:rsidRPr="00E930AB">
        <w:rPr>
          <w:rFonts w:ascii="仿宋" w:eastAsia="仿宋" w:hAnsi="仿宋" w:cs="仿宋"/>
          <w:color w:val="000000"/>
          <w:kern w:val="0"/>
          <w:sz w:val="32"/>
          <w:szCs w:val="32"/>
          <w:rPrChange w:id="1003" w:author="王鑫" w:date="2023-05-23T15:31:00Z">
            <w:rPr>
              <w:rFonts w:ascii="仿宋_GB2312" w:eastAsia="仿宋_GB2312" w:hAnsi="宋体" w:cs="宋体"/>
              <w:color w:val="000000"/>
              <w:kern w:val="0"/>
              <w:sz w:val="32"/>
              <w:szCs w:val="32"/>
            </w:rPr>
          </w:rPrChange>
        </w:rPr>
        <w:t>11167</w:t>
      </w:r>
      <w:r w:rsidRPr="00E930AB">
        <w:rPr>
          <w:rFonts w:ascii="仿宋" w:eastAsia="仿宋" w:hAnsi="仿宋" w:cs="仿宋"/>
          <w:color w:val="000000"/>
          <w:kern w:val="0"/>
          <w:sz w:val="32"/>
          <w:szCs w:val="32"/>
          <w:rPrChange w:id="1004" w:author="王鑫" w:date="2023-05-23T15:31:00Z">
            <w:rPr>
              <w:rFonts w:ascii="仿宋_GB2312" w:eastAsia="仿宋_GB2312" w:hAnsi="宋体" w:cs="宋体"/>
              <w:color w:val="000000"/>
              <w:kern w:val="0"/>
              <w:sz w:val="32"/>
              <w:szCs w:val="32"/>
            </w:rPr>
          </w:rPrChange>
        </w:rPr>
        <w:t>件，办结</w:t>
      </w:r>
      <w:r w:rsidRPr="00E930AB">
        <w:rPr>
          <w:rFonts w:ascii="仿宋" w:eastAsia="仿宋" w:hAnsi="仿宋" w:cs="仿宋"/>
          <w:color w:val="000000"/>
          <w:kern w:val="0"/>
          <w:sz w:val="32"/>
          <w:szCs w:val="32"/>
          <w:rPrChange w:id="1005" w:author="王鑫" w:date="2023-05-23T15:31:00Z">
            <w:rPr>
              <w:rFonts w:ascii="仿宋_GB2312" w:eastAsia="仿宋_GB2312" w:hAnsi="宋体" w:cs="宋体"/>
              <w:color w:val="000000"/>
              <w:kern w:val="0"/>
              <w:sz w:val="32"/>
              <w:szCs w:val="32"/>
            </w:rPr>
          </w:rPrChange>
        </w:rPr>
        <w:t>10734</w:t>
      </w:r>
      <w:r w:rsidRPr="00E930AB">
        <w:rPr>
          <w:rFonts w:ascii="仿宋" w:eastAsia="仿宋" w:hAnsi="仿宋" w:cs="仿宋"/>
          <w:color w:val="000000"/>
          <w:kern w:val="0"/>
          <w:sz w:val="32"/>
          <w:szCs w:val="32"/>
          <w:rPrChange w:id="1006" w:author="王鑫" w:date="2023-05-23T15:31:00Z">
            <w:rPr>
              <w:rFonts w:ascii="仿宋_GB2312" w:eastAsia="仿宋_GB2312" w:hAnsi="宋体" w:cs="宋体"/>
              <w:color w:val="000000"/>
              <w:kern w:val="0"/>
              <w:sz w:val="32"/>
              <w:szCs w:val="32"/>
            </w:rPr>
          </w:rPrChange>
        </w:rPr>
        <w:t>件，全院办案总量、检察官人均办案量均居全市检察系统首位。</w:t>
      </w:r>
      <w:r w:rsidRPr="00E930AB">
        <w:rPr>
          <w:rFonts w:ascii="仿宋" w:eastAsia="仿宋" w:hAnsi="仿宋" w:cs="仿宋" w:hint="eastAsia"/>
          <w:color w:val="000000"/>
          <w:kern w:val="0"/>
          <w:sz w:val="32"/>
          <w:szCs w:val="32"/>
          <w:rPrChange w:id="1007" w:author="王鑫" w:date="2023-05-23T15:31:00Z">
            <w:rPr>
              <w:rFonts w:ascii="仿宋_GB2312" w:eastAsia="仿宋_GB2312" w:hAnsi="宋体" w:cs="宋体" w:hint="eastAsia"/>
              <w:color w:val="000000"/>
              <w:kern w:val="0"/>
              <w:sz w:val="32"/>
              <w:szCs w:val="32"/>
            </w:rPr>
          </w:rPrChange>
        </w:rPr>
        <w:t>开展“检</w:t>
      </w:r>
      <w:r w:rsidRPr="00E930AB">
        <w:rPr>
          <w:rFonts w:ascii="仿宋" w:eastAsia="仿宋" w:hAnsi="仿宋" w:cs="仿宋" w:hint="eastAsia"/>
          <w:color w:val="000000"/>
          <w:kern w:val="0"/>
          <w:sz w:val="32"/>
          <w:szCs w:val="32"/>
          <w:rPrChange w:id="1008" w:author="王鑫" w:date="2023-05-23T15:31:00Z">
            <w:rPr>
              <w:rFonts w:ascii="仿宋_GB2312" w:eastAsia="仿宋_GB2312" w:hAnsi="宋体" w:cs="宋体" w:hint="eastAsia"/>
              <w:color w:val="000000"/>
              <w:kern w:val="0"/>
              <w:sz w:val="32"/>
              <w:szCs w:val="32"/>
            </w:rPr>
          </w:rPrChange>
        </w:rPr>
        <w:t>学共建”活动</w:t>
      </w:r>
      <w:r w:rsidRPr="00E930AB">
        <w:rPr>
          <w:rFonts w:ascii="仿宋" w:eastAsia="仿宋" w:hAnsi="仿宋" w:cs="仿宋"/>
          <w:color w:val="000000"/>
          <w:kern w:val="0"/>
          <w:sz w:val="32"/>
          <w:szCs w:val="32"/>
          <w:rPrChange w:id="1009" w:author="王鑫" w:date="2023-05-23T15:31:00Z">
            <w:rPr>
              <w:rFonts w:ascii="仿宋_GB2312" w:eastAsia="仿宋_GB2312" w:hAnsi="宋体" w:cs="宋体"/>
              <w:color w:val="000000"/>
              <w:kern w:val="0"/>
              <w:sz w:val="32"/>
              <w:szCs w:val="32"/>
            </w:rPr>
          </w:rPrChange>
        </w:rPr>
        <w:t>8</w:t>
      </w:r>
      <w:r w:rsidRPr="00E930AB">
        <w:rPr>
          <w:rFonts w:ascii="仿宋" w:eastAsia="仿宋" w:hAnsi="仿宋" w:cs="仿宋" w:hint="eastAsia"/>
          <w:color w:val="000000"/>
          <w:kern w:val="0"/>
          <w:sz w:val="32"/>
          <w:szCs w:val="32"/>
          <w:rPrChange w:id="1010" w:author="王鑫" w:date="2023-05-23T15:31:00Z">
            <w:rPr>
              <w:rFonts w:ascii="仿宋_GB2312" w:eastAsia="仿宋_GB2312" w:hAnsi="宋体" w:cs="宋体" w:hint="eastAsia"/>
              <w:color w:val="000000"/>
              <w:kern w:val="0"/>
              <w:sz w:val="32"/>
              <w:szCs w:val="32"/>
            </w:rPr>
          </w:rPrChange>
        </w:rPr>
        <w:t>次，建设北京市检察机关涉外法治人才实训研修基地，持续为朝阳培养涉外专业人才。持续打造专业人才孵化器，</w:t>
      </w:r>
      <w:r w:rsidRPr="00E930AB">
        <w:rPr>
          <w:rFonts w:ascii="仿宋" w:eastAsia="仿宋" w:hAnsi="仿宋" w:cs="仿宋"/>
          <w:color w:val="000000"/>
          <w:kern w:val="0"/>
          <w:sz w:val="32"/>
          <w:szCs w:val="32"/>
          <w:rPrChange w:id="1011" w:author="王鑫" w:date="2023-05-23T15:31:00Z">
            <w:rPr>
              <w:rFonts w:ascii="仿宋_GB2312" w:eastAsia="仿宋_GB2312" w:hAnsi="宋体" w:cs="宋体"/>
              <w:color w:val="000000"/>
              <w:kern w:val="0"/>
              <w:sz w:val="32"/>
              <w:szCs w:val="32"/>
            </w:rPr>
          </w:rPrChange>
        </w:rPr>
        <w:t>41</w:t>
      </w:r>
      <w:r w:rsidRPr="00E930AB">
        <w:rPr>
          <w:rFonts w:ascii="仿宋" w:eastAsia="仿宋" w:hAnsi="仿宋" w:cs="仿宋" w:hint="eastAsia"/>
          <w:color w:val="000000"/>
          <w:kern w:val="0"/>
          <w:sz w:val="32"/>
          <w:szCs w:val="32"/>
          <w:rPrChange w:id="1012" w:author="王鑫" w:date="2023-05-23T15:31:00Z">
            <w:rPr>
              <w:rFonts w:ascii="仿宋_GB2312" w:eastAsia="仿宋_GB2312" w:hAnsi="宋体" w:cs="宋体" w:hint="eastAsia"/>
              <w:color w:val="000000"/>
              <w:kern w:val="0"/>
              <w:sz w:val="32"/>
              <w:szCs w:val="32"/>
            </w:rPr>
          </w:rPrChange>
        </w:rPr>
        <w:t>人入选北京市检察院专业人才库，</w:t>
      </w:r>
      <w:r w:rsidRPr="00E930AB">
        <w:rPr>
          <w:rFonts w:ascii="仿宋" w:eastAsia="仿宋" w:hAnsi="仿宋" w:cs="仿宋"/>
          <w:color w:val="000000"/>
          <w:kern w:val="0"/>
          <w:sz w:val="32"/>
          <w:szCs w:val="32"/>
          <w:rPrChange w:id="1013"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hint="eastAsia"/>
          <w:color w:val="000000"/>
          <w:kern w:val="0"/>
          <w:sz w:val="32"/>
          <w:szCs w:val="32"/>
          <w:rPrChange w:id="1014" w:author="王鑫" w:date="2023-05-23T15:31:00Z">
            <w:rPr>
              <w:rFonts w:ascii="仿宋_GB2312" w:eastAsia="仿宋_GB2312" w:hAnsi="宋体" w:cs="宋体" w:hint="eastAsia"/>
              <w:color w:val="000000"/>
              <w:kern w:val="0"/>
              <w:sz w:val="32"/>
              <w:szCs w:val="32"/>
            </w:rPr>
          </w:rPrChange>
        </w:rPr>
        <w:t>人被评选为首批全国检察人才。</w:t>
      </w:r>
    </w:p>
    <w:p w:rsidR="006F66A4" w:rsidRPr="00E930AB" w:rsidRDefault="00C60B2C">
      <w:pPr>
        <w:spacing w:line="360" w:lineRule="auto"/>
        <w:ind w:firstLineChars="200" w:firstLine="640"/>
        <w:rPr>
          <w:rFonts w:ascii="仿宋" w:eastAsia="仿宋" w:hAnsi="仿宋" w:cs="仿宋"/>
          <w:color w:val="000000"/>
          <w:kern w:val="0"/>
          <w:sz w:val="32"/>
          <w:szCs w:val="32"/>
          <w:rPrChange w:id="101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016" w:author="王鑫" w:date="2023-05-23T15:31:00Z">
            <w:rPr>
              <w:rFonts w:ascii="仿宋_GB2312" w:eastAsia="仿宋_GB2312" w:hAnsi="宋体" w:cs="宋体" w:hint="eastAsia"/>
              <w:color w:val="000000"/>
              <w:kern w:val="0"/>
              <w:sz w:val="32"/>
              <w:szCs w:val="32"/>
            </w:rPr>
          </w:rPrChange>
        </w:rPr>
        <w:t>综上，评价分析认为，产出质量较高。</w:t>
      </w:r>
    </w:p>
    <w:p w:rsidR="006F66A4" w:rsidRPr="00E930AB" w:rsidRDefault="00C60B2C">
      <w:pPr>
        <w:spacing w:line="360" w:lineRule="auto"/>
        <w:ind w:firstLineChars="200" w:firstLine="643"/>
        <w:rPr>
          <w:rFonts w:ascii="仿宋" w:eastAsia="仿宋" w:hAnsi="仿宋" w:cs="仿宋"/>
          <w:b/>
          <w:bCs/>
          <w:color w:val="000000"/>
          <w:kern w:val="0"/>
          <w:sz w:val="32"/>
          <w:szCs w:val="32"/>
          <w:rPrChange w:id="101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b/>
          <w:bCs/>
          <w:color w:val="000000"/>
          <w:kern w:val="0"/>
          <w:sz w:val="32"/>
          <w:szCs w:val="32"/>
          <w:rPrChange w:id="1018"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b/>
          <w:bCs/>
          <w:color w:val="000000"/>
          <w:kern w:val="0"/>
          <w:sz w:val="32"/>
          <w:szCs w:val="32"/>
          <w:rPrChange w:id="1019" w:author="王鑫" w:date="2023-05-23T15:31:00Z">
            <w:rPr>
              <w:rFonts w:ascii="仿宋_GB2312" w:eastAsia="仿宋_GB2312" w:hAnsi="宋体" w:cs="宋体"/>
              <w:color w:val="000000"/>
              <w:kern w:val="0"/>
              <w:sz w:val="32"/>
              <w:szCs w:val="32"/>
            </w:rPr>
          </w:rPrChange>
        </w:rPr>
        <w:t>产出进度</w:t>
      </w:r>
    </w:p>
    <w:p w:rsidR="006F66A4" w:rsidRPr="00E930AB" w:rsidRDefault="00C60B2C">
      <w:pPr>
        <w:spacing w:line="360" w:lineRule="auto"/>
        <w:ind w:firstLineChars="200" w:firstLine="640"/>
        <w:rPr>
          <w:rFonts w:ascii="仿宋" w:eastAsia="仿宋" w:hAnsi="仿宋" w:cs="仿宋"/>
          <w:color w:val="000000"/>
          <w:kern w:val="0"/>
          <w:sz w:val="32"/>
          <w:szCs w:val="32"/>
          <w:rPrChange w:id="102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021"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22" w:author="王鑫" w:date="2023-05-23T15:31:00Z">
            <w:rPr>
              <w:rFonts w:ascii="仿宋_GB2312" w:eastAsia="仿宋_GB2312" w:hAnsi="宋体" w:cs="宋体"/>
              <w:color w:val="000000"/>
              <w:kern w:val="0"/>
              <w:sz w:val="32"/>
              <w:szCs w:val="32"/>
            </w:rPr>
          </w:rPrChange>
        </w:rPr>
        <w:t>年，朝阳检察院明确了各项重点任务、牵头部门、配合部门和完成时限，各项工作基本按照进度计划开展，产出进度控制较好。</w:t>
      </w:r>
    </w:p>
    <w:p w:rsidR="006F66A4" w:rsidRPr="00E930AB" w:rsidRDefault="00C60B2C">
      <w:pPr>
        <w:spacing w:line="360" w:lineRule="auto"/>
        <w:ind w:firstLineChars="200" w:firstLine="640"/>
        <w:rPr>
          <w:rFonts w:ascii="仿宋" w:eastAsia="仿宋" w:hAnsi="仿宋" w:cs="仿宋"/>
          <w:color w:val="000000"/>
          <w:kern w:val="0"/>
          <w:sz w:val="32"/>
          <w:szCs w:val="32"/>
          <w:rPrChange w:id="102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024" w:author="王鑫" w:date="2023-05-23T15:31:00Z">
            <w:rPr>
              <w:rFonts w:ascii="仿宋_GB2312" w:eastAsia="仿宋_GB2312" w:hAnsi="宋体" w:cs="宋体" w:hint="eastAsia"/>
              <w:color w:val="000000"/>
              <w:kern w:val="0"/>
              <w:sz w:val="32"/>
              <w:szCs w:val="32"/>
            </w:rPr>
          </w:rPrChange>
        </w:rPr>
        <w:t>评价分析认为，朝阳检察院产出进度执行较好。</w:t>
      </w:r>
    </w:p>
    <w:p w:rsidR="006F66A4" w:rsidRPr="00E930AB" w:rsidRDefault="00C60B2C">
      <w:pPr>
        <w:spacing w:line="360" w:lineRule="auto"/>
        <w:ind w:firstLineChars="200" w:firstLine="643"/>
        <w:rPr>
          <w:rFonts w:ascii="仿宋" w:eastAsia="仿宋" w:hAnsi="仿宋" w:cs="仿宋"/>
          <w:b/>
          <w:bCs/>
          <w:color w:val="000000"/>
          <w:kern w:val="0"/>
          <w:sz w:val="32"/>
          <w:szCs w:val="32"/>
          <w:rPrChange w:id="102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b/>
          <w:bCs/>
          <w:color w:val="000000"/>
          <w:kern w:val="0"/>
          <w:sz w:val="32"/>
          <w:szCs w:val="32"/>
          <w:rPrChange w:id="1026" w:author="王鑫" w:date="2023-05-23T15:31:00Z">
            <w:rPr>
              <w:rFonts w:ascii="仿宋_GB2312" w:eastAsia="仿宋_GB2312" w:hAnsi="宋体" w:cs="宋体"/>
              <w:color w:val="000000"/>
              <w:kern w:val="0"/>
              <w:sz w:val="32"/>
              <w:szCs w:val="32"/>
            </w:rPr>
          </w:rPrChange>
        </w:rPr>
        <w:t>4.</w:t>
      </w:r>
      <w:r w:rsidRPr="00E930AB">
        <w:rPr>
          <w:rFonts w:ascii="仿宋" w:eastAsia="仿宋" w:hAnsi="仿宋" w:cs="仿宋" w:hint="eastAsia"/>
          <w:b/>
          <w:bCs/>
          <w:color w:val="000000"/>
          <w:kern w:val="0"/>
          <w:sz w:val="32"/>
          <w:szCs w:val="32"/>
          <w:rPrChange w:id="1027" w:author="王鑫" w:date="2023-05-23T15:31:00Z">
            <w:rPr>
              <w:rFonts w:ascii="仿宋_GB2312" w:eastAsia="仿宋_GB2312" w:hAnsi="宋体" w:cs="宋体" w:hint="eastAsia"/>
              <w:color w:val="000000"/>
              <w:kern w:val="0"/>
              <w:sz w:val="32"/>
              <w:szCs w:val="32"/>
            </w:rPr>
          </w:rPrChange>
        </w:rPr>
        <w:t>产出</w:t>
      </w:r>
      <w:r w:rsidRPr="00E930AB">
        <w:rPr>
          <w:rFonts w:ascii="仿宋" w:eastAsia="仿宋" w:hAnsi="仿宋" w:cs="仿宋"/>
          <w:b/>
          <w:bCs/>
          <w:color w:val="000000"/>
          <w:kern w:val="0"/>
          <w:sz w:val="32"/>
          <w:szCs w:val="32"/>
          <w:rPrChange w:id="1028" w:author="王鑫" w:date="2023-05-23T15:31:00Z">
            <w:rPr>
              <w:rFonts w:ascii="仿宋_GB2312" w:eastAsia="仿宋_GB2312" w:hAnsi="宋体" w:cs="宋体"/>
              <w:color w:val="000000"/>
              <w:kern w:val="0"/>
              <w:sz w:val="32"/>
              <w:szCs w:val="32"/>
            </w:rPr>
          </w:rPrChange>
        </w:rPr>
        <w:t>成本</w:t>
      </w:r>
    </w:p>
    <w:p w:rsidR="006F66A4" w:rsidRPr="00E930AB" w:rsidRDefault="00C60B2C">
      <w:pPr>
        <w:spacing w:line="360" w:lineRule="auto"/>
        <w:ind w:firstLineChars="200" w:firstLine="640"/>
        <w:rPr>
          <w:ins w:id="1029" w:author="11" w:date="2023-05-23T10:04:00Z"/>
          <w:rFonts w:ascii="仿宋" w:eastAsia="仿宋" w:hAnsi="仿宋" w:cs="仿宋"/>
          <w:color w:val="000000"/>
          <w:kern w:val="0"/>
          <w:sz w:val="32"/>
          <w:szCs w:val="32"/>
          <w:rPrChange w:id="1030" w:author="王鑫" w:date="2023-05-23T15:31:00Z">
            <w:rPr>
              <w:ins w:id="1031" w:author="11" w:date="2023-05-23T10:04:00Z"/>
              <w:rFonts w:ascii="仿宋" w:eastAsia="仿宋" w:hAnsi="仿宋" w:cs="仿宋"/>
              <w:color w:val="000000"/>
              <w:kern w:val="0"/>
              <w:sz w:val="32"/>
              <w:szCs w:val="32"/>
            </w:rPr>
          </w:rPrChange>
        </w:rPr>
      </w:pPr>
      <w:r w:rsidRPr="00E930AB">
        <w:rPr>
          <w:rFonts w:ascii="仿宋" w:eastAsia="仿宋" w:hAnsi="仿宋" w:cs="仿宋" w:hint="eastAsia"/>
          <w:color w:val="000000"/>
          <w:kern w:val="0"/>
          <w:sz w:val="32"/>
          <w:szCs w:val="32"/>
          <w:rPrChange w:id="1032" w:author="王鑫" w:date="2023-05-23T15:31:00Z">
            <w:rPr>
              <w:rFonts w:ascii="仿宋_GB2312" w:eastAsia="仿宋_GB2312" w:hAnsi="宋体" w:cs="宋体" w:hint="eastAsia"/>
              <w:color w:val="000000"/>
              <w:kern w:val="0"/>
              <w:sz w:val="32"/>
              <w:szCs w:val="32"/>
            </w:rPr>
          </w:rPrChange>
        </w:rPr>
        <w:t>朝阳检察院</w:t>
      </w:r>
      <w:r w:rsidRPr="00E930AB">
        <w:rPr>
          <w:rFonts w:ascii="仿宋" w:eastAsia="仿宋" w:hAnsi="仿宋" w:cs="仿宋"/>
          <w:color w:val="000000"/>
          <w:kern w:val="0"/>
          <w:sz w:val="32"/>
          <w:szCs w:val="32"/>
          <w:rPrChange w:id="1033"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34" w:author="王鑫" w:date="2023-05-23T15:31:00Z">
            <w:rPr>
              <w:rFonts w:ascii="仿宋_GB2312" w:eastAsia="仿宋_GB2312" w:hAnsi="宋体" w:cs="宋体"/>
              <w:color w:val="000000"/>
              <w:kern w:val="0"/>
              <w:sz w:val="32"/>
              <w:szCs w:val="32"/>
            </w:rPr>
          </w:rPrChange>
        </w:rPr>
        <w:t>年预算严格执行市财政压缩一般公用支出的要求，过</w:t>
      </w:r>
      <w:r w:rsidRPr="00E930AB">
        <w:rPr>
          <w:rFonts w:ascii="仿宋" w:eastAsia="仿宋" w:hAnsi="仿宋" w:cs="仿宋"/>
          <w:color w:val="000000"/>
          <w:kern w:val="0"/>
          <w:sz w:val="32"/>
          <w:szCs w:val="32"/>
          <w:rPrChange w:id="1035"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036" w:author="王鑫" w:date="2023-05-23T15:31:00Z">
            <w:rPr>
              <w:rFonts w:ascii="仿宋_GB2312" w:eastAsia="仿宋_GB2312" w:hAnsi="宋体" w:cs="宋体"/>
              <w:color w:val="000000"/>
              <w:kern w:val="0"/>
              <w:sz w:val="32"/>
              <w:szCs w:val="32"/>
            </w:rPr>
          </w:rPrChange>
        </w:rPr>
        <w:t>紧</w:t>
      </w:r>
      <w:r w:rsidRPr="00E930AB">
        <w:rPr>
          <w:rFonts w:ascii="仿宋" w:eastAsia="仿宋" w:hAnsi="仿宋" w:cs="仿宋"/>
          <w:color w:val="000000"/>
          <w:kern w:val="0"/>
          <w:sz w:val="32"/>
          <w:szCs w:val="32"/>
          <w:rPrChange w:id="1037"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038" w:author="王鑫" w:date="2023-05-23T15:31:00Z">
            <w:rPr>
              <w:rFonts w:ascii="仿宋_GB2312" w:eastAsia="仿宋_GB2312" w:hAnsi="宋体" w:cs="宋体"/>
              <w:color w:val="000000"/>
              <w:kern w:val="0"/>
              <w:sz w:val="32"/>
              <w:szCs w:val="32"/>
            </w:rPr>
          </w:rPrChange>
        </w:rPr>
        <w:t>日子。预算执行过程中，严格执行相</w:t>
      </w:r>
      <w:r w:rsidRPr="00E930AB">
        <w:rPr>
          <w:rFonts w:ascii="仿宋" w:eastAsia="仿宋" w:hAnsi="仿宋" w:cs="仿宋"/>
          <w:color w:val="000000"/>
          <w:kern w:val="0"/>
          <w:sz w:val="32"/>
          <w:szCs w:val="32"/>
          <w:rPrChange w:id="1039" w:author="王鑫" w:date="2023-05-23T15:31:00Z">
            <w:rPr>
              <w:rFonts w:ascii="仿宋_GB2312" w:eastAsia="仿宋_GB2312" w:hAnsi="宋体" w:cs="宋体"/>
              <w:color w:val="000000"/>
              <w:kern w:val="0"/>
              <w:sz w:val="32"/>
              <w:szCs w:val="32"/>
            </w:rPr>
          </w:rPrChange>
        </w:rPr>
        <w:lastRenderedPageBreak/>
        <w:t>关财务管理制度，应采尽采，各项支出有明确支出标准的严格按照支出标准执行。</w:t>
      </w:r>
    </w:p>
    <w:p w:rsidR="006F66A4" w:rsidRPr="00E930AB" w:rsidRDefault="00C60B2C">
      <w:pPr>
        <w:spacing w:line="360" w:lineRule="auto"/>
        <w:ind w:firstLineChars="200" w:firstLine="640"/>
        <w:rPr>
          <w:rFonts w:ascii="仿宋" w:eastAsia="仿宋" w:hAnsi="仿宋" w:cs="仿宋"/>
          <w:color w:val="000000"/>
          <w:kern w:val="0"/>
          <w:sz w:val="32"/>
          <w:szCs w:val="32"/>
          <w:rPrChange w:id="104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041" w:author="王鑫" w:date="2023-05-23T15:31:00Z">
            <w:rPr>
              <w:rFonts w:ascii="仿宋_GB2312" w:eastAsia="仿宋_GB2312" w:hAnsi="宋体" w:cs="宋体"/>
              <w:color w:val="000000"/>
              <w:kern w:val="0"/>
              <w:sz w:val="32"/>
              <w:szCs w:val="32"/>
            </w:rPr>
          </w:rPrChange>
        </w:rPr>
        <w:t>评价分析认为，</w:t>
      </w:r>
      <w:r w:rsidRPr="00E930AB">
        <w:rPr>
          <w:rFonts w:ascii="仿宋" w:eastAsia="仿宋" w:hAnsi="仿宋" w:cs="仿宋"/>
          <w:color w:val="000000"/>
          <w:kern w:val="0"/>
          <w:sz w:val="32"/>
          <w:szCs w:val="32"/>
          <w:rPrChange w:id="1042"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43" w:author="王鑫" w:date="2023-05-23T15:31:00Z">
            <w:rPr>
              <w:rFonts w:ascii="仿宋_GB2312" w:eastAsia="仿宋_GB2312" w:hAnsi="宋体" w:cs="宋体"/>
              <w:color w:val="000000"/>
              <w:kern w:val="0"/>
              <w:sz w:val="32"/>
              <w:szCs w:val="32"/>
            </w:rPr>
          </w:rPrChange>
        </w:rPr>
        <w:t>年朝阳检察院在完成各项任务的同时，产出成本控制较好。</w:t>
      </w:r>
    </w:p>
    <w:p w:rsidR="006F66A4" w:rsidRPr="00E930AB" w:rsidRDefault="00C60B2C">
      <w:pPr>
        <w:pStyle w:val="2"/>
        <w:rPr>
          <w:rPrChange w:id="1044" w:author="王鑫" w:date="2023-05-23T15:31:00Z">
            <w:rPr/>
          </w:rPrChange>
        </w:rPr>
      </w:pPr>
      <w:bookmarkStart w:id="1045" w:name="_Toc135186316"/>
      <w:bookmarkStart w:id="1046" w:name="_Toc103649415"/>
      <w:bookmarkStart w:id="1047" w:name="_Toc135186290"/>
      <w:bookmarkStart w:id="1048" w:name="_Toc21482"/>
      <w:r w:rsidRPr="00E930AB">
        <w:rPr>
          <w:rFonts w:hint="eastAsia"/>
          <w:rPrChange w:id="1049" w:author="王鑫" w:date="2023-05-23T15:31:00Z">
            <w:rPr>
              <w:rFonts w:hint="eastAsia"/>
            </w:rPr>
          </w:rPrChange>
        </w:rPr>
        <w:t>（二）效果</w:t>
      </w:r>
      <w:r w:rsidRPr="00E930AB">
        <w:rPr>
          <w:rPrChange w:id="1050" w:author="王鑫" w:date="2023-05-23T15:31:00Z">
            <w:rPr/>
          </w:rPrChange>
        </w:rPr>
        <w:t>实现情况分析</w:t>
      </w:r>
      <w:bookmarkEnd w:id="1045"/>
      <w:bookmarkEnd w:id="1046"/>
      <w:bookmarkEnd w:id="1047"/>
      <w:bookmarkEnd w:id="1048"/>
    </w:p>
    <w:p w:rsidR="006F66A4" w:rsidRPr="00E930AB" w:rsidRDefault="00C60B2C">
      <w:pPr>
        <w:spacing w:line="360" w:lineRule="auto"/>
        <w:ind w:firstLineChars="200" w:firstLine="643"/>
        <w:rPr>
          <w:rFonts w:ascii="仿宋_GB2312" w:eastAsia="仿宋_GB2312" w:hAnsi="宋体" w:cs="宋体"/>
          <w:b/>
          <w:bCs/>
          <w:color w:val="000000"/>
          <w:kern w:val="0"/>
          <w:sz w:val="32"/>
          <w:szCs w:val="32"/>
          <w:rPrChange w:id="1051"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b/>
          <w:bCs/>
          <w:color w:val="000000"/>
          <w:kern w:val="0"/>
          <w:sz w:val="32"/>
          <w:szCs w:val="32"/>
          <w:rPrChange w:id="1052"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b/>
          <w:bCs/>
          <w:color w:val="000000"/>
          <w:kern w:val="0"/>
          <w:sz w:val="32"/>
          <w:szCs w:val="32"/>
          <w:rPrChange w:id="1053" w:author="王鑫" w:date="2023-05-23T15:31:00Z">
            <w:rPr>
              <w:rFonts w:ascii="仿宋_GB2312" w:eastAsia="仿宋_GB2312" w:hAnsi="宋体" w:cs="宋体"/>
              <w:color w:val="000000"/>
              <w:kern w:val="0"/>
              <w:sz w:val="32"/>
              <w:szCs w:val="32"/>
            </w:rPr>
          </w:rPrChange>
        </w:rPr>
        <w:t>社会效益</w:t>
      </w:r>
    </w:p>
    <w:p w:rsidR="006F66A4" w:rsidRPr="00E930AB" w:rsidRDefault="00C60B2C">
      <w:pPr>
        <w:spacing w:line="360" w:lineRule="auto"/>
        <w:ind w:firstLineChars="200" w:firstLine="640"/>
        <w:rPr>
          <w:rFonts w:ascii="仿宋" w:eastAsia="仿宋" w:hAnsi="仿宋" w:cs="仿宋"/>
          <w:color w:val="000000"/>
          <w:kern w:val="0"/>
          <w:sz w:val="32"/>
          <w:szCs w:val="32"/>
          <w:rPrChange w:id="1054"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055"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56" w:author="王鑫" w:date="2023-05-23T15:31:00Z">
            <w:rPr>
              <w:rFonts w:ascii="仿宋_GB2312" w:eastAsia="仿宋_GB2312" w:hAnsi="宋体" w:cs="宋体"/>
              <w:color w:val="000000"/>
              <w:kern w:val="0"/>
              <w:sz w:val="32"/>
              <w:szCs w:val="32"/>
            </w:rPr>
          </w:rPrChange>
        </w:rPr>
        <w:t>年朝阳检察院整体支出基本实现了预期绩效目标，实现了较高的社会效益。</w:t>
      </w:r>
      <w:del w:id="1057" w:author="11" w:date="2023-05-23T10:05:00Z">
        <w:r w:rsidRPr="00E930AB">
          <w:rPr>
            <w:rFonts w:ascii="仿宋" w:eastAsia="仿宋" w:hAnsi="仿宋" w:cs="仿宋"/>
            <w:color w:val="000000"/>
            <w:kern w:val="0"/>
            <w:sz w:val="32"/>
            <w:szCs w:val="32"/>
            <w:rPrChange w:id="1058" w:author="王鑫" w:date="2023-05-23T15:31:00Z">
              <w:rPr>
                <w:rFonts w:ascii="仿宋_GB2312" w:eastAsia="仿宋_GB2312" w:hAnsi="宋体" w:cs="宋体"/>
                <w:color w:val="000000"/>
                <w:kern w:val="0"/>
                <w:sz w:val="32"/>
                <w:szCs w:val="32"/>
              </w:rPr>
            </w:rPrChange>
          </w:rPr>
          <w:delText>比</w:delText>
        </w:r>
      </w:del>
      <w:r w:rsidRPr="00E930AB">
        <w:rPr>
          <w:rFonts w:ascii="仿宋" w:eastAsia="仿宋" w:hAnsi="仿宋" w:cs="仿宋"/>
          <w:color w:val="000000"/>
          <w:kern w:val="0"/>
          <w:sz w:val="32"/>
          <w:szCs w:val="32"/>
          <w:rPrChange w:id="1059" w:author="王鑫" w:date="2023-05-23T15:31:00Z">
            <w:rPr>
              <w:rFonts w:ascii="仿宋_GB2312" w:eastAsia="仿宋_GB2312" w:hAnsi="宋体" w:cs="宋体"/>
              <w:color w:val="000000"/>
              <w:kern w:val="0"/>
              <w:sz w:val="32"/>
              <w:szCs w:val="32"/>
            </w:rPr>
          </w:rPrChange>
        </w:rPr>
        <w:t>如：</w:t>
      </w:r>
      <w:r w:rsidRPr="00E930AB">
        <w:rPr>
          <w:rFonts w:ascii="仿宋" w:eastAsia="仿宋" w:hAnsi="仿宋" w:cs="仿宋"/>
          <w:color w:val="000000"/>
          <w:kern w:val="0"/>
          <w:sz w:val="32"/>
          <w:szCs w:val="32"/>
          <w:rPrChange w:id="1060"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061" w:author="王鑫" w:date="2023-05-23T15:31:00Z">
            <w:rPr>
              <w:rFonts w:ascii="仿宋_GB2312" w:eastAsia="仿宋_GB2312" w:hAnsi="宋体" w:cs="宋体"/>
              <w:color w:val="000000"/>
              <w:kern w:val="0"/>
              <w:sz w:val="32"/>
              <w:szCs w:val="32"/>
            </w:rPr>
          </w:rPrChange>
        </w:rPr>
        <w:t>三融三促</w:t>
      </w:r>
      <w:r w:rsidRPr="00E930AB">
        <w:rPr>
          <w:rFonts w:ascii="仿宋" w:eastAsia="仿宋" w:hAnsi="仿宋" w:cs="仿宋"/>
          <w:color w:val="000000"/>
          <w:kern w:val="0"/>
          <w:sz w:val="32"/>
          <w:szCs w:val="32"/>
          <w:rPrChange w:id="1062"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063" w:author="王鑫" w:date="2023-05-23T15:31:00Z">
            <w:rPr>
              <w:rFonts w:ascii="仿宋_GB2312" w:eastAsia="仿宋_GB2312" w:hAnsi="宋体" w:cs="宋体"/>
              <w:color w:val="000000"/>
              <w:kern w:val="0"/>
              <w:sz w:val="32"/>
              <w:szCs w:val="32"/>
            </w:rPr>
          </w:rPrChange>
        </w:rPr>
        <w:t>朝阳晨钟</w:t>
      </w:r>
      <w:r w:rsidRPr="00E930AB">
        <w:rPr>
          <w:rFonts w:ascii="仿宋" w:eastAsia="仿宋" w:hAnsi="仿宋" w:cs="仿宋"/>
          <w:color w:val="000000"/>
          <w:kern w:val="0"/>
          <w:sz w:val="32"/>
          <w:szCs w:val="32"/>
          <w:rPrChange w:id="1064"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065" w:author="王鑫" w:date="2023-05-23T15:31:00Z">
            <w:rPr>
              <w:rFonts w:ascii="仿宋_GB2312" w:eastAsia="仿宋_GB2312" w:hAnsi="宋体" w:cs="宋体"/>
              <w:color w:val="000000"/>
              <w:kern w:val="0"/>
              <w:sz w:val="32"/>
              <w:szCs w:val="32"/>
            </w:rPr>
          </w:rPrChange>
        </w:rPr>
        <w:t>朝晖</w:t>
      </w:r>
      <w:r w:rsidRPr="00E930AB">
        <w:rPr>
          <w:rFonts w:ascii="仿宋" w:eastAsia="仿宋" w:hAnsi="仿宋" w:cs="仿宋"/>
          <w:color w:val="000000"/>
          <w:kern w:val="0"/>
          <w:sz w:val="32"/>
          <w:szCs w:val="32"/>
          <w:rPrChange w:id="1066" w:author="王鑫" w:date="2023-05-23T15:31:00Z">
            <w:rPr>
              <w:rFonts w:ascii="仿宋_GB2312" w:eastAsia="仿宋_GB2312" w:hAnsi="宋体" w:cs="宋体"/>
              <w:color w:val="000000"/>
              <w:kern w:val="0"/>
              <w:sz w:val="32"/>
              <w:szCs w:val="32"/>
            </w:rPr>
          </w:rPrChange>
        </w:rPr>
        <w:t>3S</w:t>
      </w:r>
      <w:r w:rsidRPr="00E930AB">
        <w:rPr>
          <w:rFonts w:ascii="仿宋" w:eastAsia="仿宋" w:hAnsi="仿宋" w:cs="仿宋"/>
          <w:color w:val="000000"/>
          <w:kern w:val="0"/>
          <w:sz w:val="32"/>
          <w:szCs w:val="32"/>
          <w:rPrChange w:id="1067"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068" w:author="王鑫" w:date="2023-05-23T15:31:00Z">
            <w:rPr>
              <w:rFonts w:ascii="仿宋_GB2312" w:eastAsia="仿宋_GB2312" w:hAnsi="宋体" w:cs="宋体"/>
              <w:color w:val="000000"/>
              <w:kern w:val="0"/>
              <w:sz w:val="32"/>
              <w:szCs w:val="32"/>
            </w:rPr>
          </w:rPrChange>
        </w:rPr>
        <w:t>等多个检察文化品牌被上级组织、领导肯定，生动展现司法为民的履职成果。</w:t>
      </w:r>
      <w:r w:rsidRPr="00E930AB">
        <w:rPr>
          <w:rFonts w:ascii="仿宋" w:eastAsia="仿宋" w:hAnsi="仿宋" w:cs="仿宋"/>
          <w:color w:val="000000"/>
          <w:kern w:val="0"/>
          <w:sz w:val="32"/>
          <w:szCs w:val="32"/>
          <w:rPrChange w:id="1069"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70" w:author="王鑫" w:date="2023-05-23T15:31:00Z">
            <w:rPr>
              <w:rFonts w:ascii="仿宋_GB2312" w:eastAsia="仿宋_GB2312" w:hAnsi="宋体" w:cs="宋体"/>
              <w:color w:val="000000"/>
              <w:kern w:val="0"/>
              <w:sz w:val="32"/>
              <w:szCs w:val="32"/>
            </w:rPr>
          </w:rPrChange>
        </w:rPr>
        <w:t>年共受理各类案件</w:t>
      </w:r>
      <w:r w:rsidRPr="00E930AB">
        <w:rPr>
          <w:rFonts w:ascii="仿宋" w:eastAsia="仿宋" w:hAnsi="仿宋" w:cs="仿宋"/>
          <w:color w:val="000000"/>
          <w:kern w:val="0"/>
          <w:sz w:val="32"/>
          <w:szCs w:val="32"/>
          <w:rPrChange w:id="1071" w:author="王鑫" w:date="2023-05-23T15:31:00Z">
            <w:rPr>
              <w:rFonts w:ascii="仿宋_GB2312" w:eastAsia="仿宋_GB2312" w:hAnsi="宋体" w:cs="宋体"/>
              <w:color w:val="000000"/>
              <w:kern w:val="0"/>
              <w:sz w:val="32"/>
              <w:szCs w:val="32"/>
            </w:rPr>
          </w:rPrChange>
        </w:rPr>
        <w:t>11167</w:t>
      </w:r>
      <w:r w:rsidRPr="00E930AB">
        <w:rPr>
          <w:rFonts w:ascii="仿宋" w:eastAsia="仿宋" w:hAnsi="仿宋" w:cs="仿宋"/>
          <w:color w:val="000000"/>
          <w:kern w:val="0"/>
          <w:sz w:val="32"/>
          <w:szCs w:val="32"/>
          <w:rPrChange w:id="1072" w:author="王鑫" w:date="2023-05-23T15:31:00Z">
            <w:rPr>
              <w:rFonts w:ascii="仿宋_GB2312" w:eastAsia="仿宋_GB2312" w:hAnsi="宋体" w:cs="宋体"/>
              <w:color w:val="000000"/>
              <w:kern w:val="0"/>
              <w:sz w:val="32"/>
              <w:szCs w:val="32"/>
            </w:rPr>
          </w:rPrChange>
        </w:rPr>
        <w:t>件，办结</w:t>
      </w:r>
      <w:r w:rsidRPr="00E930AB">
        <w:rPr>
          <w:rFonts w:ascii="仿宋" w:eastAsia="仿宋" w:hAnsi="仿宋" w:cs="仿宋"/>
          <w:color w:val="000000"/>
          <w:kern w:val="0"/>
          <w:sz w:val="32"/>
          <w:szCs w:val="32"/>
          <w:rPrChange w:id="1073" w:author="王鑫" w:date="2023-05-23T15:31:00Z">
            <w:rPr>
              <w:rFonts w:ascii="仿宋_GB2312" w:eastAsia="仿宋_GB2312" w:hAnsi="宋体" w:cs="宋体"/>
              <w:color w:val="000000"/>
              <w:kern w:val="0"/>
              <w:sz w:val="32"/>
              <w:szCs w:val="32"/>
            </w:rPr>
          </w:rPrChange>
        </w:rPr>
        <w:t>107</w:t>
      </w:r>
      <w:r w:rsidRPr="00E930AB">
        <w:rPr>
          <w:rFonts w:ascii="仿宋" w:eastAsia="仿宋" w:hAnsi="仿宋" w:cs="仿宋"/>
          <w:color w:val="000000"/>
          <w:kern w:val="0"/>
          <w:sz w:val="32"/>
          <w:szCs w:val="32"/>
          <w:rPrChange w:id="1074" w:author="王鑫" w:date="2023-05-23T15:31:00Z">
            <w:rPr>
              <w:rFonts w:ascii="仿宋_GB2312" w:eastAsia="仿宋_GB2312" w:hAnsi="宋体" w:cs="宋体"/>
              <w:color w:val="000000"/>
              <w:kern w:val="0"/>
              <w:sz w:val="32"/>
              <w:szCs w:val="32"/>
            </w:rPr>
          </w:rPrChange>
        </w:rPr>
        <w:t>34</w:t>
      </w:r>
      <w:r w:rsidRPr="00E930AB">
        <w:rPr>
          <w:rFonts w:ascii="仿宋" w:eastAsia="仿宋" w:hAnsi="仿宋" w:cs="仿宋"/>
          <w:color w:val="000000"/>
          <w:kern w:val="0"/>
          <w:sz w:val="32"/>
          <w:szCs w:val="32"/>
          <w:rPrChange w:id="1075" w:author="王鑫" w:date="2023-05-23T15:31:00Z">
            <w:rPr>
              <w:rFonts w:ascii="仿宋_GB2312" w:eastAsia="仿宋_GB2312" w:hAnsi="宋体" w:cs="宋体"/>
              <w:color w:val="000000"/>
              <w:kern w:val="0"/>
              <w:sz w:val="32"/>
              <w:szCs w:val="32"/>
            </w:rPr>
          </w:rPrChange>
        </w:rPr>
        <w:t>件，全院办案总量、检察官人均办案量均居全市检察系统首位。</w:t>
      </w:r>
    </w:p>
    <w:p w:rsidR="006F66A4" w:rsidRPr="00E930AB" w:rsidRDefault="00C60B2C">
      <w:pPr>
        <w:spacing w:line="360" w:lineRule="auto"/>
        <w:ind w:firstLineChars="200" w:firstLine="640"/>
        <w:rPr>
          <w:rFonts w:ascii="仿宋" w:eastAsia="仿宋" w:hAnsi="仿宋" w:cs="仿宋"/>
          <w:color w:val="000000"/>
          <w:kern w:val="0"/>
          <w:sz w:val="32"/>
          <w:szCs w:val="32"/>
          <w:rPrChange w:id="1076"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077" w:author="王鑫" w:date="2023-05-23T15:31:00Z">
            <w:rPr>
              <w:rFonts w:ascii="仿宋_GB2312" w:eastAsia="仿宋_GB2312" w:hAnsi="宋体" w:cs="宋体" w:hint="eastAsia"/>
              <w:color w:val="000000"/>
              <w:kern w:val="0"/>
              <w:sz w:val="32"/>
              <w:szCs w:val="32"/>
            </w:rPr>
          </w:rPrChange>
        </w:rPr>
        <w:t>评价分析认为，朝阳检察院</w:t>
      </w:r>
      <w:r w:rsidRPr="00E930AB">
        <w:rPr>
          <w:rFonts w:ascii="仿宋" w:eastAsia="仿宋" w:hAnsi="仿宋" w:cs="仿宋"/>
          <w:color w:val="000000"/>
          <w:kern w:val="0"/>
          <w:sz w:val="32"/>
          <w:szCs w:val="32"/>
          <w:rPrChange w:id="1078"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79" w:author="王鑫" w:date="2023-05-23T15:31:00Z">
            <w:rPr>
              <w:rFonts w:ascii="仿宋_GB2312" w:eastAsia="仿宋_GB2312" w:hAnsi="宋体" w:cs="宋体"/>
              <w:color w:val="000000"/>
              <w:kern w:val="0"/>
              <w:sz w:val="32"/>
              <w:szCs w:val="32"/>
            </w:rPr>
          </w:rPrChange>
        </w:rPr>
        <w:t>年绩效产出社会效益较高。</w:t>
      </w:r>
    </w:p>
    <w:p w:rsidR="006F66A4" w:rsidRPr="00E930AB" w:rsidRDefault="00C60B2C">
      <w:pPr>
        <w:spacing w:line="360" w:lineRule="auto"/>
        <w:ind w:firstLineChars="200" w:firstLine="643"/>
        <w:rPr>
          <w:rFonts w:ascii="仿宋_GB2312" w:eastAsia="仿宋_GB2312" w:hAnsi="宋体" w:cs="宋体"/>
          <w:b/>
          <w:bCs/>
          <w:color w:val="000000"/>
          <w:kern w:val="0"/>
          <w:sz w:val="32"/>
          <w:szCs w:val="32"/>
          <w:rPrChange w:id="1080"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b/>
          <w:bCs/>
          <w:color w:val="000000"/>
          <w:kern w:val="0"/>
          <w:sz w:val="32"/>
          <w:szCs w:val="32"/>
          <w:rPrChange w:id="1081"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b/>
          <w:bCs/>
          <w:color w:val="000000"/>
          <w:kern w:val="0"/>
          <w:sz w:val="32"/>
          <w:szCs w:val="32"/>
          <w:rPrChange w:id="1082" w:author="王鑫" w:date="2023-05-23T15:31:00Z">
            <w:rPr>
              <w:rFonts w:ascii="仿宋_GB2312" w:eastAsia="仿宋_GB2312" w:hAnsi="宋体" w:cs="宋体"/>
              <w:color w:val="000000"/>
              <w:kern w:val="0"/>
              <w:sz w:val="32"/>
              <w:szCs w:val="32"/>
            </w:rPr>
          </w:rPrChange>
        </w:rPr>
        <w:t>可持续性影响</w:t>
      </w:r>
    </w:p>
    <w:p w:rsidR="006F66A4" w:rsidRPr="00E930AB" w:rsidRDefault="00C60B2C">
      <w:pPr>
        <w:spacing w:line="360" w:lineRule="auto"/>
        <w:ind w:firstLineChars="200" w:firstLine="640"/>
        <w:rPr>
          <w:rFonts w:ascii="仿宋" w:eastAsia="仿宋" w:hAnsi="仿宋" w:cs="仿宋"/>
          <w:color w:val="000000"/>
          <w:kern w:val="0"/>
          <w:sz w:val="32"/>
          <w:szCs w:val="32"/>
          <w:rPrChange w:id="108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084" w:author="王鑫" w:date="2023-05-23T15:31:00Z">
            <w:rPr>
              <w:rFonts w:ascii="仿宋_GB2312" w:eastAsia="仿宋_GB2312" w:hAnsi="宋体" w:cs="宋体" w:hint="eastAsia"/>
              <w:color w:val="000000"/>
              <w:kern w:val="0"/>
              <w:sz w:val="32"/>
              <w:szCs w:val="32"/>
            </w:rPr>
          </w:rPrChange>
        </w:rPr>
        <w:t>朝阳检察院</w:t>
      </w:r>
      <w:r w:rsidRPr="00E930AB">
        <w:rPr>
          <w:rFonts w:ascii="仿宋" w:eastAsia="仿宋" w:hAnsi="仿宋" w:cs="仿宋"/>
          <w:color w:val="000000"/>
          <w:kern w:val="0"/>
          <w:sz w:val="32"/>
          <w:szCs w:val="32"/>
          <w:rPrChange w:id="1085"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086" w:author="王鑫" w:date="2023-05-23T15:31:00Z">
            <w:rPr>
              <w:rFonts w:ascii="仿宋_GB2312" w:eastAsia="仿宋_GB2312" w:hAnsi="宋体" w:cs="宋体"/>
              <w:color w:val="000000"/>
              <w:kern w:val="0"/>
              <w:sz w:val="32"/>
              <w:szCs w:val="32"/>
            </w:rPr>
          </w:rPrChange>
        </w:rPr>
        <w:t>年多项绩效成果产生了较好的可持续性影响。</w:t>
      </w:r>
      <w:del w:id="1087" w:author="11" w:date="2023-05-23T10:05:00Z">
        <w:r w:rsidRPr="00E930AB">
          <w:rPr>
            <w:rFonts w:ascii="仿宋" w:eastAsia="仿宋" w:hAnsi="仿宋" w:cs="仿宋"/>
            <w:color w:val="000000"/>
            <w:kern w:val="0"/>
            <w:sz w:val="32"/>
            <w:szCs w:val="32"/>
            <w:rPrChange w:id="1088" w:author="王鑫" w:date="2023-05-23T15:31:00Z">
              <w:rPr>
                <w:rFonts w:ascii="仿宋_GB2312" w:eastAsia="仿宋_GB2312" w:hAnsi="宋体" w:cs="宋体"/>
                <w:color w:val="000000"/>
                <w:kern w:val="0"/>
                <w:sz w:val="32"/>
                <w:szCs w:val="32"/>
              </w:rPr>
            </w:rPrChange>
          </w:rPr>
          <w:delText>比</w:delText>
        </w:r>
      </w:del>
      <w:r w:rsidRPr="00E930AB">
        <w:rPr>
          <w:rFonts w:ascii="仿宋" w:eastAsia="仿宋" w:hAnsi="仿宋" w:cs="仿宋"/>
          <w:color w:val="000000"/>
          <w:kern w:val="0"/>
          <w:sz w:val="32"/>
          <w:szCs w:val="32"/>
          <w:rPrChange w:id="1089" w:author="王鑫" w:date="2023-05-23T15:31:00Z">
            <w:rPr>
              <w:rFonts w:ascii="仿宋_GB2312" w:eastAsia="仿宋_GB2312" w:hAnsi="宋体" w:cs="宋体"/>
              <w:color w:val="000000"/>
              <w:kern w:val="0"/>
              <w:sz w:val="32"/>
              <w:szCs w:val="32"/>
            </w:rPr>
          </w:rPrChange>
        </w:rPr>
        <w:t>如</w:t>
      </w:r>
      <w:r w:rsidRPr="00E930AB">
        <w:rPr>
          <w:rFonts w:ascii="仿宋" w:eastAsia="仿宋" w:hAnsi="仿宋" w:cs="仿宋" w:hint="eastAsia"/>
          <w:color w:val="000000"/>
          <w:kern w:val="0"/>
          <w:sz w:val="32"/>
          <w:szCs w:val="32"/>
          <w:rPrChange w:id="1090" w:author="王鑫" w:date="2023-05-23T15:31:00Z">
            <w:rPr>
              <w:rFonts w:ascii="仿宋_GB2312" w:eastAsia="仿宋_GB2312" w:hAnsi="宋体" w:cs="宋体" w:hint="eastAsia"/>
              <w:color w:val="000000"/>
              <w:kern w:val="0"/>
              <w:sz w:val="32"/>
              <w:szCs w:val="32"/>
            </w:rPr>
          </w:rPrChange>
        </w:rPr>
        <w:t>做深做细为民法治宣传。融合新媒体，建立两微一端云普法、检察官直播带法等新模式，开展线上线下普法宣传</w:t>
      </w:r>
      <w:r w:rsidRPr="00E930AB">
        <w:rPr>
          <w:rFonts w:ascii="仿宋" w:eastAsia="仿宋" w:hAnsi="仿宋" w:cs="仿宋"/>
          <w:color w:val="000000"/>
          <w:kern w:val="0"/>
          <w:sz w:val="32"/>
          <w:szCs w:val="32"/>
          <w:rPrChange w:id="1091" w:author="王鑫" w:date="2023-05-23T15:31:00Z">
            <w:rPr>
              <w:rFonts w:ascii="仿宋_GB2312" w:eastAsia="仿宋_GB2312" w:hAnsi="宋体" w:cs="宋体"/>
              <w:color w:val="000000"/>
              <w:kern w:val="0"/>
              <w:sz w:val="32"/>
              <w:szCs w:val="32"/>
            </w:rPr>
          </w:rPrChange>
        </w:rPr>
        <w:t>95</w:t>
      </w:r>
      <w:r w:rsidRPr="00E930AB">
        <w:rPr>
          <w:rFonts w:ascii="仿宋" w:eastAsia="仿宋" w:hAnsi="仿宋" w:cs="仿宋"/>
          <w:color w:val="000000"/>
          <w:kern w:val="0"/>
          <w:sz w:val="32"/>
          <w:szCs w:val="32"/>
          <w:rPrChange w:id="1092" w:author="王鑫" w:date="2023-05-23T15:31:00Z">
            <w:rPr>
              <w:rFonts w:ascii="仿宋_GB2312" w:eastAsia="仿宋_GB2312" w:hAnsi="宋体" w:cs="宋体"/>
              <w:color w:val="000000"/>
              <w:kern w:val="0"/>
              <w:sz w:val="32"/>
              <w:szCs w:val="32"/>
            </w:rPr>
          </w:rPrChange>
        </w:rPr>
        <w:t>次，通过新媒体平台发布信息</w:t>
      </w:r>
      <w:r w:rsidRPr="00E930AB">
        <w:rPr>
          <w:rFonts w:ascii="仿宋" w:eastAsia="仿宋" w:hAnsi="仿宋" w:cs="仿宋"/>
          <w:color w:val="000000"/>
          <w:kern w:val="0"/>
          <w:sz w:val="32"/>
          <w:szCs w:val="32"/>
          <w:rPrChange w:id="1093" w:author="王鑫" w:date="2023-05-23T15:31:00Z">
            <w:rPr>
              <w:rFonts w:ascii="仿宋_GB2312" w:eastAsia="仿宋_GB2312" w:hAnsi="宋体" w:cs="宋体"/>
              <w:color w:val="000000"/>
              <w:kern w:val="0"/>
              <w:sz w:val="32"/>
              <w:szCs w:val="32"/>
            </w:rPr>
          </w:rPrChange>
        </w:rPr>
        <w:t>900</w:t>
      </w:r>
      <w:r w:rsidRPr="00E930AB">
        <w:rPr>
          <w:rFonts w:ascii="仿宋" w:eastAsia="仿宋" w:hAnsi="仿宋" w:cs="仿宋"/>
          <w:color w:val="000000"/>
          <w:kern w:val="0"/>
          <w:sz w:val="32"/>
          <w:szCs w:val="32"/>
          <w:rPrChange w:id="1094" w:author="王鑫" w:date="2023-05-23T15:31:00Z">
            <w:rPr>
              <w:rFonts w:ascii="仿宋_GB2312" w:eastAsia="仿宋_GB2312" w:hAnsi="宋体" w:cs="宋体"/>
              <w:color w:val="000000"/>
              <w:kern w:val="0"/>
              <w:sz w:val="32"/>
              <w:szCs w:val="32"/>
            </w:rPr>
          </w:rPrChange>
        </w:rPr>
        <w:t>余条，阅读量超</w:t>
      </w:r>
      <w:r w:rsidRPr="00E930AB">
        <w:rPr>
          <w:rFonts w:ascii="仿宋" w:eastAsia="仿宋" w:hAnsi="仿宋" w:cs="仿宋"/>
          <w:color w:val="000000"/>
          <w:kern w:val="0"/>
          <w:sz w:val="32"/>
          <w:szCs w:val="32"/>
          <w:rPrChange w:id="1095" w:author="王鑫" w:date="2023-05-23T15:31:00Z">
            <w:rPr>
              <w:rFonts w:ascii="仿宋_GB2312" w:eastAsia="仿宋_GB2312" w:hAnsi="宋体" w:cs="宋体"/>
              <w:color w:val="000000"/>
              <w:kern w:val="0"/>
              <w:sz w:val="32"/>
              <w:szCs w:val="32"/>
            </w:rPr>
          </w:rPrChange>
        </w:rPr>
        <w:t>20</w:t>
      </w:r>
      <w:r w:rsidRPr="00E930AB">
        <w:rPr>
          <w:rFonts w:ascii="仿宋" w:eastAsia="仿宋" w:hAnsi="仿宋" w:cs="仿宋"/>
          <w:color w:val="000000"/>
          <w:kern w:val="0"/>
          <w:sz w:val="32"/>
          <w:szCs w:val="32"/>
          <w:rPrChange w:id="1096" w:author="王鑫" w:date="2023-05-23T15:31:00Z">
            <w:rPr>
              <w:rFonts w:ascii="仿宋_GB2312" w:eastAsia="仿宋_GB2312" w:hAnsi="宋体" w:cs="宋体"/>
              <w:color w:val="000000"/>
              <w:kern w:val="0"/>
              <w:sz w:val="32"/>
              <w:szCs w:val="32"/>
            </w:rPr>
          </w:rPrChange>
        </w:rPr>
        <w:t>万人次，积极回应人民群众关切问题。制作《朝阳区人民检察院代表（委员）普法服务订单》，根据代表、委员需求</w:t>
      </w:r>
      <w:r w:rsidRPr="00E930AB">
        <w:rPr>
          <w:rFonts w:ascii="仿宋" w:eastAsia="仿宋" w:hAnsi="仿宋" w:cs="仿宋"/>
          <w:color w:val="000000"/>
          <w:kern w:val="0"/>
          <w:sz w:val="32"/>
          <w:szCs w:val="32"/>
          <w:rPrChange w:id="1097" w:author="王鑫" w:date="2023-05-23T15:31:00Z">
            <w:rPr>
              <w:rFonts w:ascii="仿宋_GB2312" w:eastAsia="仿宋_GB2312" w:hAnsi="宋体" w:cs="宋体"/>
              <w:color w:val="000000"/>
              <w:kern w:val="0"/>
              <w:sz w:val="32"/>
              <w:szCs w:val="32"/>
            </w:rPr>
          </w:rPrChange>
        </w:rPr>
        <w:lastRenderedPageBreak/>
        <w:t>开展普法宣传活动，实现联络互动与法治宣传的融合促进。朝阳检</w:t>
      </w:r>
      <w:r w:rsidRPr="00E930AB">
        <w:rPr>
          <w:rFonts w:ascii="仿宋" w:eastAsia="仿宋" w:hAnsi="仿宋" w:cs="仿宋"/>
          <w:color w:val="000000"/>
          <w:kern w:val="0"/>
          <w:sz w:val="32"/>
          <w:szCs w:val="32"/>
          <w:rPrChange w:id="1098" w:author="王鑫" w:date="2023-05-23T15:31:00Z">
            <w:rPr>
              <w:rFonts w:ascii="仿宋_GB2312" w:eastAsia="仿宋_GB2312" w:hAnsi="宋体" w:cs="宋体"/>
              <w:color w:val="000000"/>
              <w:kern w:val="0"/>
              <w:sz w:val="32"/>
              <w:szCs w:val="32"/>
            </w:rPr>
          </w:rPrChange>
        </w:rPr>
        <w:t>察微博号入选中央政法委</w:t>
      </w:r>
      <w:r w:rsidRPr="00E930AB">
        <w:rPr>
          <w:rFonts w:ascii="仿宋" w:eastAsia="仿宋" w:hAnsi="仿宋" w:cs="仿宋"/>
          <w:color w:val="000000"/>
          <w:kern w:val="0"/>
          <w:sz w:val="32"/>
          <w:szCs w:val="32"/>
          <w:rPrChange w:id="1099"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100" w:author="王鑫" w:date="2023-05-23T15:31:00Z">
            <w:rPr>
              <w:rFonts w:ascii="仿宋_GB2312" w:eastAsia="仿宋_GB2312" w:hAnsi="宋体" w:cs="宋体"/>
              <w:color w:val="000000"/>
              <w:kern w:val="0"/>
              <w:sz w:val="32"/>
              <w:szCs w:val="32"/>
            </w:rPr>
          </w:rPrChange>
        </w:rPr>
        <w:t>四个一百</w:t>
      </w:r>
      <w:r w:rsidRPr="00E930AB">
        <w:rPr>
          <w:rFonts w:ascii="仿宋" w:eastAsia="仿宋" w:hAnsi="仿宋" w:cs="仿宋"/>
          <w:color w:val="000000"/>
          <w:kern w:val="0"/>
          <w:sz w:val="32"/>
          <w:szCs w:val="32"/>
          <w:rPrChange w:id="1101"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102" w:author="王鑫" w:date="2023-05-23T15:31:00Z">
            <w:rPr>
              <w:rFonts w:ascii="仿宋_GB2312" w:eastAsia="仿宋_GB2312" w:hAnsi="宋体" w:cs="宋体"/>
              <w:color w:val="000000"/>
              <w:kern w:val="0"/>
              <w:sz w:val="32"/>
              <w:szCs w:val="32"/>
            </w:rPr>
          </w:rPrChange>
        </w:rPr>
        <w:t>优秀政法新媒体。</w:t>
      </w:r>
    </w:p>
    <w:p w:rsidR="006F66A4" w:rsidRPr="00E930AB" w:rsidRDefault="00C60B2C">
      <w:pPr>
        <w:spacing w:line="360" w:lineRule="auto"/>
        <w:ind w:firstLineChars="200" w:firstLine="643"/>
        <w:rPr>
          <w:rFonts w:ascii="仿宋_GB2312" w:eastAsia="仿宋_GB2312" w:hAnsi="宋体" w:cs="宋体"/>
          <w:b/>
          <w:bCs/>
          <w:color w:val="000000"/>
          <w:kern w:val="0"/>
          <w:sz w:val="32"/>
          <w:szCs w:val="32"/>
          <w:rPrChange w:id="1103"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b/>
          <w:bCs/>
          <w:color w:val="000000"/>
          <w:kern w:val="0"/>
          <w:sz w:val="32"/>
          <w:szCs w:val="32"/>
          <w:rPrChange w:id="1104" w:author="王鑫" w:date="2023-05-23T15:31:00Z">
            <w:rPr>
              <w:rFonts w:ascii="仿宋_GB2312" w:eastAsia="仿宋_GB2312" w:hAnsi="宋体" w:cs="宋体"/>
              <w:color w:val="000000"/>
              <w:kern w:val="0"/>
              <w:sz w:val="32"/>
              <w:szCs w:val="32"/>
            </w:rPr>
          </w:rPrChange>
        </w:rPr>
        <w:t>3.</w:t>
      </w:r>
      <w:r w:rsidRPr="00E930AB">
        <w:rPr>
          <w:rFonts w:ascii="仿宋_GB2312" w:eastAsia="仿宋_GB2312" w:hAnsi="宋体" w:cs="宋体"/>
          <w:b/>
          <w:bCs/>
          <w:color w:val="000000"/>
          <w:kern w:val="0"/>
          <w:sz w:val="32"/>
          <w:szCs w:val="32"/>
          <w:rPrChange w:id="1105" w:author="王鑫" w:date="2023-05-23T15:31:00Z">
            <w:rPr>
              <w:rFonts w:ascii="仿宋_GB2312" w:eastAsia="仿宋_GB2312" w:hAnsi="宋体" w:cs="宋体"/>
              <w:color w:val="000000"/>
              <w:kern w:val="0"/>
              <w:sz w:val="32"/>
              <w:szCs w:val="32"/>
            </w:rPr>
          </w:rPrChange>
        </w:rPr>
        <w:t>服务对象满意度</w:t>
      </w:r>
    </w:p>
    <w:p w:rsidR="006F66A4" w:rsidRPr="00E930AB" w:rsidRDefault="00C60B2C">
      <w:pPr>
        <w:spacing w:line="360" w:lineRule="auto"/>
        <w:ind w:firstLineChars="200" w:firstLine="640"/>
        <w:rPr>
          <w:rFonts w:ascii="仿宋" w:eastAsia="仿宋" w:hAnsi="仿宋" w:cs="仿宋"/>
          <w:color w:val="000000"/>
          <w:kern w:val="0"/>
          <w:sz w:val="32"/>
          <w:szCs w:val="32"/>
          <w:rPrChange w:id="1106"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107"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108" w:author="王鑫" w:date="2023-05-23T15:31:00Z">
            <w:rPr>
              <w:rFonts w:ascii="仿宋_GB2312" w:eastAsia="仿宋_GB2312" w:hAnsi="宋体" w:cs="宋体"/>
              <w:color w:val="000000"/>
              <w:kern w:val="0"/>
              <w:sz w:val="32"/>
              <w:szCs w:val="32"/>
            </w:rPr>
          </w:rPrChange>
        </w:rPr>
        <w:t>年区检察院在区委、区委政法委的坚强领导下，先后获得</w:t>
      </w:r>
      <w:r w:rsidRPr="00E930AB">
        <w:rPr>
          <w:rFonts w:ascii="仿宋" w:eastAsia="仿宋" w:hAnsi="仿宋" w:cs="仿宋"/>
          <w:color w:val="000000"/>
          <w:kern w:val="0"/>
          <w:sz w:val="32"/>
          <w:szCs w:val="32"/>
          <w:rPrChange w:id="1109"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110" w:author="王鑫" w:date="2023-05-23T15:31:00Z">
            <w:rPr>
              <w:rFonts w:ascii="仿宋_GB2312" w:eastAsia="仿宋_GB2312" w:hAnsi="宋体" w:cs="宋体"/>
              <w:color w:val="000000"/>
              <w:kern w:val="0"/>
              <w:sz w:val="32"/>
              <w:szCs w:val="32"/>
            </w:rPr>
          </w:rPrChange>
        </w:rPr>
        <w:t>人民满意的政法单位</w:t>
      </w:r>
      <w:r w:rsidRPr="00E930AB">
        <w:rPr>
          <w:rFonts w:ascii="仿宋" w:eastAsia="仿宋" w:hAnsi="仿宋" w:cs="仿宋"/>
          <w:color w:val="000000"/>
          <w:kern w:val="0"/>
          <w:sz w:val="32"/>
          <w:szCs w:val="32"/>
          <w:rPrChange w:id="1111"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112" w:author="王鑫" w:date="2023-05-23T15:31:00Z">
            <w:rPr>
              <w:rFonts w:ascii="仿宋_GB2312" w:eastAsia="仿宋_GB2312" w:hAnsi="宋体" w:cs="宋体"/>
              <w:color w:val="000000"/>
              <w:kern w:val="0"/>
              <w:sz w:val="32"/>
              <w:szCs w:val="32"/>
            </w:rPr>
          </w:rPrChange>
        </w:rPr>
        <w:t>人民满意的政法干警</w:t>
      </w:r>
      <w:r w:rsidRPr="00E930AB">
        <w:rPr>
          <w:rFonts w:ascii="仿宋" w:eastAsia="仿宋" w:hAnsi="仿宋" w:cs="仿宋"/>
          <w:color w:val="000000"/>
          <w:kern w:val="0"/>
          <w:sz w:val="32"/>
          <w:szCs w:val="32"/>
          <w:rPrChange w:id="1113"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114" w:author="王鑫" w:date="2023-05-23T15:31:00Z">
            <w:rPr>
              <w:rFonts w:ascii="仿宋_GB2312" w:eastAsia="仿宋_GB2312" w:hAnsi="宋体" w:cs="宋体"/>
              <w:color w:val="000000"/>
              <w:kern w:val="0"/>
              <w:sz w:val="32"/>
              <w:szCs w:val="32"/>
            </w:rPr>
          </w:rPrChange>
        </w:rPr>
        <w:t>争创奖、首都劳动奖章等集体和个人荣誉</w:t>
      </w:r>
      <w:r w:rsidRPr="00E930AB">
        <w:rPr>
          <w:rFonts w:ascii="仿宋" w:eastAsia="仿宋" w:hAnsi="仿宋" w:cs="仿宋"/>
          <w:color w:val="000000"/>
          <w:kern w:val="0"/>
          <w:sz w:val="32"/>
          <w:szCs w:val="32"/>
          <w:rPrChange w:id="1115" w:author="王鑫" w:date="2023-05-23T15:31:00Z">
            <w:rPr>
              <w:rFonts w:ascii="仿宋_GB2312" w:eastAsia="仿宋_GB2312" w:hAnsi="宋体" w:cs="宋体"/>
              <w:color w:val="000000"/>
              <w:kern w:val="0"/>
              <w:sz w:val="32"/>
              <w:szCs w:val="32"/>
            </w:rPr>
          </w:rPrChange>
        </w:rPr>
        <w:t>37</w:t>
      </w:r>
      <w:r w:rsidRPr="00E930AB">
        <w:rPr>
          <w:rFonts w:ascii="仿宋" w:eastAsia="仿宋" w:hAnsi="仿宋" w:cs="仿宋"/>
          <w:color w:val="000000"/>
          <w:kern w:val="0"/>
          <w:sz w:val="32"/>
          <w:szCs w:val="32"/>
          <w:rPrChange w:id="1116" w:author="王鑫" w:date="2023-05-23T15:31:00Z">
            <w:rPr>
              <w:rFonts w:ascii="仿宋_GB2312" w:eastAsia="仿宋_GB2312" w:hAnsi="宋体" w:cs="宋体"/>
              <w:color w:val="000000"/>
              <w:kern w:val="0"/>
              <w:sz w:val="32"/>
              <w:szCs w:val="32"/>
            </w:rPr>
          </w:rPrChange>
        </w:rPr>
        <w:t>项。</w:t>
      </w:r>
    </w:p>
    <w:p w:rsidR="006F66A4" w:rsidRPr="00E930AB" w:rsidRDefault="00C60B2C">
      <w:pPr>
        <w:pStyle w:val="1"/>
        <w:rPr>
          <w:rPrChange w:id="1117" w:author="王鑫" w:date="2023-05-23T15:31:00Z">
            <w:rPr/>
          </w:rPrChange>
        </w:rPr>
      </w:pPr>
      <w:bookmarkStart w:id="1118" w:name="_Toc135186291"/>
      <w:bookmarkStart w:id="1119" w:name="_Toc135186317"/>
      <w:bookmarkStart w:id="1120" w:name="_Toc103649416"/>
      <w:bookmarkStart w:id="1121" w:name="_Toc6152"/>
      <w:r w:rsidRPr="00E930AB">
        <w:rPr>
          <w:rFonts w:hint="eastAsia"/>
          <w:rPrChange w:id="1122" w:author="王鑫" w:date="2023-05-23T15:31:00Z">
            <w:rPr>
              <w:rFonts w:hint="eastAsia"/>
            </w:rPr>
          </w:rPrChange>
        </w:rPr>
        <w:t>四</w:t>
      </w:r>
      <w:r w:rsidRPr="00E930AB">
        <w:rPr>
          <w:rPrChange w:id="1123" w:author="王鑫" w:date="2023-05-23T15:31:00Z">
            <w:rPr/>
          </w:rPrChange>
        </w:rPr>
        <w:t>、预算管理</w:t>
      </w:r>
      <w:r w:rsidRPr="00E930AB">
        <w:rPr>
          <w:rFonts w:hint="eastAsia"/>
          <w:rPrChange w:id="1124" w:author="王鑫" w:date="2023-05-23T15:31:00Z">
            <w:rPr>
              <w:rFonts w:hint="eastAsia"/>
            </w:rPr>
          </w:rPrChange>
        </w:rPr>
        <w:t>情况分</w:t>
      </w:r>
      <w:r w:rsidRPr="00E930AB">
        <w:rPr>
          <w:rPrChange w:id="1125" w:author="王鑫" w:date="2023-05-23T15:31:00Z">
            <w:rPr/>
          </w:rPrChange>
        </w:rPr>
        <w:t>析</w:t>
      </w:r>
      <w:bookmarkEnd w:id="1118"/>
      <w:bookmarkEnd w:id="1119"/>
      <w:bookmarkEnd w:id="1120"/>
      <w:bookmarkEnd w:id="1121"/>
    </w:p>
    <w:p w:rsidR="006F66A4" w:rsidRPr="00E930AB" w:rsidRDefault="00C60B2C">
      <w:pPr>
        <w:pStyle w:val="2"/>
        <w:rPr>
          <w:rPrChange w:id="1126" w:author="王鑫" w:date="2023-05-23T15:31:00Z">
            <w:rPr/>
          </w:rPrChange>
        </w:rPr>
      </w:pPr>
      <w:bookmarkStart w:id="1127" w:name="_Toc135186292"/>
      <w:bookmarkStart w:id="1128" w:name="_Toc135186318"/>
      <w:bookmarkStart w:id="1129" w:name="_Toc103649417"/>
      <w:bookmarkStart w:id="1130" w:name="_Toc23794"/>
      <w:r w:rsidRPr="00E930AB">
        <w:rPr>
          <w:rFonts w:hint="eastAsia"/>
          <w:rPrChange w:id="1131" w:author="王鑫" w:date="2023-05-23T15:31:00Z">
            <w:rPr>
              <w:rFonts w:hint="eastAsia"/>
            </w:rPr>
          </w:rPrChange>
        </w:rPr>
        <w:t>（一）财务管理</w:t>
      </w:r>
      <w:bookmarkEnd w:id="1127"/>
      <w:bookmarkEnd w:id="1128"/>
      <w:bookmarkEnd w:id="1129"/>
      <w:bookmarkEnd w:id="1130"/>
    </w:p>
    <w:p w:rsidR="006F66A4" w:rsidRPr="00E930AB" w:rsidRDefault="00C60B2C">
      <w:pPr>
        <w:spacing w:line="360" w:lineRule="auto"/>
        <w:ind w:firstLineChars="200" w:firstLine="640"/>
        <w:rPr>
          <w:rFonts w:ascii="仿宋" w:eastAsia="仿宋" w:hAnsi="仿宋" w:cs="仿宋"/>
          <w:color w:val="000000"/>
          <w:kern w:val="0"/>
          <w:sz w:val="32"/>
          <w:szCs w:val="32"/>
          <w:rPrChange w:id="1132"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133" w:author="王鑫" w:date="2023-05-23T15:31:00Z">
            <w:rPr>
              <w:rFonts w:ascii="仿宋_GB2312" w:eastAsia="仿宋_GB2312" w:hAnsi="宋体" w:cs="宋体"/>
              <w:color w:val="000000"/>
              <w:kern w:val="0"/>
              <w:sz w:val="32"/>
              <w:szCs w:val="32"/>
            </w:rPr>
          </w:rPrChange>
        </w:rPr>
        <w:t>1.</w:t>
      </w:r>
      <w:r w:rsidRPr="00E930AB">
        <w:rPr>
          <w:rFonts w:ascii="仿宋" w:eastAsia="仿宋" w:hAnsi="仿宋" w:cs="仿宋"/>
          <w:color w:val="000000"/>
          <w:kern w:val="0"/>
          <w:sz w:val="32"/>
          <w:szCs w:val="32"/>
          <w:rPrChange w:id="1134" w:author="王鑫" w:date="2023-05-23T15:31:00Z">
            <w:rPr>
              <w:rFonts w:ascii="仿宋_GB2312" w:eastAsia="仿宋_GB2312" w:hAnsi="宋体" w:cs="宋体"/>
              <w:color w:val="000000"/>
              <w:kern w:val="0"/>
              <w:sz w:val="32"/>
              <w:szCs w:val="32"/>
            </w:rPr>
          </w:rPrChange>
        </w:rPr>
        <w:t>财务管理制度健全性</w:t>
      </w:r>
    </w:p>
    <w:p w:rsidR="006F66A4" w:rsidRPr="00E930AB" w:rsidRDefault="00C60B2C">
      <w:pPr>
        <w:spacing w:line="360" w:lineRule="auto"/>
        <w:ind w:firstLineChars="200" w:firstLine="640"/>
        <w:rPr>
          <w:rFonts w:ascii="仿宋" w:eastAsia="仿宋" w:hAnsi="仿宋" w:cs="仿宋"/>
          <w:color w:val="000000"/>
          <w:kern w:val="0"/>
          <w:sz w:val="32"/>
          <w:szCs w:val="32"/>
          <w:rPrChange w:id="113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36" w:author="王鑫" w:date="2023-05-23T15:31:00Z">
            <w:rPr>
              <w:rFonts w:ascii="仿宋_GB2312" w:eastAsia="仿宋_GB2312" w:hAnsi="宋体" w:cs="宋体" w:hint="eastAsia"/>
              <w:color w:val="000000"/>
              <w:kern w:val="0"/>
              <w:sz w:val="32"/>
              <w:szCs w:val="32"/>
            </w:rPr>
          </w:rPrChange>
        </w:rPr>
        <w:t>为规范预算管理，朝阳检察院健全了内部控制制度，补充完善了各类管理制度，涵盖了预算管理、支出管理、审批程序、固定资产、政府采购等全方位，制度体系健全。</w:t>
      </w:r>
    </w:p>
    <w:p w:rsidR="006F66A4" w:rsidRPr="00E930AB" w:rsidRDefault="00C60B2C">
      <w:pPr>
        <w:spacing w:line="360" w:lineRule="auto"/>
        <w:ind w:firstLineChars="200" w:firstLine="640"/>
        <w:rPr>
          <w:rFonts w:ascii="仿宋" w:eastAsia="仿宋" w:hAnsi="仿宋" w:cs="仿宋"/>
          <w:color w:val="000000"/>
          <w:kern w:val="0"/>
          <w:sz w:val="32"/>
          <w:szCs w:val="32"/>
          <w:rPrChange w:id="113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38" w:author="王鑫" w:date="2023-05-23T15:31:00Z">
            <w:rPr>
              <w:rFonts w:ascii="仿宋_GB2312" w:eastAsia="仿宋_GB2312" w:hAnsi="宋体" w:cs="宋体" w:hint="eastAsia"/>
              <w:color w:val="000000"/>
              <w:kern w:val="0"/>
              <w:sz w:val="32"/>
              <w:szCs w:val="32"/>
            </w:rPr>
          </w:rPrChange>
        </w:rPr>
        <w:t>部分财务管理制度清单列示如下：</w:t>
      </w:r>
    </w:p>
    <w:p w:rsidR="006F66A4" w:rsidRPr="00E930AB" w:rsidRDefault="00C60B2C">
      <w:pPr>
        <w:spacing w:line="360" w:lineRule="auto"/>
        <w:ind w:firstLineChars="200" w:firstLine="640"/>
        <w:rPr>
          <w:rFonts w:ascii="仿宋" w:eastAsia="仿宋" w:hAnsi="仿宋" w:cs="仿宋"/>
          <w:color w:val="000000"/>
          <w:kern w:val="0"/>
          <w:sz w:val="32"/>
          <w:szCs w:val="32"/>
          <w:rPrChange w:id="1139"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40"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41" w:author="王鑫" w:date="2023-05-23T15:31:00Z">
            <w:rPr>
              <w:rFonts w:ascii="仿宋_GB2312" w:eastAsia="仿宋_GB2312" w:hAnsi="宋体" w:cs="宋体"/>
              <w:color w:val="000000"/>
              <w:kern w:val="0"/>
              <w:sz w:val="32"/>
              <w:szCs w:val="32"/>
            </w:rPr>
          </w:rPrChange>
        </w:rPr>
        <w:t>1</w:t>
      </w:r>
      <w:r w:rsidRPr="00E930AB">
        <w:rPr>
          <w:rFonts w:ascii="仿宋" w:eastAsia="仿宋" w:hAnsi="仿宋" w:cs="仿宋"/>
          <w:color w:val="000000"/>
          <w:kern w:val="0"/>
          <w:sz w:val="32"/>
          <w:szCs w:val="32"/>
          <w:rPrChange w:id="1142" w:author="王鑫" w:date="2023-05-23T15:31:00Z">
            <w:rPr>
              <w:rFonts w:ascii="仿宋_GB2312" w:eastAsia="仿宋_GB2312" w:hAnsi="宋体" w:cs="宋体"/>
              <w:color w:val="000000"/>
              <w:kern w:val="0"/>
              <w:sz w:val="32"/>
              <w:szCs w:val="32"/>
            </w:rPr>
          </w:rPrChange>
        </w:rPr>
        <w:t>）《北京市朝阳区人民检察院财务管理规定》</w:t>
      </w:r>
    </w:p>
    <w:p w:rsidR="006F66A4" w:rsidRPr="00E930AB" w:rsidRDefault="00C60B2C">
      <w:pPr>
        <w:spacing w:line="360" w:lineRule="auto"/>
        <w:ind w:firstLineChars="200" w:firstLine="640"/>
        <w:rPr>
          <w:rFonts w:ascii="仿宋" w:eastAsia="仿宋" w:hAnsi="仿宋" w:cs="仿宋"/>
          <w:color w:val="000000"/>
          <w:kern w:val="0"/>
          <w:sz w:val="32"/>
          <w:szCs w:val="32"/>
          <w:rPrChange w:id="114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44"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45"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color w:val="000000"/>
          <w:kern w:val="0"/>
          <w:sz w:val="32"/>
          <w:szCs w:val="32"/>
          <w:rPrChange w:id="1146" w:author="王鑫" w:date="2023-05-23T15:31:00Z">
            <w:rPr>
              <w:rFonts w:ascii="仿宋_GB2312" w:eastAsia="仿宋_GB2312" w:hAnsi="宋体" w:cs="宋体"/>
              <w:color w:val="000000"/>
              <w:kern w:val="0"/>
              <w:sz w:val="32"/>
              <w:szCs w:val="32"/>
            </w:rPr>
          </w:rPrChange>
        </w:rPr>
        <w:t>）《北京市朝阳区人民检察院大额资金管理办法》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4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48"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49"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color w:val="000000"/>
          <w:kern w:val="0"/>
          <w:sz w:val="32"/>
          <w:szCs w:val="32"/>
          <w:rPrChange w:id="1150" w:author="王鑫" w:date="2023-05-23T15:31:00Z">
            <w:rPr>
              <w:rFonts w:ascii="仿宋_GB2312" w:eastAsia="仿宋_GB2312" w:hAnsi="宋体" w:cs="宋体"/>
              <w:color w:val="000000"/>
              <w:kern w:val="0"/>
              <w:sz w:val="32"/>
              <w:szCs w:val="32"/>
            </w:rPr>
          </w:rPrChange>
        </w:rPr>
        <w:t>）《北京市朝阳区人民检察院机关经费管理办法》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51"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52"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53" w:author="王鑫" w:date="2023-05-23T15:31:00Z">
            <w:rPr>
              <w:rFonts w:ascii="仿宋_GB2312" w:eastAsia="仿宋_GB2312" w:hAnsi="宋体" w:cs="宋体"/>
              <w:color w:val="000000"/>
              <w:kern w:val="0"/>
              <w:sz w:val="32"/>
              <w:szCs w:val="32"/>
            </w:rPr>
          </w:rPrChange>
        </w:rPr>
        <w:t>4</w:t>
      </w:r>
      <w:r w:rsidRPr="00E930AB">
        <w:rPr>
          <w:rFonts w:ascii="仿宋" w:eastAsia="仿宋" w:hAnsi="仿宋" w:cs="仿宋"/>
          <w:color w:val="000000"/>
          <w:kern w:val="0"/>
          <w:sz w:val="32"/>
          <w:szCs w:val="32"/>
          <w:rPrChange w:id="1154" w:author="王鑫" w:date="2023-05-23T15:31:00Z">
            <w:rPr>
              <w:rFonts w:ascii="仿宋_GB2312" w:eastAsia="仿宋_GB2312" w:hAnsi="宋体" w:cs="宋体"/>
              <w:color w:val="000000"/>
              <w:kern w:val="0"/>
              <w:sz w:val="32"/>
              <w:szCs w:val="32"/>
            </w:rPr>
          </w:rPrChange>
        </w:rPr>
        <w:t>）《北京市朝阳区人民检察院采购管理办法》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5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56"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57" w:author="王鑫" w:date="2023-05-23T15:31:00Z">
            <w:rPr>
              <w:rFonts w:ascii="仿宋_GB2312" w:eastAsia="仿宋_GB2312" w:hAnsi="宋体" w:cs="宋体"/>
              <w:color w:val="000000"/>
              <w:kern w:val="0"/>
              <w:sz w:val="32"/>
              <w:szCs w:val="32"/>
            </w:rPr>
          </w:rPrChange>
        </w:rPr>
        <w:t>5</w:t>
      </w:r>
      <w:r w:rsidRPr="00E930AB">
        <w:rPr>
          <w:rFonts w:ascii="仿宋" w:eastAsia="仿宋" w:hAnsi="仿宋" w:cs="仿宋"/>
          <w:color w:val="000000"/>
          <w:kern w:val="0"/>
          <w:sz w:val="32"/>
          <w:szCs w:val="32"/>
          <w:rPrChange w:id="1158" w:author="王鑫" w:date="2023-05-23T15:31:00Z">
            <w:rPr>
              <w:rFonts w:ascii="仿宋_GB2312" w:eastAsia="仿宋_GB2312" w:hAnsi="宋体" w:cs="宋体"/>
              <w:color w:val="000000"/>
              <w:kern w:val="0"/>
              <w:sz w:val="32"/>
              <w:szCs w:val="32"/>
            </w:rPr>
          </w:rPrChange>
        </w:rPr>
        <w:t>）《北京市朝阳区人民检察院合同管理办法》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59"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60"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61" w:author="王鑫" w:date="2023-05-23T15:31:00Z">
            <w:rPr>
              <w:rFonts w:ascii="仿宋_GB2312" w:eastAsia="仿宋_GB2312" w:hAnsi="宋体" w:cs="宋体"/>
              <w:color w:val="000000"/>
              <w:kern w:val="0"/>
              <w:sz w:val="32"/>
              <w:szCs w:val="32"/>
            </w:rPr>
          </w:rPrChange>
        </w:rPr>
        <w:t>6</w:t>
      </w:r>
      <w:r w:rsidRPr="00E930AB">
        <w:rPr>
          <w:rFonts w:ascii="仿宋" w:eastAsia="仿宋" w:hAnsi="仿宋" w:cs="仿宋"/>
          <w:color w:val="000000"/>
          <w:kern w:val="0"/>
          <w:sz w:val="32"/>
          <w:szCs w:val="32"/>
          <w:rPrChange w:id="1162" w:author="王鑫" w:date="2023-05-23T15:31:00Z">
            <w:rPr>
              <w:rFonts w:ascii="仿宋_GB2312" w:eastAsia="仿宋_GB2312" w:hAnsi="宋体" w:cs="宋体"/>
              <w:color w:val="000000"/>
              <w:kern w:val="0"/>
              <w:sz w:val="32"/>
              <w:szCs w:val="32"/>
            </w:rPr>
          </w:rPrChange>
        </w:rPr>
        <w:t>）《北京市朝阳区人民检察院经费支出管理办法》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6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64"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165" w:author="王鑫" w:date="2023-05-23T15:31:00Z">
            <w:rPr>
              <w:rFonts w:ascii="仿宋_GB2312" w:eastAsia="仿宋_GB2312" w:hAnsi="宋体" w:cs="宋体"/>
              <w:color w:val="000000"/>
              <w:kern w:val="0"/>
              <w:sz w:val="32"/>
              <w:szCs w:val="32"/>
            </w:rPr>
          </w:rPrChange>
        </w:rPr>
        <w:t>7</w:t>
      </w:r>
      <w:r w:rsidRPr="00E930AB">
        <w:rPr>
          <w:rFonts w:ascii="仿宋" w:eastAsia="仿宋" w:hAnsi="仿宋" w:cs="仿宋"/>
          <w:color w:val="000000"/>
          <w:kern w:val="0"/>
          <w:sz w:val="32"/>
          <w:szCs w:val="32"/>
          <w:rPrChange w:id="1166" w:author="王鑫" w:date="2023-05-23T15:31:00Z">
            <w:rPr>
              <w:rFonts w:ascii="仿宋_GB2312" w:eastAsia="仿宋_GB2312" w:hAnsi="宋体" w:cs="宋体"/>
              <w:color w:val="000000"/>
              <w:kern w:val="0"/>
              <w:sz w:val="32"/>
              <w:szCs w:val="32"/>
            </w:rPr>
          </w:rPrChange>
        </w:rPr>
        <w:t>）《北京市朝阳区人民检察院预算项目管理办法》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6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68" w:author="王鑫" w:date="2023-05-23T15:31:00Z">
            <w:rPr>
              <w:rFonts w:ascii="仿宋_GB2312" w:eastAsia="仿宋_GB2312" w:hAnsi="宋体" w:cs="宋体" w:hint="eastAsia"/>
              <w:color w:val="000000"/>
              <w:kern w:val="0"/>
              <w:sz w:val="32"/>
              <w:szCs w:val="32"/>
            </w:rPr>
          </w:rPrChange>
        </w:rPr>
        <w:lastRenderedPageBreak/>
        <w:t>（</w:t>
      </w:r>
      <w:r w:rsidRPr="00E930AB">
        <w:rPr>
          <w:rFonts w:ascii="仿宋" w:eastAsia="仿宋" w:hAnsi="仿宋" w:cs="仿宋"/>
          <w:color w:val="000000"/>
          <w:kern w:val="0"/>
          <w:sz w:val="32"/>
          <w:szCs w:val="32"/>
          <w:rPrChange w:id="1169" w:author="王鑫" w:date="2023-05-23T15:31:00Z">
            <w:rPr>
              <w:rFonts w:ascii="仿宋_GB2312" w:eastAsia="仿宋_GB2312" w:hAnsi="宋体" w:cs="宋体"/>
              <w:color w:val="000000"/>
              <w:kern w:val="0"/>
              <w:sz w:val="32"/>
              <w:szCs w:val="32"/>
            </w:rPr>
          </w:rPrChange>
        </w:rPr>
        <w:t>8</w:t>
      </w:r>
      <w:r w:rsidRPr="00E930AB">
        <w:rPr>
          <w:rFonts w:ascii="仿宋" w:eastAsia="仿宋" w:hAnsi="仿宋" w:cs="仿宋"/>
          <w:color w:val="000000"/>
          <w:kern w:val="0"/>
          <w:sz w:val="32"/>
          <w:szCs w:val="32"/>
          <w:rPrChange w:id="1170" w:author="王鑫" w:date="2023-05-23T15:31:00Z">
            <w:rPr>
              <w:rFonts w:ascii="仿宋_GB2312" w:eastAsia="仿宋_GB2312" w:hAnsi="宋体" w:cs="宋体"/>
              <w:color w:val="000000"/>
              <w:kern w:val="0"/>
              <w:sz w:val="32"/>
              <w:szCs w:val="32"/>
            </w:rPr>
          </w:rPrChange>
        </w:rPr>
        <w:t>）《北京市朝阳区人民检察院固定资产管理办法》</w:t>
      </w:r>
    </w:p>
    <w:p w:rsidR="006F66A4" w:rsidRPr="00E930AB" w:rsidRDefault="00C60B2C">
      <w:pPr>
        <w:spacing w:line="360" w:lineRule="auto"/>
        <w:ind w:firstLineChars="200" w:firstLine="640"/>
        <w:rPr>
          <w:rFonts w:ascii="仿宋" w:eastAsia="仿宋" w:hAnsi="仿宋" w:cs="仿宋"/>
          <w:color w:val="000000"/>
          <w:kern w:val="0"/>
          <w:sz w:val="32"/>
          <w:szCs w:val="32"/>
          <w:rPrChange w:id="1171"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72" w:author="王鑫" w:date="2023-05-23T15:31:00Z">
            <w:rPr>
              <w:rFonts w:ascii="仿宋_GB2312" w:eastAsia="仿宋_GB2312" w:hAnsi="宋体" w:cs="宋体" w:hint="eastAsia"/>
              <w:color w:val="000000"/>
              <w:kern w:val="0"/>
              <w:sz w:val="32"/>
              <w:szCs w:val="32"/>
            </w:rPr>
          </w:rPrChange>
        </w:rPr>
        <w:t>评价分析认为，财务管理制度较健全，对规范预算执行和绩效目标的实现具有重要的指导作用。</w:t>
      </w:r>
    </w:p>
    <w:p w:rsidR="006F66A4" w:rsidRPr="00E930AB" w:rsidRDefault="00C60B2C">
      <w:pPr>
        <w:spacing w:line="360" w:lineRule="auto"/>
        <w:ind w:firstLineChars="200" w:firstLine="643"/>
        <w:rPr>
          <w:rFonts w:ascii="仿宋" w:eastAsia="仿宋" w:hAnsi="仿宋" w:cs="仿宋"/>
          <w:b/>
          <w:bCs/>
          <w:color w:val="000000"/>
          <w:kern w:val="0"/>
          <w:sz w:val="32"/>
          <w:szCs w:val="32"/>
          <w:rPrChange w:id="117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b/>
          <w:bCs/>
          <w:color w:val="000000"/>
          <w:kern w:val="0"/>
          <w:sz w:val="32"/>
          <w:szCs w:val="32"/>
          <w:rPrChange w:id="1174"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b/>
          <w:bCs/>
          <w:color w:val="000000"/>
          <w:kern w:val="0"/>
          <w:sz w:val="32"/>
          <w:szCs w:val="32"/>
          <w:rPrChange w:id="1175" w:author="王鑫" w:date="2023-05-23T15:31:00Z">
            <w:rPr>
              <w:rFonts w:ascii="仿宋_GB2312" w:eastAsia="仿宋_GB2312" w:hAnsi="宋体" w:cs="宋体"/>
              <w:color w:val="000000"/>
              <w:kern w:val="0"/>
              <w:sz w:val="32"/>
              <w:szCs w:val="32"/>
            </w:rPr>
          </w:rPrChange>
        </w:rPr>
        <w:t>资金使用合</w:t>
      </w:r>
      <w:r w:rsidRPr="00E930AB">
        <w:rPr>
          <w:rFonts w:ascii="仿宋" w:eastAsia="仿宋" w:hAnsi="仿宋" w:cs="仿宋" w:hint="eastAsia"/>
          <w:b/>
          <w:bCs/>
          <w:color w:val="000000"/>
          <w:kern w:val="0"/>
          <w:sz w:val="32"/>
          <w:szCs w:val="32"/>
          <w:rPrChange w:id="1176" w:author="王鑫" w:date="2023-05-23T15:31:00Z">
            <w:rPr>
              <w:rFonts w:ascii="仿宋_GB2312" w:eastAsia="仿宋_GB2312" w:hAnsi="宋体" w:cs="宋体" w:hint="eastAsia"/>
              <w:color w:val="000000"/>
              <w:kern w:val="0"/>
              <w:sz w:val="32"/>
              <w:szCs w:val="32"/>
            </w:rPr>
          </w:rPrChange>
        </w:rPr>
        <w:t>规性</w:t>
      </w:r>
      <w:r w:rsidRPr="00E930AB">
        <w:rPr>
          <w:rFonts w:ascii="仿宋" w:eastAsia="仿宋" w:hAnsi="仿宋" w:cs="仿宋"/>
          <w:b/>
          <w:bCs/>
          <w:color w:val="000000"/>
          <w:kern w:val="0"/>
          <w:sz w:val="32"/>
          <w:szCs w:val="32"/>
          <w:rPrChange w:id="1177" w:author="王鑫" w:date="2023-05-23T15:31:00Z">
            <w:rPr>
              <w:rFonts w:ascii="仿宋_GB2312" w:eastAsia="仿宋_GB2312" w:hAnsi="宋体" w:cs="宋体"/>
              <w:color w:val="000000"/>
              <w:kern w:val="0"/>
              <w:sz w:val="32"/>
              <w:szCs w:val="32"/>
            </w:rPr>
          </w:rPrChange>
        </w:rPr>
        <w:t>和安全性</w:t>
      </w:r>
    </w:p>
    <w:p w:rsidR="006F66A4" w:rsidRPr="00E930AB" w:rsidRDefault="00C60B2C">
      <w:pPr>
        <w:spacing w:line="360" w:lineRule="auto"/>
        <w:ind w:firstLineChars="200" w:firstLine="640"/>
        <w:rPr>
          <w:rFonts w:ascii="仿宋" w:eastAsia="仿宋" w:hAnsi="仿宋" w:cs="仿宋"/>
          <w:color w:val="000000"/>
          <w:kern w:val="0"/>
          <w:sz w:val="32"/>
          <w:szCs w:val="32"/>
          <w:rPrChange w:id="1178"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79" w:author="王鑫" w:date="2023-05-23T15:31:00Z">
            <w:rPr>
              <w:rFonts w:ascii="仿宋_GB2312" w:eastAsia="仿宋_GB2312" w:hAnsi="宋体" w:cs="宋体" w:hint="eastAsia"/>
              <w:color w:val="000000"/>
              <w:kern w:val="0"/>
              <w:sz w:val="32"/>
              <w:szCs w:val="32"/>
            </w:rPr>
          </w:rPrChange>
        </w:rPr>
        <w:t>部门预算经批准后，朝阳检察院对按照市财政局批复的项目预算在单位内部进行指标分解、审批下达，细化实施方案和资金支付计划，压实项目管理责任，确保预算严格有效执行；认真遵守政府采购、资产管理、合同管理、绩效管理等财政财务管理相关规定。</w:t>
      </w:r>
    </w:p>
    <w:p w:rsidR="006F66A4" w:rsidRPr="00E930AB" w:rsidRDefault="00C60B2C">
      <w:pPr>
        <w:spacing w:line="360" w:lineRule="auto"/>
        <w:ind w:firstLineChars="200" w:firstLine="640"/>
        <w:rPr>
          <w:rFonts w:ascii="仿宋" w:eastAsia="仿宋" w:hAnsi="仿宋" w:cs="仿宋"/>
          <w:color w:val="000000"/>
          <w:kern w:val="0"/>
          <w:sz w:val="32"/>
          <w:szCs w:val="32"/>
          <w:rPrChange w:id="118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81" w:author="王鑫" w:date="2023-05-23T15:31:00Z">
            <w:rPr>
              <w:rFonts w:ascii="仿宋_GB2312" w:eastAsia="仿宋_GB2312" w:hAnsi="宋体" w:cs="宋体" w:hint="eastAsia"/>
              <w:color w:val="000000"/>
              <w:kern w:val="0"/>
              <w:sz w:val="32"/>
              <w:szCs w:val="32"/>
            </w:rPr>
          </w:rPrChange>
        </w:rPr>
        <w:t>从抽查的经费支出情况看，制度执行较好，财务记账较为规范，支出凭单、发票等附件较为齐全，资金使用合规性较强，保障了资金使用的安全性，不存在资金挪用等严重违规情况。</w:t>
      </w:r>
    </w:p>
    <w:p w:rsidR="006F66A4" w:rsidRPr="00E930AB" w:rsidRDefault="00C60B2C">
      <w:pPr>
        <w:spacing w:line="360" w:lineRule="auto"/>
        <w:ind w:firstLineChars="200" w:firstLine="643"/>
        <w:rPr>
          <w:rFonts w:ascii="仿宋" w:eastAsia="仿宋" w:hAnsi="仿宋" w:cs="仿宋"/>
          <w:b/>
          <w:bCs/>
          <w:color w:val="000000"/>
          <w:kern w:val="0"/>
          <w:sz w:val="32"/>
          <w:szCs w:val="32"/>
          <w:rPrChange w:id="1182"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b/>
          <w:bCs/>
          <w:color w:val="000000"/>
          <w:kern w:val="0"/>
          <w:sz w:val="32"/>
          <w:szCs w:val="32"/>
          <w:rPrChange w:id="1183" w:author="王鑫" w:date="2023-05-23T15:31:00Z">
            <w:rPr>
              <w:rFonts w:ascii="仿宋_GB2312" w:eastAsia="仿宋_GB2312" w:hAnsi="宋体" w:cs="宋体"/>
              <w:color w:val="000000"/>
              <w:kern w:val="0"/>
              <w:sz w:val="32"/>
              <w:szCs w:val="32"/>
            </w:rPr>
          </w:rPrChange>
        </w:rPr>
        <w:t>3.</w:t>
      </w:r>
      <w:r w:rsidRPr="00E930AB">
        <w:rPr>
          <w:rFonts w:ascii="仿宋" w:eastAsia="仿宋" w:hAnsi="仿宋" w:cs="仿宋" w:hint="eastAsia"/>
          <w:b/>
          <w:bCs/>
          <w:color w:val="000000"/>
          <w:kern w:val="0"/>
          <w:sz w:val="32"/>
          <w:szCs w:val="32"/>
          <w:rPrChange w:id="1184" w:author="王鑫" w:date="2023-05-23T15:31:00Z">
            <w:rPr>
              <w:rFonts w:ascii="仿宋_GB2312" w:eastAsia="仿宋_GB2312" w:hAnsi="宋体" w:cs="宋体" w:hint="eastAsia"/>
              <w:color w:val="000000"/>
              <w:kern w:val="0"/>
              <w:sz w:val="32"/>
              <w:szCs w:val="32"/>
            </w:rPr>
          </w:rPrChange>
        </w:rPr>
        <w:t>会计</w:t>
      </w:r>
      <w:r w:rsidRPr="00E930AB">
        <w:rPr>
          <w:rFonts w:ascii="仿宋" w:eastAsia="仿宋" w:hAnsi="仿宋" w:cs="仿宋"/>
          <w:b/>
          <w:bCs/>
          <w:color w:val="000000"/>
          <w:kern w:val="0"/>
          <w:sz w:val="32"/>
          <w:szCs w:val="32"/>
          <w:rPrChange w:id="1185" w:author="王鑫" w:date="2023-05-23T15:31:00Z">
            <w:rPr>
              <w:rFonts w:ascii="仿宋_GB2312" w:eastAsia="仿宋_GB2312" w:hAnsi="宋体" w:cs="宋体"/>
              <w:color w:val="000000"/>
              <w:kern w:val="0"/>
              <w:sz w:val="32"/>
              <w:szCs w:val="32"/>
            </w:rPr>
          </w:rPrChange>
        </w:rPr>
        <w:t>基础信息完善性</w:t>
      </w:r>
    </w:p>
    <w:p w:rsidR="006F66A4" w:rsidRPr="00E930AB" w:rsidRDefault="00C60B2C">
      <w:pPr>
        <w:spacing w:line="360" w:lineRule="auto"/>
        <w:ind w:firstLineChars="200" w:firstLine="640"/>
        <w:rPr>
          <w:rFonts w:ascii="仿宋" w:eastAsia="仿宋" w:hAnsi="仿宋" w:cs="仿宋"/>
          <w:color w:val="000000"/>
          <w:kern w:val="0"/>
          <w:sz w:val="32"/>
          <w:szCs w:val="32"/>
          <w:rPrChange w:id="1186"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87" w:author="王鑫" w:date="2023-05-23T15:31:00Z">
            <w:rPr>
              <w:rFonts w:ascii="仿宋_GB2312" w:eastAsia="仿宋_GB2312" w:hAnsi="宋体" w:cs="宋体" w:hint="eastAsia"/>
              <w:color w:val="000000"/>
              <w:kern w:val="0"/>
              <w:sz w:val="32"/>
              <w:szCs w:val="32"/>
            </w:rPr>
          </w:rPrChange>
        </w:rPr>
        <w:t>从抽查凭证看，朝阳检察院严格执行《政府会计制度》规范使用会计科目，完整呈现会计基础信息，规范性较</w:t>
      </w:r>
      <w:r w:rsidRPr="00E930AB">
        <w:rPr>
          <w:rFonts w:ascii="仿宋" w:eastAsia="仿宋" w:hAnsi="仿宋" w:cs="仿宋" w:hint="eastAsia"/>
          <w:color w:val="000000"/>
          <w:kern w:val="0"/>
          <w:sz w:val="32"/>
          <w:szCs w:val="32"/>
          <w:rPrChange w:id="1188" w:author="王鑫" w:date="2023-05-23T15:31:00Z">
            <w:rPr>
              <w:rFonts w:ascii="仿宋_GB2312" w:eastAsia="仿宋_GB2312" w:hAnsi="宋体" w:cs="宋体" w:hint="eastAsia"/>
              <w:color w:val="000000"/>
              <w:kern w:val="0"/>
              <w:sz w:val="32"/>
              <w:szCs w:val="32"/>
            </w:rPr>
          </w:rPrChange>
        </w:rPr>
        <w:t>强。</w:t>
      </w:r>
    </w:p>
    <w:p w:rsidR="006F66A4" w:rsidRPr="00E930AB" w:rsidRDefault="00C60B2C">
      <w:pPr>
        <w:pStyle w:val="2"/>
        <w:rPr>
          <w:rPrChange w:id="1189" w:author="王鑫" w:date="2023-05-23T15:31:00Z">
            <w:rPr/>
          </w:rPrChange>
        </w:rPr>
      </w:pPr>
      <w:bookmarkStart w:id="1190" w:name="_Toc135186319"/>
      <w:bookmarkStart w:id="1191" w:name="_Toc103649418"/>
      <w:bookmarkStart w:id="1192" w:name="_Toc135186293"/>
      <w:bookmarkStart w:id="1193" w:name="_Toc32598"/>
      <w:r w:rsidRPr="00E930AB">
        <w:rPr>
          <w:rFonts w:hint="eastAsia"/>
          <w:rPrChange w:id="1194" w:author="王鑫" w:date="2023-05-23T15:31:00Z">
            <w:rPr>
              <w:rFonts w:hint="eastAsia"/>
            </w:rPr>
          </w:rPrChange>
        </w:rPr>
        <w:t>（二）资产管理</w:t>
      </w:r>
      <w:bookmarkEnd w:id="1190"/>
      <w:bookmarkEnd w:id="1191"/>
      <w:bookmarkEnd w:id="1192"/>
      <w:bookmarkEnd w:id="1193"/>
    </w:p>
    <w:p w:rsidR="006F66A4" w:rsidRPr="00E930AB" w:rsidRDefault="00C60B2C">
      <w:pPr>
        <w:spacing w:line="360" w:lineRule="auto"/>
        <w:ind w:firstLineChars="200" w:firstLine="640"/>
        <w:rPr>
          <w:rFonts w:ascii="仿宋" w:eastAsia="仿宋" w:hAnsi="仿宋" w:cs="仿宋"/>
          <w:color w:val="000000"/>
          <w:kern w:val="0"/>
          <w:sz w:val="32"/>
          <w:szCs w:val="32"/>
          <w:rPrChange w:id="119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196" w:author="王鑫" w:date="2023-05-23T15:31:00Z">
            <w:rPr>
              <w:rFonts w:ascii="仿宋_GB2312" w:eastAsia="仿宋_GB2312" w:hAnsi="宋体" w:cs="宋体" w:hint="eastAsia"/>
              <w:color w:val="000000"/>
              <w:kern w:val="0"/>
              <w:sz w:val="32"/>
              <w:szCs w:val="32"/>
            </w:rPr>
          </w:rPrChange>
        </w:rPr>
        <w:t>截至</w:t>
      </w:r>
      <w:r w:rsidRPr="00E930AB">
        <w:rPr>
          <w:rFonts w:ascii="仿宋" w:eastAsia="仿宋" w:hAnsi="仿宋" w:cs="仿宋"/>
          <w:color w:val="000000"/>
          <w:kern w:val="0"/>
          <w:sz w:val="32"/>
          <w:szCs w:val="32"/>
          <w:rPrChange w:id="1197"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198" w:author="王鑫" w:date="2023-05-23T15:31:00Z">
            <w:rPr>
              <w:rFonts w:ascii="仿宋_GB2312" w:eastAsia="仿宋_GB2312" w:hAnsi="宋体" w:cs="宋体"/>
              <w:color w:val="000000"/>
              <w:kern w:val="0"/>
              <w:sz w:val="32"/>
              <w:szCs w:val="32"/>
            </w:rPr>
          </w:rPrChange>
        </w:rPr>
        <w:t>年末，朝阳检察院资产总额</w:t>
      </w:r>
      <w:r w:rsidRPr="00E930AB">
        <w:rPr>
          <w:rFonts w:ascii="仿宋" w:eastAsia="仿宋" w:hAnsi="仿宋" w:cs="仿宋"/>
          <w:color w:val="000000"/>
          <w:kern w:val="0"/>
          <w:sz w:val="32"/>
          <w:szCs w:val="32"/>
          <w:rPrChange w:id="1199" w:author="王鑫" w:date="2023-05-23T15:31:00Z">
            <w:rPr>
              <w:rFonts w:ascii="仿宋_GB2312" w:eastAsia="仿宋_GB2312" w:hAnsi="宋体" w:cs="宋体"/>
              <w:color w:val="000000"/>
              <w:kern w:val="0"/>
              <w:sz w:val="32"/>
              <w:szCs w:val="32"/>
            </w:rPr>
          </w:rPrChange>
        </w:rPr>
        <w:t>49362.63</w:t>
      </w:r>
      <w:r w:rsidRPr="00E930AB">
        <w:rPr>
          <w:rFonts w:ascii="仿宋" w:eastAsia="仿宋" w:hAnsi="仿宋" w:cs="仿宋"/>
          <w:color w:val="000000"/>
          <w:kern w:val="0"/>
          <w:sz w:val="32"/>
          <w:szCs w:val="32"/>
          <w:rPrChange w:id="1200" w:author="王鑫" w:date="2023-05-23T15:31:00Z">
            <w:rPr>
              <w:rFonts w:ascii="仿宋_GB2312" w:eastAsia="仿宋_GB2312" w:hAnsi="宋体" w:cs="宋体"/>
              <w:color w:val="000000"/>
              <w:kern w:val="0"/>
              <w:sz w:val="32"/>
              <w:szCs w:val="32"/>
            </w:rPr>
          </w:rPrChange>
        </w:rPr>
        <w:t>万元，其中：货币资金</w:t>
      </w:r>
      <w:r w:rsidRPr="00E930AB">
        <w:rPr>
          <w:rFonts w:ascii="仿宋" w:eastAsia="仿宋" w:hAnsi="仿宋" w:cs="仿宋"/>
          <w:color w:val="000000"/>
          <w:kern w:val="0"/>
          <w:sz w:val="32"/>
          <w:szCs w:val="32"/>
          <w:rPrChange w:id="1201" w:author="王鑫" w:date="2023-05-23T15:31:00Z">
            <w:rPr>
              <w:rFonts w:ascii="仿宋_GB2312" w:eastAsia="仿宋_GB2312" w:hAnsi="宋体" w:cs="宋体"/>
              <w:color w:val="000000"/>
              <w:kern w:val="0"/>
              <w:sz w:val="32"/>
              <w:szCs w:val="32"/>
            </w:rPr>
          </w:rPrChange>
        </w:rPr>
        <w:t>610.61</w:t>
      </w:r>
      <w:r w:rsidRPr="00E930AB">
        <w:rPr>
          <w:rFonts w:ascii="仿宋" w:eastAsia="仿宋" w:hAnsi="仿宋" w:cs="仿宋"/>
          <w:color w:val="000000"/>
          <w:kern w:val="0"/>
          <w:sz w:val="32"/>
          <w:szCs w:val="32"/>
          <w:rPrChange w:id="1202" w:author="王鑫" w:date="2023-05-23T15:31:00Z">
            <w:rPr>
              <w:rFonts w:ascii="仿宋_GB2312" w:eastAsia="仿宋_GB2312" w:hAnsi="宋体" w:cs="宋体"/>
              <w:color w:val="000000"/>
              <w:kern w:val="0"/>
              <w:sz w:val="32"/>
              <w:szCs w:val="32"/>
            </w:rPr>
          </w:rPrChange>
        </w:rPr>
        <w:t>万元、财政应返还额度</w:t>
      </w:r>
      <w:r w:rsidRPr="00E930AB">
        <w:rPr>
          <w:rFonts w:ascii="仿宋" w:eastAsia="仿宋" w:hAnsi="仿宋" w:cs="仿宋"/>
          <w:color w:val="000000"/>
          <w:kern w:val="0"/>
          <w:sz w:val="32"/>
          <w:szCs w:val="32"/>
          <w:rPrChange w:id="1203" w:author="王鑫" w:date="2023-05-23T15:31:00Z">
            <w:rPr>
              <w:rFonts w:ascii="仿宋_GB2312" w:eastAsia="仿宋_GB2312" w:hAnsi="宋体" w:cs="宋体"/>
              <w:color w:val="000000"/>
              <w:kern w:val="0"/>
              <w:sz w:val="32"/>
              <w:szCs w:val="32"/>
            </w:rPr>
          </w:rPrChange>
        </w:rPr>
        <w:t>451.55</w:t>
      </w:r>
      <w:r w:rsidRPr="00E930AB">
        <w:rPr>
          <w:rFonts w:ascii="仿宋" w:eastAsia="仿宋" w:hAnsi="仿宋" w:cs="仿宋"/>
          <w:color w:val="000000"/>
          <w:kern w:val="0"/>
          <w:sz w:val="32"/>
          <w:szCs w:val="32"/>
          <w:rPrChange w:id="1204" w:author="王鑫" w:date="2023-05-23T15:31:00Z">
            <w:rPr>
              <w:rFonts w:ascii="仿宋_GB2312" w:eastAsia="仿宋_GB2312" w:hAnsi="宋体" w:cs="宋体"/>
              <w:color w:val="000000"/>
              <w:kern w:val="0"/>
              <w:sz w:val="32"/>
              <w:szCs w:val="32"/>
            </w:rPr>
          </w:rPrChange>
        </w:rPr>
        <w:t>万元、固定资产</w:t>
      </w:r>
      <w:r w:rsidRPr="00E930AB">
        <w:rPr>
          <w:rFonts w:ascii="仿宋" w:eastAsia="仿宋" w:hAnsi="仿宋" w:cs="仿宋"/>
          <w:color w:val="000000"/>
          <w:kern w:val="0"/>
          <w:sz w:val="32"/>
          <w:szCs w:val="32"/>
          <w:rPrChange w:id="1205" w:author="王鑫" w:date="2023-05-23T15:31:00Z">
            <w:rPr>
              <w:rFonts w:ascii="仿宋_GB2312" w:eastAsia="仿宋_GB2312" w:hAnsi="宋体" w:cs="宋体"/>
              <w:color w:val="000000"/>
              <w:kern w:val="0"/>
              <w:sz w:val="32"/>
              <w:szCs w:val="32"/>
            </w:rPr>
          </w:rPrChange>
        </w:rPr>
        <w:t>48300.47</w:t>
      </w:r>
      <w:r w:rsidRPr="00E930AB">
        <w:rPr>
          <w:rFonts w:ascii="仿宋" w:eastAsia="仿宋" w:hAnsi="仿宋" w:cs="仿宋"/>
          <w:color w:val="000000"/>
          <w:kern w:val="0"/>
          <w:sz w:val="32"/>
          <w:szCs w:val="32"/>
          <w:rPrChange w:id="1206" w:author="王鑫" w:date="2023-05-23T15:31:00Z">
            <w:rPr>
              <w:rFonts w:ascii="仿宋_GB2312" w:eastAsia="仿宋_GB2312" w:hAnsi="宋体" w:cs="宋体"/>
              <w:color w:val="000000"/>
              <w:kern w:val="0"/>
              <w:sz w:val="32"/>
              <w:szCs w:val="32"/>
            </w:rPr>
          </w:rPrChange>
        </w:rPr>
        <w:t>万元。</w:t>
      </w:r>
    </w:p>
    <w:p w:rsidR="006F66A4" w:rsidRPr="00E930AB" w:rsidRDefault="00C60B2C">
      <w:pPr>
        <w:spacing w:line="360" w:lineRule="auto"/>
        <w:ind w:firstLineChars="200" w:firstLine="640"/>
        <w:rPr>
          <w:rFonts w:ascii="仿宋" w:eastAsia="仿宋" w:hAnsi="仿宋" w:cs="仿宋"/>
          <w:color w:val="000000"/>
          <w:kern w:val="0"/>
          <w:sz w:val="32"/>
          <w:szCs w:val="32"/>
          <w:rPrChange w:id="120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08" w:author="王鑫" w:date="2023-05-23T15:31:00Z">
            <w:rPr>
              <w:rFonts w:ascii="仿宋_GB2312" w:eastAsia="仿宋_GB2312" w:hAnsi="宋体" w:cs="宋体" w:hint="eastAsia"/>
              <w:color w:val="000000"/>
              <w:kern w:val="0"/>
              <w:sz w:val="32"/>
              <w:szCs w:val="32"/>
            </w:rPr>
          </w:rPrChange>
        </w:rPr>
        <w:t>朝阳检察院制定了《北京市朝阳区人民检察院固定资产</w:t>
      </w:r>
      <w:r w:rsidRPr="00E930AB">
        <w:rPr>
          <w:rFonts w:ascii="仿宋" w:eastAsia="仿宋" w:hAnsi="仿宋" w:cs="仿宋" w:hint="eastAsia"/>
          <w:color w:val="000000"/>
          <w:kern w:val="0"/>
          <w:sz w:val="32"/>
          <w:szCs w:val="32"/>
          <w:rPrChange w:id="1209" w:author="王鑫" w:date="2023-05-23T15:31:00Z">
            <w:rPr>
              <w:rFonts w:ascii="仿宋_GB2312" w:eastAsia="仿宋_GB2312" w:hAnsi="宋体" w:cs="宋体" w:hint="eastAsia"/>
              <w:color w:val="000000"/>
              <w:kern w:val="0"/>
              <w:sz w:val="32"/>
              <w:szCs w:val="32"/>
            </w:rPr>
          </w:rPrChange>
        </w:rPr>
        <w:lastRenderedPageBreak/>
        <w:t>管理办法》，明确了办公室对固定资产行使管理职责。</w:t>
      </w:r>
    </w:p>
    <w:p w:rsidR="006F66A4" w:rsidRPr="00E930AB" w:rsidRDefault="00C60B2C">
      <w:pPr>
        <w:spacing w:line="360" w:lineRule="auto"/>
        <w:ind w:firstLineChars="200" w:firstLine="640"/>
        <w:rPr>
          <w:rFonts w:ascii="仿宋" w:eastAsia="仿宋" w:hAnsi="仿宋" w:cs="仿宋"/>
          <w:color w:val="000000"/>
          <w:kern w:val="0"/>
          <w:sz w:val="32"/>
          <w:szCs w:val="32"/>
          <w:rPrChange w:id="121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11" w:author="王鑫" w:date="2023-05-23T15:31:00Z">
            <w:rPr>
              <w:rFonts w:ascii="仿宋_GB2312" w:eastAsia="仿宋_GB2312" w:hAnsi="宋体" w:cs="宋体" w:hint="eastAsia"/>
              <w:color w:val="000000"/>
              <w:kern w:val="0"/>
              <w:sz w:val="32"/>
              <w:szCs w:val="32"/>
            </w:rPr>
          </w:rPrChange>
        </w:rPr>
        <w:t>评价分析认为，</w:t>
      </w:r>
      <w:r w:rsidRPr="00E930AB">
        <w:rPr>
          <w:rFonts w:ascii="仿宋" w:eastAsia="仿宋" w:hAnsi="仿宋" w:cs="仿宋"/>
          <w:color w:val="000000"/>
          <w:kern w:val="0"/>
          <w:sz w:val="32"/>
          <w:szCs w:val="32"/>
          <w:rPrChange w:id="1212"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213" w:author="王鑫" w:date="2023-05-23T15:31:00Z">
            <w:rPr>
              <w:rFonts w:ascii="仿宋_GB2312" w:eastAsia="仿宋_GB2312" w:hAnsi="宋体" w:cs="宋体"/>
              <w:color w:val="000000"/>
              <w:kern w:val="0"/>
              <w:sz w:val="32"/>
              <w:szCs w:val="32"/>
            </w:rPr>
          </w:rPrChange>
        </w:rPr>
        <w:t>年度，朝阳检察院严格执行资产管理相关制度，规范和加强了朝阳检察院资产管理工作，维护了国有资产的安全完整、合理配置和有效利用，有利于</w:t>
      </w:r>
      <w:r w:rsidRPr="00E930AB">
        <w:rPr>
          <w:rFonts w:ascii="仿宋" w:eastAsia="仿宋" w:hAnsi="仿宋" w:cs="仿宋" w:hint="eastAsia"/>
          <w:color w:val="000000"/>
          <w:kern w:val="0"/>
          <w:sz w:val="32"/>
          <w:szCs w:val="32"/>
          <w:rPrChange w:id="1214" w:author="王鑫" w:date="2023-05-23T15:31:00Z">
            <w:rPr>
              <w:rFonts w:ascii="仿宋_GB2312" w:eastAsia="仿宋_GB2312" w:hAnsi="宋体" w:cs="宋体" w:hint="eastAsia"/>
              <w:color w:val="000000"/>
              <w:kern w:val="0"/>
              <w:sz w:val="32"/>
              <w:szCs w:val="32"/>
            </w:rPr>
          </w:rPrChange>
        </w:rPr>
        <w:t>保障市财政局整体的运行和绩效目标的实现，分析过程中发现，合同管理及资产管理不够严谨，有</w:t>
      </w:r>
      <w:r w:rsidRPr="00E930AB">
        <w:rPr>
          <w:rFonts w:ascii="仿宋" w:eastAsia="仿宋" w:hAnsi="仿宋" w:cs="仿宋" w:hint="eastAsia"/>
          <w:color w:val="000000"/>
          <w:kern w:val="0"/>
          <w:sz w:val="32"/>
          <w:szCs w:val="32"/>
          <w:rPrChange w:id="1215" w:author="王鑫" w:date="2023-05-23T15:31:00Z">
            <w:rPr>
              <w:rFonts w:ascii="仿宋_GB2312" w:eastAsia="仿宋_GB2312" w:hAnsi="宋体" w:cs="宋体" w:hint="eastAsia"/>
              <w:color w:val="000000"/>
              <w:kern w:val="0"/>
              <w:sz w:val="32"/>
              <w:szCs w:val="32"/>
            </w:rPr>
          </w:rPrChange>
        </w:rPr>
        <w:t>待加强。</w:t>
      </w:r>
    </w:p>
    <w:p w:rsidR="006F66A4" w:rsidRPr="00E930AB" w:rsidRDefault="00C60B2C">
      <w:pPr>
        <w:pStyle w:val="2"/>
        <w:rPr>
          <w:rPrChange w:id="1216" w:author="王鑫" w:date="2023-05-23T15:31:00Z">
            <w:rPr/>
          </w:rPrChange>
        </w:rPr>
      </w:pPr>
      <w:bookmarkStart w:id="1217" w:name="_Toc103649419"/>
      <w:bookmarkStart w:id="1218" w:name="_Toc135186320"/>
      <w:bookmarkStart w:id="1219" w:name="_Toc135186294"/>
      <w:bookmarkStart w:id="1220" w:name="_Toc5617"/>
      <w:r w:rsidRPr="00E930AB">
        <w:rPr>
          <w:rFonts w:hint="eastAsia"/>
          <w:rPrChange w:id="1221" w:author="王鑫" w:date="2023-05-23T15:31:00Z">
            <w:rPr>
              <w:rFonts w:hint="eastAsia"/>
            </w:rPr>
          </w:rPrChange>
        </w:rPr>
        <w:t>（三）绩效</w:t>
      </w:r>
      <w:r w:rsidRPr="00E930AB">
        <w:rPr>
          <w:rPrChange w:id="1222" w:author="王鑫" w:date="2023-05-23T15:31:00Z">
            <w:rPr/>
          </w:rPrChange>
        </w:rPr>
        <w:t>管理</w:t>
      </w:r>
      <w:bookmarkEnd w:id="1217"/>
      <w:bookmarkEnd w:id="1218"/>
      <w:bookmarkEnd w:id="1219"/>
      <w:bookmarkEnd w:id="1220"/>
    </w:p>
    <w:p w:rsidR="006F66A4" w:rsidRPr="00E930AB" w:rsidRDefault="00C60B2C">
      <w:pPr>
        <w:spacing w:line="360" w:lineRule="auto"/>
        <w:ind w:firstLineChars="200" w:firstLine="643"/>
        <w:rPr>
          <w:rFonts w:ascii="仿宋" w:eastAsia="仿宋" w:hAnsi="仿宋" w:cs="仿宋"/>
          <w:b/>
          <w:bCs/>
          <w:color w:val="000000"/>
          <w:kern w:val="0"/>
          <w:sz w:val="32"/>
          <w:szCs w:val="32"/>
          <w:rPrChange w:id="122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b/>
          <w:bCs/>
          <w:color w:val="000000"/>
          <w:kern w:val="0"/>
          <w:sz w:val="32"/>
          <w:szCs w:val="32"/>
          <w:rPrChange w:id="1224" w:author="王鑫" w:date="2023-05-23T15:31:00Z">
            <w:rPr>
              <w:rFonts w:ascii="仿宋_GB2312" w:eastAsia="仿宋_GB2312" w:hAnsi="宋体" w:cs="宋体"/>
              <w:color w:val="000000"/>
              <w:kern w:val="0"/>
              <w:sz w:val="32"/>
              <w:szCs w:val="32"/>
            </w:rPr>
          </w:rPrChange>
        </w:rPr>
        <w:t>1.</w:t>
      </w:r>
      <w:r w:rsidRPr="00E930AB">
        <w:rPr>
          <w:rFonts w:ascii="仿宋" w:eastAsia="仿宋" w:hAnsi="仿宋" w:cs="仿宋"/>
          <w:b/>
          <w:bCs/>
          <w:color w:val="000000"/>
          <w:kern w:val="0"/>
          <w:sz w:val="32"/>
          <w:szCs w:val="32"/>
          <w:rPrChange w:id="1225" w:author="王鑫" w:date="2023-05-23T15:31:00Z">
            <w:rPr>
              <w:rFonts w:ascii="仿宋_GB2312" w:eastAsia="仿宋_GB2312" w:hAnsi="宋体" w:cs="宋体"/>
              <w:color w:val="000000"/>
              <w:kern w:val="0"/>
              <w:sz w:val="32"/>
              <w:szCs w:val="32"/>
            </w:rPr>
          </w:rPrChange>
        </w:rPr>
        <w:t>组织机构设置情况</w:t>
      </w:r>
    </w:p>
    <w:p w:rsidR="006F66A4" w:rsidRPr="00E930AB" w:rsidRDefault="00C60B2C">
      <w:pPr>
        <w:spacing w:line="360" w:lineRule="auto"/>
        <w:ind w:firstLineChars="200" w:firstLine="640"/>
        <w:rPr>
          <w:rFonts w:ascii="仿宋" w:eastAsia="仿宋" w:hAnsi="仿宋" w:cs="仿宋"/>
          <w:color w:val="000000"/>
          <w:kern w:val="0"/>
          <w:sz w:val="32"/>
          <w:szCs w:val="32"/>
          <w:rPrChange w:id="1226"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27" w:author="王鑫" w:date="2023-05-23T15:31:00Z">
            <w:rPr>
              <w:rFonts w:ascii="仿宋_GB2312" w:eastAsia="仿宋_GB2312" w:hAnsi="宋体" w:cs="宋体" w:hint="eastAsia"/>
              <w:color w:val="000000"/>
              <w:kern w:val="0"/>
              <w:sz w:val="32"/>
              <w:szCs w:val="32"/>
            </w:rPr>
          </w:rPrChange>
        </w:rPr>
        <w:t>朝阳检察院明确提出了绩效评价工作由办公室负责组织开展，审核各预算部门提交的绩效目标，配合财政部门开展</w:t>
      </w:r>
      <w:del w:id="1228" w:author="王鑫" w:date="2023-05-23T15:30:00Z">
        <w:r w:rsidRPr="00E930AB" w:rsidDel="00E930AB">
          <w:rPr>
            <w:rFonts w:ascii="仿宋" w:eastAsia="仿宋" w:hAnsi="仿宋" w:cs="仿宋" w:hint="eastAsia"/>
            <w:color w:val="000000"/>
            <w:kern w:val="0"/>
            <w:sz w:val="32"/>
            <w:szCs w:val="32"/>
            <w:rPrChange w:id="1229" w:author="王鑫" w:date="2023-05-23T15:31:00Z">
              <w:rPr>
                <w:rFonts w:ascii="仿宋_GB2312" w:eastAsia="仿宋_GB2312" w:hAnsi="宋体" w:cs="宋体" w:hint="eastAsia"/>
                <w:color w:val="000000"/>
                <w:kern w:val="0"/>
                <w:sz w:val="32"/>
                <w:szCs w:val="32"/>
              </w:rPr>
            </w:rPrChange>
          </w:rPr>
          <w:delText>事前</w:delText>
        </w:r>
      </w:del>
      <w:r w:rsidRPr="00E930AB">
        <w:rPr>
          <w:rFonts w:ascii="仿宋" w:eastAsia="仿宋" w:hAnsi="仿宋" w:cs="仿宋" w:hint="eastAsia"/>
          <w:color w:val="000000"/>
          <w:kern w:val="0"/>
          <w:sz w:val="32"/>
          <w:szCs w:val="32"/>
          <w:rPrChange w:id="1230" w:author="王鑫" w:date="2023-05-23T15:31:00Z">
            <w:rPr>
              <w:rFonts w:ascii="仿宋_GB2312" w:eastAsia="仿宋_GB2312" w:hAnsi="宋体" w:cs="宋体" w:hint="eastAsia"/>
              <w:color w:val="000000"/>
              <w:kern w:val="0"/>
              <w:sz w:val="32"/>
              <w:szCs w:val="32"/>
            </w:rPr>
          </w:rPrChange>
        </w:rPr>
        <w:t>绩效</w:t>
      </w:r>
      <w:del w:id="1231" w:author="王鑫" w:date="2023-05-23T15:30:00Z">
        <w:r w:rsidRPr="00E930AB" w:rsidDel="00E930AB">
          <w:rPr>
            <w:rFonts w:ascii="仿宋" w:eastAsia="仿宋" w:hAnsi="仿宋" w:cs="仿宋" w:hint="eastAsia"/>
            <w:color w:val="000000"/>
            <w:kern w:val="0"/>
            <w:sz w:val="32"/>
            <w:szCs w:val="32"/>
            <w:rPrChange w:id="1232" w:author="王鑫" w:date="2023-05-23T15:31:00Z">
              <w:rPr>
                <w:rFonts w:ascii="仿宋_GB2312" w:eastAsia="仿宋_GB2312" w:hAnsi="宋体" w:cs="宋体" w:hint="eastAsia"/>
                <w:color w:val="000000"/>
                <w:kern w:val="0"/>
                <w:sz w:val="32"/>
                <w:szCs w:val="32"/>
              </w:rPr>
            </w:rPrChange>
          </w:rPr>
          <w:delText>评估</w:delText>
        </w:r>
      </w:del>
      <w:ins w:id="1233" w:author="王鑫" w:date="2023-05-23T15:30:00Z">
        <w:r w:rsidR="00E930AB" w:rsidRPr="00E930AB">
          <w:rPr>
            <w:rFonts w:ascii="仿宋" w:eastAsia="仿宋" w:hAnsi="仿宋" w:cs="仿宋" w:hint="eastAsia"/>
            <w:color w:val="000000"/>
            <w:kern w:val="0"/>
            <w:sz w:val="32"/>
            <w:szCs w:val="32"/>
            <w:rPrChange w:id="1234" w:author="王鑫" w:date="2023-05-23T15:31:00Z">
              <w:rPr>
                <w:rFonts w:ascii="仿宋" w:eastAsia="仿宋" w:hAnsi="仿宋" w:cs="仿宋" w:hint="eastAsia"/>
                <w:color w:val="000000"/>
                <w:kern w:val="0"/>
                <w:sz w:val="32"/>
                <w:szCs w:val="32"/>
                <w:highlight w:val="yellow"/>
              </w:rPr>
            </w:rPrChange>
          </w:rPr>
          <w:t>评价</w:t>
        </w:r>
      </w:ins>
      <w:r w:rsidRPr="00E930AB">
        <w:rPr>
          <w:rFonts w:ascii="仿宋" w:eastAsia="仿宋" w:hAnsi="仿宋" w:cs="仿宋" w:hint="eastAsia"/>
          <w:color w:val="000000"/>
          <w:kern w:val="0"/>
          <w:sz w:val="32"/>
          <w:szCs w:val="32"/>
          <w:rPrChange w:id="1235" w:author="王鑫" w:date="2023-05-23T15:31:00Z">
            <w:rPr>
              <w:rFonts w:ascii="仿宋_GB2312" w:eastAsia="仿宋_GB2312" w:hAnsi="宋体" w:cs="宋体" w:hint="eastAsia"/>
              <w:color w:val="000000"/>
              <w:kern w:val="0"/>
              <w:sz w:val="32"/>
              <w:szCs w:val="32"/>
            </w:rPr>
          </w:rPrChange>
        </w:rPr>
        <w:t>工作</w:t>
      </w:r>
      <w:r w:rsidRPr="00E930AB">
        <w:rPr>
          <w:rFonts w:ascii="仿宋" w:eastAsia="仿宋" w:hAnsi="仿宋" w:cs="仿宋" w:hint="eastAsia"/>
          <w:color w:val="000000"/>
          <w:kern w:val="0"/>
          <w:sz w:val="32"/>
          <w:szCs w:val="32"/>
          <w:rPrChange w:id="1236" w:author="王鑫" w:date="2023-05-23T15:31:00Z">
            <w:rPr>
              <w:rFonts w:ascii="仿宋_GB2312" w:eastAsia="仿宋_GB2312" w:hAnsi="宋体" w:cs="宋体" w:hint="eastAsia"/>
              <w:color w:val="000000"/>
              <w:kern w:val="0"/>
              <w:sz w:val="32"/>
              <w:szCs w:val="32"/>
            </w:rPr>
          </w:rPrChange>
        </w:rPr>
        <w:t>；组织预算执行绩效跟踪，并按规定及时将执行中存在的问题和整改措施报财政部门。</w:t>
      </w:r>
    </w:p>
    <w:p w:rsidR="006F66A4" w:rsidRPr="00E930AB" w:rsidRDefault="00C60B2C">
      <w:pPr>
        <w:spacing w:line="360" w:lineRule="auto"/>
        <w:ind w:firstLineChars="200" w:firstLine="640"/>
        <w:rPr>
          <w:rFonts w:ascii="仿宋" w:eastAsia="仿宋" w:hAnsi="仿宋" w:cs="仿宋"/>
          <w:color w:val="000000"/>
          <w:kern w:val="0"/>
          <w:sz w:val="32"/>
          <w:szCs w:val="32"/>
          <w:rPrChange w:id="1237"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38" w:author="王鑫" w:date="2023-05-23T15:31:00Z">
            <w:rPr>
              <w:rFonts w:ascii="仿宋_GB2312" w:eastAsia="仿宋_GB2312" w:hAnsi="宋体" w:cs="宋体" w:hint="eastAsia"/>
              <w:color w:val="000000"/>
              <w:kern w:val="0"/>
              <w:sz w:val="32"/>
              <w:szCs w:val="32"/>
            </w:rPr>
          </w:rPrChange>
        </w:rPr>
        <w:t>评价分析认为，绩效管理组织机构设置较明确、合理。但缺乏对内设机构关于绩效管理工作的明确职责界定。</w:t>
      </w:r>
    </w:p>
    <w:p w:rsidR="006F66A4" w:rsidRPr="00E930AB" w:rsidRDefault="00C60B2C">
      <w:pPr>
        <w:spacing w:line="360" w:lineRule="auto"/>
        <w:ind w:firstLineChars="200" w:firstLine="643"/>
        <w:rPr>
          <w:rFonts w:ascii="仿宋" w:eastAsia="仿宋" w:hAnsi="仿宋" w:cs="仿宋"/>
          <w:b/>
          <w:bCs/>
          <w:color w:val="000000"/>
          <w:kern w:val="0"/>
          <w:sz w:val="32"/>
          <w:szCs w:val="32"/>
          <w:rPrChange w:id="1239" w:author="王鑫" w:date="2023-05-23T15:31:00Z">
            <w:rPr>
              <w:rFonts w:ascii="仿宋_GB2312" w:eastAsia="仿宋_GB2312" w:hAnsi="宋体" w:cs="宋体"/>
              <w:color w:val="000000"/>
              <w:kern w:val="0"/>
              <w:sz w:val="32"/>
              <w:szCs w:val="32"/>
            </w:rPr>
          </w:rPrChange>
        </w:rPr>
      </w:pPr>
      <w:bookmarkStart w:id="1240" w:name="_Toc103649420"/>
      <w:r w:rsidRPr="00E930AB">
        <w:rPr>
          <w:rFonts w:ascii="仿宋" w:eastAsia="仿宋" w:hAnsi="仿宋" w:cs="仿宋"/>
          <w:b/>
          <w:bCs/>
          <w:color w:val="000000"/>
          <w:kern w:val="0"/>
          <w:sz w:val="32"/>
          <w:szCs w:val="32"/>
          <w:rPrChange w:id="1241"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b/>
          <w:bCs/>
          <w:color w:val="000000"/>
          <w:kern w:val="0"/>
          <w:sz w:val="32"/>
          <w:szCs w:val="32"/>
          <w:rPrChange w:id="1242" w:author="王鑫" w:date="2023-05-23T15:31:00Z">
            <w:rPr>
              <w:rFonts w:ascii="仿宋_GB2312" w:eastAsia="仿宋_GB2312" w:hAnsi="宋体" w:cs="宋体"/>
              <w:color w:val="000000"/>
              <w:kern w:val="0"/>
              <w:sz w:val="32"/>
              <w:szCs w:val="32"/>
            </w:rPr>
          </w:rPrChange>
        </w:rPr>
        <w:t>绩效措施</w:t>
      </w:r>
      <w:bookmarkEnd w:id="1240"/>
    </w:p>
    <w:p w:rsidR="006F66A4" w:rsidRPr="00E930AB" w:rsidRDefault="00C60B2C">
      <w:pPr>
        <w:spacing w:line="360" w:lineRule="auto"/>
        <w:ind w:firstLineChars="200" w:firstLine="640"/>
        <w:rPr>
          <w:rFonts w:ascii="仿宋" w:eastAsia="仿宋" w:hAnsi="仿宋" w:cs="仿宋"/>
          <w:color w:val="000000"/>
          <w:kern w:val="0"/>
          <w:sz w:val="32"/>
          <w:szCs w:val="32"/>
          <w:rPrChange w:id="124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44" w:author="王鑫" w:date="2023-05-23T15:31:00Z">
            <w:rPr>
              <w:rFonts w:ascii="仿宋_GB2312" w:eastAsia="仿宋_GB2312" w:hAnsi="宋体" w:cs="宋体" w:hint="eastAsia"/>
              <w:color w:val="000000"/>
              <w:kern w:val="0"/>
              <w:sz w:val="32"/>
              <w:szCs w:val="32"/>
            </w:rPr>
          </w:rPrChange>
        </w:rPr>
        <w:t>为有效开展绩效管理，朝阳检察院根据《中华人民共和国预算法》、《北京市预算绩效管理办法（试行）》等有关法律、法规、规定，结合机关实际，将绩效职责分工如下：</w:t>
      </w:r>
    </w:p>
    <w:p w:rsidR="006F66A4" w:rsidRPr="00E930AB" w:rsidRDefault="00C60B2C">
      <w:pPr>
        <w:spacing w:line="360" w:lineRule="auto"/>
        <w:ind w:firstLineChars="200" w:firstLine="640"/>
        <w:rPr>
          <w:ins w:id="1245" w:author="11" w:date="2023-05-23T10:08:00Z"/>
          <w:rFonts w:ascii="仿宋" w:eastAsia="仿宋" w:hAnsi="仿宋" w:cs="仿宋"/>
          <w:color w:val="000000"/>
          <w:kern w:val="0"/>
          <w:sz w:val="32"/>
          <w:szCs w:val="32"/>
          <w:rPrChange w:id="1246" w:author="王鑫" w:date="2023-05-23T15:31:00Z">
            <w:rPr>
              <w:ins w:id="1247" w:author="11" w:date="2023-05-23T10:08:00Z"/>
              <w:rFonts w:ascii="仿宋" w:eastAsia="仿宋" w:hAnsi="仿宋" w:cs="仿宋"/>
              <w:color w:val="000000"/>
              <w:kern w:val="0"/>
              <w:sz w:val="32"/>
              <w:szCs w:val="32"/>
            </w:rPr>
          </w:rPrChange>
        </w:rPr>
      </w:pPr>
      <w:r w:rsidRPr="00E930AB">
        <w:rPr>
          <w:rFonts w:ascii="仿宋" w:eastAsia="仿宋" w:hAnsi="仿宋" w:cs="仿宋" w:hint="eastAsia"/>
          <w:color w:val="000000"/>
          <w:kern w:val="0"/>
          <w:sz w:val="32"/>
          <w:szCs w:val="32"/>
          <w:rPrChange w:id="1248" w:author="王鑫" w:date="2023-05-23T15:31:00Z">
            <w:rPr>
              <w:rFonts w:ascii="仿宋_GB2312" w:eastAsia="仿宋_GB2312" w:hAnsi="宋体" w:cs="宋体" w:hint="eastAsia"/>
              <w:color w:val="000000"/>
              <w:kern w:val="0"/>
              <w:sz w:val="32"/>
              <w:szCs w:val="32"/>
            </w:rPr>
          </w:rPrChange>
        </w:rPr>
        <w:t>（</w:t>
      </w:r>
      <w:r w:rsidRPr="00E930AB">
        <w:rPr>
          <w:rFonts w:ascii="仿宋" w:eastAsia="仿宋" w:hAnsi="仿宋" w:cs="仿宋"/>
          <w:color w:val="000000"/>
          <w:kern w:val="0"/>
          <w:sz w:val="32"/>
          <w:szCs w:val="32"/>
          <w:rPrChange w:id="1249" w:author="王鑫" w:date="2023-05-23T15:31:00Z">
            <w:rPr>
              <w:rFonts w:ascii="仿宋_GB2312" w:eastAsia="仿宋_GB2312" w:hAnsi="宋体" w:cs="宋体"/>
              <w:color w:val="000000"/>
              <w:kern w:val="0"/>
              <w:sz w:val="32"/>
              <w:szCs w:val="32"/>
            </w:rPr>
          </w:rPrChange>
        </w:rPr>
        <w:t>1</w:t>
      </w:r>
      <w:r w:rsidRPr="00E930AB">
        <w:rPr>
          <w:rFonts w:ascii="仿宋" w:eastAsia="仿宋" w:hAnsi="仿宋" w:cs="仿宋"/>
          <w:color w:val="000000"/>
          <w:kern w:val="0"/>
          <w:sz w:val="32"/>
          <w:szCs w:val="32"/>
          <w:rPrChange w:id="1250" w:author="王鑫" w:date="2023-05-23T15:31:00Z">
            <w:rPr>
              <w:rFonts w:ascii="仿宋_GB2312" w:eastAsia="仿宋_GB2312" w:hAnsi="宋体" w:cs="宋体"/>
              <w:color w:val="000000"/>
              <w:kern w:val="0"/>
              <w:sz w:val="32"/>
              <w:szCs w:val="32"/>
            </w:rPr>
          </w:rPrChange>
        </w:rPr>
        <w:t>）办公室是绩效管理的牵头部门，审核各预算部门提交的绩效目标，配合财政部门开展</w:t>
      </w:r>
      <w:del w:id="1251" w:author="王鑫" w:date="2023-05-23T15:30:00Z">
        <w:r w:rsidRPr="00E930AB" w:rsidDel="00E930AB">
          <w:rPr>
            <w:rFonts w:ascii="仿宋" w:eastAsia="仿宋" w:hAnsi="仿宋" w:cs="仿宋"/>
            <w:color w:val="000000"/>
            <w:kern w:val="0"/>
            <w:sz w:val="32"/>
            <w:szCs w:val="32"/>
            <w:rPrChange w:id="1252" w:author="王鑫" w:date="2023-05-23T15:31:00Z">
              <w:rPr>
                <w:rFonts w:ascii="仿宋_GB2312" w:eastAsia="仿宋_GB2312" w:hAnsi="宋体" w:cs="宋体"/>
                <w:color w:val="000000"/>
                <w:kern w:val="0"/>
                <w:sz w:val="32"/>
                <w:szCs w:val="32"/>
              </w:rPr>
            </w:rPrChange>
          </w:rPr>
          <w:delText>事前</w:delText>
        </w:r>
      </w:del>
      <w:r w:rsidRPr="00E930AB">
        <w:rPr>
          <w:rFonts w:ascii="仿宋" w:eastAsia="仿宋" w:hAnsi="仿宋" w:cs="仿宋"/>
          <w:color w:val="000000"/>
          <w:kern w:val="0"/>
          <w:sz w:val="32"/>
          <w:szCs w:val="32"/>
          <w:rPrChange w:id="1253" w:author="王鑫" w:date="2023-05-23T15:31:00Z">
            <w:rPr>
              <w:rFonts w:ascii="仿宋_GB2312" w:eastAsia="仿宋_GB2312" w:hAnsi="宋体" w:cs="宋体"/>
              <w:color w:val="000000"/>
              <w:kern w:val="0"/>
              <w:sz w:val="32"/>
              <w:szCs w:val="32"/>
            </w:rPr>
          </w:rPrChange>
        </w:rPr>
        <w:t>绩效</w:t>
      </w:r>
      <w:del w:id="1254" w:author="王鑫" w:date="2023-05-23T15:30:00Z">
        <w:r w:rsidRPr="00E930AB" w:rsidDel="00E930AB">
          <w:rPr>
            <w:rFonts w:ascii="仿宋" w:eastAsia="仿宋" w:hAnsi="仿宋" w:cs="仿宋" w:hint="eastAsia"/>
            <w:color w:val="000000"/>
            <w:kern w:val="0"/>
            <w:sz w:val="32"/>
            <w:szCs w:val="32"/>
            <w:rPrChange w:id="1255" w:author="王鑫" w:date="2023-05-23T15:31:00Z">
              <w:rPr>
                <w:rFonts w:ascii="仿宋_GB2312" w:eastAsia="仿宋_GB2312" w:hAnsi="宋体" w:cs="宋体"/>
                <w:color w:val="000000"/>
                <w:kern w:val="0"/>
                <w:sz w:val="32"/>
                <w:szCs w:val="32"/>
              </w:rPr>
            </w:rPrChange>
          </w:rPr>
          <w:delText>评估</w:delText>
        </w:r>
      </w:del>
      <w:ins w:id="1256" w:author="王鑫" w:date="2023-05-23T15:30:00Z">
        <w:r w:rsidR="00E930AB" w:rsidRPr="00E930AB">
          <w:rPr>
            <w:rFonts w:ascii="仿宋" w:eastAsia="仿宋" w:hAnsi="仿宋" w:cs="仿宋" w:hint="eastAsia"/>
            <w:color w:val="000000"/>
            <w:kern w:val="0"/>
            <w:sz w:val="32"/>
            <w:szCs w:val="32"/>
            <w:rPrChange w:id="1257" w:author="王鑫" w:date="2023-05-23T15:31:00Z">
              <w:rPr>
                <w:rFonts w:ascii="仿宋" w:eastAsia="仿宋" w:hAnsi="仿宋" w:cs="仿宋" w:hint="eastAsia"/>
                <w:color w:val="000000"/>
                <w:kern w:val="0"/>
                <w:sz w:val="32"/>
                <w:szCs w:val="32"/>
                <w:highlight w:val="yellow"/>
              </w:rPr>
            </w:rPrChange>
          </w:rPr>
          <w:t>评价</w:t>
        </w:r>
      </w:ins>
      <w:r w:rsidRPr="00E930AB">
        <w:rPr>
          <w:rFonts w:ascii="仿宋" w:eastAsia="仿宋" w:hAnsi="仿宋" w:cs="仿宋"/>
          <w:color w:val="000000"/>
          <w:kern w:val="0"/>
          <w:sz w:val="32"/>
          <w:szCs w:val="32"/>
          <w:rPrChange w:id="1258" w:author="王鑫" w:date="2023-05-23T15:31:00Z">
            <w:rPr>
              <w:rFonts w:ascii="仿宋_GB2312" w:eastAsia="仿宋_GB2312" w:hAnsi="宋体" w:cs="宋体"/>
              <w:color w:val="000000"/>
              <w:kern w:val="0"/>
              <w:sz w:val="32"/>
              <w:szCs w:val="32"/>
            </w:rPr>
          </w:rPrChange>
        </w:rPr>
        <w:t>工作</w:t>
      </w:r>
      <w:r w:rsidRPr="00E930AB">
        <w:rPr>
          <w:rFonts w:ascii="仿宋" w:eastAsia="仿宋" w:hAnsi="仿宋" w:cs="仿宋"/>
          <w:color w:val="000000"/>
          <w:kern w:val="0"/>
          <w:sz w:val="32"/>
          <w:szCs w:val="32"/>
          <w:rPrChange w:id="1259" w:author="王鑫" w:date="2023-05-23T15:31:00Z">
            <w:rPr>
              <w:rFonts w:ascii="仿宋_GB2312" w:eastAsia="仿宋_GB2312" w:hAnsi="宋体" w:cs="宋体"/>
              <w:color w:val="000000"/>
              <w:kern w:val="0"/>
              <w:sz w:val="32"/>
              <w:szCs w:val="32"/>
            </w:rPr>
          </w:rPrChange>
        </w:rPr>
        <w:t>；组织预算执行绩效跟踪，并按规定及时将执行中存在的问题和整改措</w:t>
      </w:r>
      <w:r w:rsidRPr="00E930AB">
        <w:rPr>
          <w:rFonts w:ascii="仿宋" w:eastAsia="仿宋" w:hAnsi="仿宋" w:cs="仿宋"/>
          <w:color w:val="000000"/>
          <w:kern w:val="0"/>
          <w:sz w:val="32"/>
          <w:szCs w:val="32"/>
          <w:rPrChange w:id="1260" w:author="王鑫" w:date="2023-05-23T15:31:00Z">
            <w:rPr>
              <w:rFonts w:ascii="仿宋_GB2312" w:eastAsia="仿宋_GB2312" w:hAnsi="宋体" w:cs="宋体"/>
              <w:color w:val="000000"/>
              <w:kern w:val="0"/>
              <w:sz w:val="32"/>
              <w:szCs w:val="32"/>
            </w:rPr>
          </w:rPrChange>
        </w:rPr>
        <w:lastRenderedPageBreak/>
        <w:t>施报财政部门；组织开展绩效自评工作，并配合区财政部门开展财政评价和再评价工作。</w:t>
      </w:r>
    </w:p>
    <w:p w:rsidR="006F66A4" w:rsidRPr="00E930AB" w:rsidRDefault="00C60B2C">
      <w:pPr>
        <w:spacing w:line="360" w:lineRule="auto"/>
        <w:ind w:firstLineChars="200" w:firstLine="640"/>
        <w:rPr>
          <w:rFonts w:ascii="仿宋" w:eastAsia="仿宋" w:hAnsi="仿宋" w:cs="仿宋"/>
          <w:color w:val="000000"/>
          <w:kern w:val="0"/>
          <w:sz w:val="32"/>
          <w:szCs w:val="32"/>
          <w:rPrChange w:id="1261"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262" w:author="王鑫" w:date="2023-05-23T15:31:00Z">
            <w:rPr>
              <w:rFonts w:ascii="仿宋_GB2312" w:eastAsia="仿宋_GB2312" w:hAnsi="宋体" w:cs="宋体"/>
              <w:color w:val="000000"/>
              <w:kern w:val="0"/>
              <w:sz w:val="32"/>
              <w:szCs w:val="32"/>
            </w:rPr>
          </w:rPrChange>
        </w:rPr>
        <w:t>（</w:t>
      </w:r>
      <w:r w:rsidRPr="00E930AB">
        <w:rPr>
          <w:rFonts w:ascii="仿宋" w:eastAsia="仿宋" w:hAnsi="仿宋" w:cs="仿宋"/>
          <w:color w:val="000000"/>
          <w:kern w:val="0"/>
          <w:sz w:val="32"/>
          <w:szCs w:val="32"/>
          <w:rPrChange w:id="1263" w:author="王鑫" w:date="2023-05-23T15:31:00Z">
            <w:rPr>
              <w:rFonts w:ascii="仿宋_GB2312" w:eastAsia="仿宋_GB2312" w:hAnsi="宋体" w:cs="宋体"/>
              <w:color w:val="000000"/>
              <w:kern w:val="0"/>
              <w:sz w:val="32"/>
              <w:szCs w:val="32"/>
            </w:rPr>
          </w:rPrChange>
        </w:rPr>
        <w:t>2</w:t>
      </w:r>
      <w:r w:rsidRPr="00E930AB">
        <w:rPr>
          <w:rFonts w:ascii="仿宋" w:eastAsia="仿宋" w:hAnsi="仿宋" w:cs="仿宋"/>
          <w:color w:val="000000"/>
          <w:kern w:val="0"/>
          <w:sz w:val="32"/>
          <w:szCs w:val="32"/>
          <w:rPrChange w:id="1264" w:author="王鑫" w:date="2023-05-23T15:31:00Z">
            <w:rPr>
              <w:rFonts w:ascii="仿宋_GB2312" w:eastAsia="仿宋_GB2312" w:hAnsi="宋体" w:cs="宋体"/>
              <w:color w:val="000000"/>
              <w:kern w:val="0"/>
              <w:sz w:val="32"/>
              <w:szCs w:val="32"/>
            </w:rPr>
          </w:rPrChange>
        </w:rPr>
        <w:t>）其他相关部门根据年度工作计划和部门职责，编制年度预算，同时制定清晰、量化的绩效目标，加强项目论证和审核；执行过程中严格按预期的绩效目标组织项目实施；提供绩效评价所需要的相关资料及撰写项目自评报告；根据评价结果查找资金使用和管理中的薄弱环节，制定整改措施，改善绩效管理工作</w:t>
      </w:r>
      <w:r w:rsidRPr="00E930AB">
        <w:rPr>
          <w:rFonts w:ascii="仿宋" w:eastAsia="仿宋" w:hAnsi="仿宋" w:cs="仿宋"/>
          <w:color w:val="000000"/>
          <w:kern w:val="0"/>
          <w:sz w:val="32"/>
          <w:szCs w:val="32"/>
          <w:rPrChange w:id="1265" w:author="王鑫" w:date="2023-05-23T15:31:00Z">
            <w:rPr>
              <w:rFonts w:ascii="仿宋_GB2312" w:eastAsia="仿宋_GB2312" w:hAnsi="宋体" w:cs="宋体"/>
              <w:color w:val="000000"/>
              <w:kern w:val="0"/>
              <w:sz w:val="32"/>
              <w:szCs w:val="32"/>
            </w:rPr>
          </w:rPrChange>
        </w:rPr>
        <w:t>。</w:t>
      </w:r>
    </w:p>
    <w:p w:rsidR="006F66A4" w:rsidRPr="00E930AB" w:rsidRDefault="00C60B2C">
      <w:pPr>
        <w:spacing w:line="360" w:lineRule="auto"/>
        <w:ind w:firstLineChars="200" w:firstLine="640"/>
        <w:rPr>
          <w:rFonts w:ascii="仿宋" w:eastAsia="仿宋" w:hAnsi="仿宋" w:cs="仿宋"/>
          <w:color w:val="000000"/>
          <w:kern w:val="0"/>
          <w:sz w:val="32"/>
          <w:szCs w:val="32"/>
          <w:rPrChange w:id="1266" w:author="王鑫" w:date="2023-05-23T15:31:00Z">
            <w:rPr>
              <w:rFonts w:ascii="仿宋_GB2312" w:eastAsia="仿宋_GB2312" w:hAnsi="宋体" w:cs="宋体"/>
              <w:color w:val="000000"/>
              <w:kern w:val="0"/>
              <w:sz w:val="32"/>
              <w:szCs w:val="32"/>
            </w:rPr>
          </w:rPrChange>
        </w:rPr>
      </w:pPr>
      <w:ins w:id="1267" w:author="11" w:date="2023-05-23T10:09:00Z">
        <w:r w:rsidRPr="00E930AB">
          <w:rPr>
            <w:rFonts w:ascii="仿宋" w:eastAsia="仿宋" w:hAnsi="仿宋" w:cs="仿宋" w:hint="eastAsia"/>
            <w:color w:val="000000"/>
            <w:kern w:val="0"/>
            <w:sz w:val="32"/>
            <w:szCs w:val="32"/>
            <w:rPrChange w:id="1268" w:author="王鑫" w:date="2023-05-23T15:31:00Z">
              <w:rPr>
                <w:rFonts w:ascii="仿宋" w:eastAsia="仿宋" w:hAnsi="仿宋" w:cs="仿宋" w:hint="eastAsia"/>
                <w:color w:val="000000"/>
                <w:kern w:val="0"/>
                <w:sz w:val="32"/>
                <w:szCs w:val="32"/>
              </w:rPr>
            </w:rPrChange>
          </w:rPr>
          <w:t>（</w:t>
        </w:r>
        <w:r w:rsidRPr="00E930AB">
          <w:rPr>
            <w:rFonts w:ascii="仿宋" w:eastAsia="仿宋" w:hAnsi="仿宋" w:cs="仿宋" w:hint="eastAsia"/>
            <w:color w:val="000000"/>
            <w:kern w:val="0"/>
            <w:sz w:val="32"/>
            <w:szCs w:val="32"/>
            <w:rPrChange w:id="1269" w:author="王鑫" w:date="2023-05-23T15:31:00Z">
              <w:rPr>
                <w:rFonts w:ascii="仿宋" w:eastAsia="仿宋" w:hAnsi="仿宋" w:cs="仿宋" w:hint="eastAsia"/>
                <w:color w:val="000000"/>
                <w:kern w:val="0"/>
                <w:sz w:val="32"/>
                <w:szCs w:val="32"/>
              </w:rPr>
            </w:rPrChange>
          </w:rPr>
          <w:t>3</w:t>
        </w:r>
        <w:r w:rsidRPr="00E930AB">
          <w:rPr>
            <w:rFonts w:ascii="仿宋" w:eastAsia="仿宋" w:hAnsi="仿宋" w:cs="仿宋" w:hint="eastAsia"/>
            <w:color w:val="000000"/>
            <w:kern w:val="0"/>
            <w:sz w:val="32"/>
            <w:szCs w:val="32"/>
            <w:rPrChange w:id="1270" w:author="王鑫" w:date="2023-05-23T15:31:00Z">
              <w:rPr>
                <w:rFonts w:ascii="仿宋" w:eastAsia="仿宋" w:hAnsi="仿宋" w:cs="仿宋" w:hint="eastAsia"/>
                <w:color w:val="000000"/>
                <w:kern w:val="0"/>
                <w:sz w:val="32"/>
                <w:szCs w:val="32"/>
              </w:rPr>
            </w:rPrChange>
          </w:rPr>
          <w:t>）</w:t>
        </w:r>
      </w:ins>
      <w:r w:rsidRPr="00E930AB">
        <w:rPr>
          <w:rFonts w:ascii="仿宋" w:eastAsia="仿宋" w:hAnsi="仿宋" w:cs="仿宋" w:hint="eastAsia"/>
          <w:color w:val="000000"/>
          <w:kern w:val="0"/>
          <w:sz w:val="32"/>
          <w:szCs w:val="32"/>
          <w:rPrChange w:id="1271" w:author="王鑫" w:date="2023-05-23T15:31:00Z">
            <w:rPr>
              <w:rFonts w:ascii="仿宋_GB2312" w:eastAsia="仿宋_GB2312" w:hAnsi="宋体" w:cs="宋体" w:hint="eastAsia"/>
              <w:color w:val="000000"/>
              <w:kern w:val="0"/>
              <w:sz w:val="32"/>
              <w:szCs w:val="32"/>
            </w:rPr>
          </w:rPrChange>
        </w:rPr>
        <w:t>根据财政绩效全过程跟踪管理的相关要求，朝阳检察院办公室及时统计预算执行中有关的绩效数据，按要求编制年度预算运行报告，向财政上报部门和项目绩效完成进度情况。当预算执行绩效与绩效目标发生偏离时，及时向财政部门报告，并采取矫正措施。</w:t>
      </w:r>
    </w:p>
    <w:p w:rsidR="006F66A4" w:rsidRPr="00E930AB" w:rsidRDefault="00C60B2C">
      <w:pPr>
        <w:spacing w:line="360" w:lineRule="auto"/>
        <w:ind w:firstLineChars="200" w:firstLine="640"/>
        <w:rPr>
          <w:rFonts w:ascii="仿宋" w:eastAsia="仿宋" w:hAnsi="仿宋" w:cs="仿宋"/>
          <w:color w:val="000000"/>
          <w:kern w:val="0"/>
          <w:sz w:val="32"/>
          <w:szCs w:val="32"/>
          <w:rPrChange w:id="1272" w:author="王鑫" w:date="2023-05-23T15:31:00Z">
            <w:rPr>
              <w:rFonts w:ascii="仿宋_GB2312" w:eastAsia="仿宋_GB2312" w:hAnsi="宋体" w:cs="宋体"/>
              <w:color w:val="000000"/>
              <w:kern w:val="0"/>
              <w:sz w:val="32"/>
              <w:szCs w:val="32"/>
            </w:rPr>
          </w:rPrChange>
        </w:rPr>
      </w:pPr>
      <w:ins w:id="1273" w:author="11" w:date="2023-05-23T10:09:00Z">
        <w:r w:rsidRPr="00E930AB">
          <w:rPr>
            <w:rFonts w:ascii="仿宋" w:eastAsia="仿宋" w:hAnsi="仿宋" w:cs="仿宋" w:hint="eastAsia"/>
            <w:color w:val="000000"/>
            <w:kern w:val="0"/>
            <w:sz w:val="32"/>
            <w:szCs w:val="32"/>
            <w:rPrChange w:id="1274" w:author="王鑫" w:date="2023-05-23T15:31:00Z">
              <w:rPr>
                <w:rFonts w:ascii="仿宋" w:eastAsia="仿宋" w:hAnsi="仿宋" w:cs="仿宋" w:hint="eastAsia"/>
                <w:color w:val="000000"/>
                <w:kern w:val="0"/>
                <w:sz w:val="32"/>
                <w:szCs w:val="32"/>
              </w:rPr>
            </w:rPrChange>
          </w:rPr>
          <w:t>（</w:t>
        </w:r>
        <w:r w:rsidRPr="00E930AB">
          <w:rPr>
            <w:rFonts w:ascii="仿宋" w:eastAsia="仿宋" w:hAnsi="仿宋" w:cs="仿宋" w:hint="eastAsia"/>
            <w:color w:val="000000"/>
            <w:kern w:val="0"/>
            <w:sz w:val="32"/>
            <w:szCs w:val="32"/>
            <w:rPrChange w:id="1275" w:author="王鑫" w:date="2023-05-23T15:31:00Z">
              <w:rPr>
                <w:rFonts w:ascii="仿宋" w:eastAsia="仿宋" w:hAnsi="仿宋" w:cs="仿宋" w:hint="eastAsia"/>
                <w:color w:val="000000"/>
                <w:kern w:val="0"/>
                <w:sz w:val="32"/>
                <w:szCs w:val="32"/>
              </w:rPr>
            </w:rPrChange>
          </w:rPr>
          <w:t>4</w:t>
        </w:r>
        <w:r w:rsidRPr="00E930AB">
          <w:rPr>
            <w:rFonts w:ascii="仿宋" w:eastAsia="仿宋" w:hAnsi="仿宋" w:cs="仿宋" w:hint="eastAsia"/>
            <w:color w:val="000000"/>
            <w:kern w:val="0"/>
            <w:sz w:val="32"/>
            <w:szCs w:val="32"/>
            <w:rPrChange w:id="1276" w:author="王鑫" w:date="2023-05-23T15:31:00Z">
              <w:rPr>
                <w:rFonts w:ascii="仿宋" w:eastAsia="仿宋" w:hAnsi="仿宋" w:cs="仿宋" w:hint="eastAsia"/>
                <w:color w:val="000000"/>
                <w:kern w:val="0"/>
                <w:sz w:val="32"/>
                <w:szCs w:val="32"/>
              </w:rPr>
            </w:rPrChange>
          </w:rPr>
          <w:t>）</w:t>
        </w:r>
      </w:ins>
      <w:r w:rsidRPr="00E930AB">
        <w:rPr>
          <w:rFonts w:ascii="仿宋" w:eastAsia="仿宋" w:hAnsi="仿宋" w:cs="仿宋" w:hint="eastAsia"/>
          <w:color w:val="000000"/>
          <w:kern w:val="0"/>
          <w:sz w:val="32"/>
          <w:szCs w:val="32"/>
          <w:rPrChange w:id="1277" w:author="王鑫" w:date="2023-05-23T15:31:00Z">
            <w:rPr>
              <w:rFonts w:ascii="仿宋_GB2312" w:eastAsia="仿宋_GB2312" w:hAnsi="宋体" w:cs="宋体" w:hint="eastAsia"/>
              <w:color w:val="000000"/>
              <w:kern w:val="0"/>
              <w:sz w:val="32"/>
              <w:szCs w:val="32"/>
            </w:rPr>
          </w:rPrChange>
        </w:rPr>
        <w:t>朝阳检察院所有项目在预算编制过程中均填报绩效目标申报表，明确项目总目标，以便进行绩效跟踪、绩效管理，在年度终结后均填报绩效自评表，进行绩效评价，形成闭环管理，指导预算工作，真正提高资金使用效率和效益。</w:t>
      </w:r>
    </w:p>
    <w:p w:rsidR="006F66A4" w:rsidRPr="00E930AB" w:rsidRDefault="00C60B2C">
      <w:pPr>
        <w:spacing w:line="360" w:lineRule="auto"/>
        <w:ind w:firstLineChars="200" w:firstLine="640"/>
        <w:rPr>
          <w:rFonts w:ascii="仿宋" w:eastAsia="仿宋" w:hAnsi="仿宋" w:cs="仿宋"/>
          <w:color w:val="000000"/>
          <w:kern w:val="0"/>
          <w:sz w:val="32"/>
          <w:szCs w:val="32"/>
          <w:rPrChange w:id="1278" w:author="王鑫" w:date="2023-05-23T15:31:00Z">
            <w:rPr>
              <w:rFonts w:ascii="仿宋_GB2312" w:eastAsia="仿宋_GB2312" w:hAnsi="宋体" w:cs="宋体"/>
              <w:color w:val="000000"/>
              <w:kern w:val="0"/>
              <w:sz w:val="32"/>
              <w:szCs w:val="32"/>
            </w:rPr>
          </w:rPrChange>
        </w:rPr>
      </w:pPr>
      <w:ins w:id="1279" w:author="11" w:date="2023-05-23T10:09:00Z">
        <w:r w:rsidRPr="00E930AB">
          <w:rPr>
            <w:rFonts w:ascii="仿宋" w:eastAsia="仿宋" w:hAnsi="仿宋" w:cs="仿宋" w:hint="eastAsia"/>
            <w:color w:val="000000"/>
            <w:kern w:val="0"/>
            <w:sz w:val="32"/>
            <w:szCs w:val="32"/>
            <w:rPrChange w:id="1280" w:author="王鑫" w:date="2023-05-23T15:31:00Z">
              <w:rPr>
                <w:rFonts w:ascii="仿宋" w:eastAsia="仿宋" w:hAnsi="仿宋" w:cs="仿宋" w:hint="eastAsia"/>
                <w:color w:val="000000"/>
                <w:kern w:val="0"/>
                <w:sz w:val="32"/>
                <w:szCs w:val="32"/>
              </w:rPr>
            </w:rPrChange>
          </w:rPr>
          <w:t>（</w:t>
        </w:r>
        <w:r w:rsidRPr="00E930AB">
          <w:rPr>
            <w:rFonts w:ascii="仿宋" w:eastAsia="仿宋" w:hAnsi="仿宋" w:cs="仿宋" w:hint="eastAsia"/>
            <w:color w:val="000000"/>
            <w:kern w:val="0"/>
            <w:sz w:val="32"/>
            <w:szCs w:val="32"/>
            <w:rPrChange w:id="1281" w:author="王鑫" w:date="2023-05-23T15:31:00Z">
              <w:rPr>
                <w:rFonts w:ascii="仿宋" w:eastAsia="仿宋" w:hAnsi="仿宋" w:cs="仿宋" w:hint="eastAsia"/>
                <w:color w:val="000000"/>
                <w:kern w:val="0"/>
                <w:sz w:val="32"/>
                <w:szCs w:val="32"/>
              </w:rPr>
            </w:rPrChange>
          </w:rPr>
          <w:t>5</w:t>
        </w:r>
        <w:r w:rsidRPr="00E930AB">
          <w:rPr>
            <w:rFonts w:ascii="仿宋" w:eastAsia="仿宋" w:hAnsi="仿宋" w:cs="仿宋" w:hint="eastAsia"/>
            <w:color w:val="000000"/>
            <w:kern w:val="0"/>
            <w:sz w:val="32"/>
            <w:szCs w:val="32"/>
            <w:rPrChange w:id="1282" w:author="王鑫" w:date="2023-05-23T15:31:00Z">
              <w:rPr>
                <w:rFonts w:ascii="仿宋" w:eastAsia="仿宋" w:hAnsi="仿宋" w:cs="仿宋" w:hint="eastAsia"/>
                <w:color w:val="000000"/>
                <w:kern w:val="0"/>
                <w:sz w:val="32"/>
                <w:szCs w:val="32"/>
              </w:rPr>
            </w:rPrChange>
          </w:rPr>
          <w:t>）</w:t>
        </w:r>
      </w:ins>
      <w:r w:rsidRPr="00E930AB">
        <w:rPr>
          <w:rFonts w:ascii="仿宋" w:eastAsia="仿宋" w:hAnsi="仿宋" w:cs="仿宋" w:hint="eastAsia"/>
          <w:color w:val="000000"/>
          <w:kern w:val="0"/>
          <w:sz w:val="32"/>
          <w:szCs w:val="32"/>
          <w:rPrChange w:id="1283" w:author="王鑫" w:date="2023-05-23T15:31:00Z">
            <w:rPr>
              <w:rFonts w:ascii="仿宋_GB2312" w:eastAsia="仿宋_GB2312" w:hAnsi="宋体" w:cs="宋体" w:hint="eastAsia"/>
              <w:color w:val="000000"/>
              <w:kern w:val="0"/>
              <w:sz w:val="32"/>
              <w:szCs w:val="32"/>
            </w:rPr>
          </w:rPrChange>
        </w:rPr>
        <w:t>年度预算执行完毕，由办公室牵头组织绩效评价工作，必要时可聘请有资质的第三方中介协助参与绩效自评工作。依据绩效目标，按照统一的评价标准和原则，对预算支出效果和管理情况进行客观公正的衡量比较和综合评价。</w:t>
      </w:r>
    </w:p>
    <w:p w:rsidR="006F66A4" w:rsidRPr="00E930AB" w:rsidRDefault="00C60B2C">
      <w:pPr>
        <w:spacing w:line="360" w:lineRule="auto"/>
        <w:ind w:firstLineChars="200" w:firstLine="640"/>
        <w:rPr>
          <w:rFonts w:ascii="仿宋" w:eastAsia="仿宋" w:hAnsi="仿宋" w:cs="仿宋"/>
          <w:color w:val="000000"/>
          <w:kern w:val="0"/>
          <w:sz w:val="32"/>
          <w:szCs w:val="32"/>
          <w:rPrChange w:id="1284"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85" w:author="王鑫" w:date="2023-05-23T15:31:00Z">
            <w:rPr>
              <w:rFonts w:ascii="仿宋_GB2312" w:eastAsia="仿宋_GB2312" w:hAnsi="宋体" w:cs="宋体" w:hint="eastAsia"/>
              <w:color w:val="000000"/>
              <w:kern w:val="0"/>
              <w:sz w:val="32"/>
              <w:szCs w:val="32"/>
            </w:rPr>
          </w:rPrChange>
        </w:rPr>
        <w:t>评价分析认为，绩效措施较明确、科学、合理，对预算</w:t>
      </w:r>
      <w:r w:rsidRPr="00E930AB">
        <w:rPr>
          <w:rFonts w:ascii="仿宋" w:eastAsia="仿宋" w:hAnsi="仿宋" w:cs="仿宋" w:hint="eastAsia"/>
          <w:color w:val="000000"/>
          <w:kern w:val="0"/>
          <w:sz w:val="32"/>
          <w:szCs w:val="32"/>
          <w:rPrChange w:id="1286" w:author="王鑫" w:date="2023-05-23T15:31:00Z">
            <w:rPr>
              <w:rFonts w:ascii="仿宋_GB2312" w:eastAsia="仿宋_GB2312" w:hAnsi="宋体" w:cs="宋体" w:hint="eastAsia"/>
              <w:color w:val="000000"/>
              <w:kern w:val="0"/>
              <w:sz w:val="32"/>
              <w:szCs w:val="32"/>
            </w:rPr>
          </w:rPrChange>
        </w:rPr>
        <w:lastRenderedPageBreak/>
        <w:t>执行和绩效实现具有较好的促进作用。</w:t>
      </w:r>
    </w:p>
    <w:p w:rsidR="006F66A4" w:rsidRPr="00E930AB" w:rsidRDefault="00C60B2C">
      <w:pPr>
        <w:pStyle w:val="2"/>
        <w:rPr>
          <w:rPrChange w:id="1287" w:author="王鑫" w:date="2023-05-23T15:31:00Z">
            <w:rPr/>
          </w:rPrChange>
        </w:rPr>
      </w:pPr>
      <w:bookmarkStart w:id="1288" w:name="_Toc135186295"/>
      <w:bookmarkStart w:id="1289" w:name="_Toc103649421"/>
      <w:bookmarkStart w:id="1290" w:name="_Toc135186321"/>
      <w:bookmarkStart w:id="1291" w:name="_Toc9529"/>
      <w:r w:rsidRPr="00E930AB">
        <w:rPr>
          <w:rFonts w:hint="eastAsia"/>
          <w:rPrChange w:id="1292" w:author="王鑫" w:date="2023-05-23T15:31:00Z">
            <w:rPr>
              <w:rFonts w:hint="eastAsia"/>
            </w:rPr>
          </w:rPrChange>
        </w:rPr>
        <w:t>（四）结转结余率</w:t>
      </w:r>
      <w:bookmarkEnd w:id="1288"/>
      <w:bookmarkEnd w:id="1289"/>
      <w:bookmarkEnd w:id="1290"/>
      <w:bookmarkEnd w:id="1291"/>
    </w:p>
    <w:p w:rsidR="006F66A4" w:rsidRPr="00E930AB" w:rsidRDefault="00C60B2C">
      <w:pPr>
        <w:spacing w:line="360" w:lineRule="auto"/>
        <w:ind w:firstLineChars="200" w:firstLine="640"/>
        <w:rPr>
          <w:rFonts w:ascii="仿宋" w:eastAsia="仿宋" w:hAnsi="仿宋" w:cs="仿宋"/>
          <w:color w:val="000000"/>
          <w:kern w:val="0"/>
          <w:sz w:val="32"/>
          <w:szCs w:val="32"/>
          <w:rPrChange w:id="1293"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294" w:author="王鑫" w:date="2023-05-23T15:31:00Z">
            <w:rPr>
              <w:rFonts w:ascii="仿宋_GB2312" w:eastAsia="仿宋_GB2312" w:hAnsi="宋体" w:cs="宋体" w:hint="eastAsia"/>
              <w:color w:val="000000"/>
              <w:kern w:val="0"/>
              <w:sz w:val="32"/>
              <w:szCs w:val="32"/>
            </w:rPr>
          </w:rPrChange>
        </w:rPr>
        <w:t>朝阳检察院</w:t>
      </w:r>
      <w:r w:rsidRPr="00E930AB">
        <w:rPr>
          <w:rFonts w:ascii="仿宋" w:eastAsia="仿宋" w:hAnsi="仿宋" w:cs="仿宋"/>
          <w:color w:val="000000"/>
          <w:kern w:val="0"/>
          <w:sz w:val="32"/>
          <w:szCs w:val="32"/>
          <w:rPrChange w:id="1295"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296" w:author="王鑫" w:date="2023-05-23T15:31:00Z">
            <w:rPr>
              <w:rFonts w:ascii="仿宋_GB2312" w:eastAsia="仿宋_GB2312" w:hAnsi="宋体" w:cs="宋体"/>
              <w:color w:val="000000"/>
              <w:kern w:val="0"/>
              <w:sz w:val="32"/>
              <w:szCs w:val="32"/>
            </w:rPr>
          </w:rPrChange>
        </w:rPr>
        <w:t>年决算收入</w:t>
      </w:r>
      <w:r w:rsidRPr="00E930AB">
        <w:rPr>
          <w:rFonts w:ascii="仿宋" w:eastAsia="仿宋" w:hAnsi="仿宋" w:cs="仿宋"/>
          <w:color w:val="000000"/>
          <w:kern w:val="0"/>
          <w:sz w:val="32"/>
          <w:szCs w:val="32"/>
          <w:rPrChange w:id="1297" w:author="王鑫" w:date="2023-05-23T15:31:00Z">
            <w:rPr>
              <w:rFonts w:ascii="仿宋_GB2312" w:eastAsia="仿宋_GB2312" w:hAnsi="宋体" w:cs="宋体"/>
              <w:color w:val="000000"/>
              <w:kern w:val="0"/>
              <w:sz w:val="32"/>
              <w:szCs w:val="32"/>
            </w:rPr>
          </w:rPrChange>
        </w:rPr>
        <w:t>21350.71</w:t>
      </w:r>
      <w:r w:rsidRPr="00E930AB">
        <w:rPr>
          <w:rFonts w:ascii="仿宋" w:eastAsia="仿宋" w:hAnsi="仿宋" w:cs="仿宋"/>
          <w:color w:val="000000"/>
          <w:kern w:val="0"/>
          <w:sz w:val="32"/>
          <w:szCs w:val="32"/>
          <w:rPrChange w:id="1298" w:author="王鑫" w:date="2023-05-23T15:31:00Z">
            <w:rPr>
              <w:rFonts w:ascii="仿宋_GB2312" w:eastAsia="仿宋_GB2312" w:hAnsi="宋体" w:cs="宋体"/>
              <w:color w:val="000000"/>
              <w:kern w:val="0"/>
              <w:sz w:val="32"/>
              <w:szCs w:val="32"/>
            </w:rPr>
          </w:rPrChange>
        </w:rPr>
        <w:t>万元，实际支出</w:t>
      </w:r>
      <w:r w:rsidRPr="00E930AB">
        <w:rPr>
          <w:rFonts w:ascii="仿宋" w:eastAsia="仿宋" w:hAnsi="仿宋" w:cs="仿宋"/>
          <w:color w:val="000000"/>
          <w:kern w:val="0"/>
          <w:sz w:val="32"/>
          <w:szCs w:val="32"/>
          <w:rPrChange w:id="1299" w:author="王鑫" w:date="2023-05-23T15:31:00Z">
            <w:rPr>
              <w:rFonts w:ascii="仿宋_GB2312" w:eastAsia="仿宋_GB2312" w:hAnsi="宋体" w:cs="宋体"/>
              <w:color w:val="000000"/>
              <w:kern w:val="0"/>
              <w:sz w:val="32"/>
              <w:szCs w:val="32"/>
            </w:rPr>
          </w:rPrChange>
        </w:rPr>
        <w:t>20596.79</w:t>
      </w:r>
      <w:r w:rsidRPr="00E930AB">
        <w:rPr>
          <w:rFonts w:ascii="仿宋" w:eastAsia="仿宋" w:hAnsi="仿宋" w:cs="仿宋"/>
          <w:color w:val="000000"/>
          <w:kern w:val="0"/>
          <w:sz w:val="32"/>
          <w:szCs w:val="32"/>
          <w:rPrChange w:id="1300" w:author="王鑫" w:date="2023-05-23T15:31:00Z">
            <w:rPr>
              <w:rFonts w:ascii="仿宋_GB2312" w:eastAsia="仿宋_GB2312" w:hAnsi="宋体" w:cs="宋体"/>
              <w:color w:val="000000"/>
              <w:kern w:val="0"/>
              <w:sz w:val="32"/>
              <w:szCs w:val="32"/>
            </w:rPr>
          </w:rPrChange>
        </w:rPr>
        <w:t>万元，结转结余</w:t>
      </w:r>
      <w:r w:rsidRPr="00E930AB">
        <w:rPr>
          <w:rFonts w:ascii="仿宋" w:eastAsia="仿宋" w:hAnsi="仿宋" w:cs="仿宋"/>
          <w:color w:val="000000"/>
          <w:kern w:val="0"/>
          <w:sz w:val="32"/>
          <w:szCs w:val="32"/>
          <w:rPrChange w:id="1301" w:author="王鑫" w:date="2023-05-23T15:31:00Z">
            <w:rPr>
              <w:rFonts w:ascii="仿宋_GB2312" w:eastAsia="仿宋_GB2312" w:hAnsi="宋体" w:cs="宋体"/>
              <w:color w:val="000000"/>
              <w:kern w:val="0"/>
              <w:sz w:val="32"/>
              <w:szCs w:val="32"/>
            </w:rPr>
          </w:rPrChange>
        </w:rPr>
        <w:t>753.92</w:t>
      </w:r>
      <w:r w:rsidRPr="00E930AB">
        <w:rPr>
          <w:rFonts w:ascii="仿宋" w:eastAsia="仿宋" w:hAnsi="仿宋" w:cs="仿宋"/>
          <w:color w:val="000000"/>
          <w:kern w:val="0"/>
          <w:sz w:val="32"/>
          <w:szCs w:val="32"/>
          <w:rPrChange w:id="1302" w:author="王鑫" w:date="2023-05-23T15:31:00Z">
            <w:rPr>
              <w:rFonts w:ascii="仿宋_GB2312" w:eastAsia="仿宋_GB2312" w:hAnsi="宋体" w:cs="宋体"/>
              <w:color w:val="000000"/>
              <w:kern w:val="0"/>
              <w:sz w:val="32"/>
              <w:szCs w:val="32"/>
            </w:rPr>
          </w:rPrChange>
        </w:rPr>
        <w:t>万元，结转结余率</w:t>
      </w:r>
      <w:r w:rsidRPr="00E930AB">
        <w:rPr>
          <w:rFonts w:ascii="仿宋" w:eastAsia="仿宋" w:hAnsi="仿宋" w:cs="仿宋"/>
          <w:color w:val="000000"/>
          <w:kern w:val="0"/>
          <w:sz w:val="32"/>
          <w:szCs w:val="32"/>
          <w:rPrChange w:id="1303" w:author="王鑫" w:date="2023-05-23T15:31:00Z">
            <w:rPr>
              <w:rFonts w:ascii="仿宋_GB2312" w:eastAsia="仿宋_GB2312" w:hAnsi="宋体" w:cs="宋体"/>
              <w:color w:val="000000"/>
              <w:kern w:val="0"/>
              <w:sz w:val="32"/>
              <w:szCs w:val="32"/>
            </w:rPr>
          </w:rPrChange>
        </w:rPr>
        <w:t>3.53%</w:t>
      </w:r>
      <w:r w:rsidRPr="00E930AB">
        <w:rPr>
          <w:rFonts w:ascii="仿宋" w:eastAsia="仿宋" w:hAnsi="仿宋" w:cs="仿宋"/>
          <w:color w:val="000000"/>
          <w:kern w:val="0"/>
          <w:sz w:val="32"/>
          <w:szCs w:val="32"/>
          <w:rPrChange w:id="1304" w:author="王鑫" w:date="2023-05-23T15:31:00Z">
            <w:rPr>
              <w:rFonts w:ascii="仿宋_GB2312" w:eastAsia="仿宋_GB2312" w:hAnsi="宋体" w:cs="宋体"/>
              <w:color w:val="000000"/>
              <w:kern w:val="0"/>
              <w:sz w:val="32"/>
              <w:szCs w:val="32"/>
            </w:rPr>
          </w:rPrChange>
        </w:rPr>
        <w:t>。</w:t>
      </w:r>
    </w:p>
    <w:p w:rsidR="006F66A4" w:rsidRPr="00E930AB" w:rsidRDefault="00C60B2C">
      <w:pPr>
        <w:spacing w:line="360" w:lineRule="auto"/>
        <w:ind w:firstLineChars="200" w:firstLine="640"/>
        <w:rPr>
          <w:rFonts w:ascii="仿宋" w:eastAsia="仿宋" w:hAnsi="仿宋" w:cs="仿宋"/>
          <w:color w:val="000000"/>
          <w:kern w:val="0"/>
          <w:sz w:val="32"/>
          <w:szCs w:val="32"/>
          <w:rPrChange w:id="130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306" w:author="王鑫" w:date="2023-05-23T15:31:00Z">
            <w:rPr>
              <w:rFonts w:ascii="仿宋_GB2312" w:eastAsia="仿宋_GB2312" w:hAnsi="宋体" w:cs="宋体" w:hint="eastAsia"/>
              <w:color w:val="000000"/>
              <w:kern w:val="0"/>
              <w:sz w:val="32"/>
              <w:szCs w:val="32"/>
            </w:rPr>
          </w:rPrChange>
        </w:rPr>
        <w:t>具体结转结余情况如表</w:t>
      </w:r>
      <w:r w:rsidRPr="00E930AB">
        <w:rPr>
          <w:rFonts w:ascii="仿宋" w:eastAsia="仿宋" w:hAnsi="仿宋" w:cs="仿宋"/>
          <w:color w:val="000000"/>
          <w:kern w:val="0"/>
          <w:sz w:val="32"/>
          <w:szCs w:val="32"/>
          <w:rPrChange w:id="1307" w:author="王鑫" w:date="2023-05-23T15:31:00Z">
            <w:rPr>
              <w:rFonts w:ascii="仿宋_GB2312" w:eastAsia="仿宋_GB2312" w:hAnsi="宋体" w:cs="宋体"/>
              <w:color w:val="000000"/>
              <w:kern w:val="0"/>
              <w:sz w:val="32"/>
              <w:szCs w:val="32"/>
            </w:rPr>
          </w:rPrChange>
        </w:rPr>
        <w:t>1</w:t>
      </w:r>
      <w:r w:rsidRPr="00E930AB">
        <w:rPr>
          <w:rFonts w:ascii="仿宋" w:eastAsia="仿宋" w:hAnsi="仿宋" w:cs="仿宋"/>
          <w:color w:val="000000"/>
          <w:kern w:val="0"/>
          <w:sz w:val="32"/>
          <w:szCs w:val="32"/>
          <w:rPrChange w:id="1308" w:author="王鑫" w:date="2023-05-23T15:31:00Z">
            <w:rPr>
              <w:rFonts w:ascii="仿宋_GB2312" w:eastAsia="仿宋_GB2312" w:hAnsi="宋体" w:cs="宋体"/>
              <w:color w:val="000000"/>
              <w:kern w:val="0"/>
              <w:sz w:val="32"/>
              <w:szCs w:val="32"/>
            </w:rPr>
          </w:rPrChange>
        </w:rPr>
        <w:t>所示。</w:t>
      </w:r>
    </w:p>
    <w:p w:rsidR="006F66A4" w:rsidRPr="00E930AB" w:rsidRDefault="006F66A4">
      <w:pPr>
        <w:pStyle w:val="a0"/>
        <w:rPr>
          <w:rPrChange w:id="1309" w:author="王鑫" w:date="2023-05-23T15:31:00Z">
            <w:rPr/>
          </w:rPrChange>
        </w:rPr>
      </w:pPr>
    </w:p>
    <w:p w:rsidR="006F66A4" w:rsidRPr="00E930AB" w:rsidRDefault="00C60B2C">
      <w:pPr>
        <w:adjustRightInd w:val="0"/>
        <w:snapToGrid w:val="0"/>
        <w:jc w:val="center"/>
        <w:rPr>
          <w:rFonts w:ascii="仿宋" w:eastAsia="仿宋" w:hAnsi="仿宋"/>
          <w:color w:val="000000" w:themeColor="text1"/>
          <w:kern w:val="0"/>
          <w:sz w:val="28"/>
          <w:szCs w:val="28"/>
          <w:rPrChange w:id="1310" w:author="王鑫" w:date="2023-05-23T15:31:00Z">
            <w:rPr>
              <w:rFonts w:ascii="仿宋" w:eastAsia="仿宋" w:hAnsi="仿宋"/>
              <w:color w:val="000000" w:themeColor="text1"/>
              <w:kern w:val="0"/>
              <w:sz w:val="28"/>
              <w:szCs w:val="28"/>
            </w:rPr>
          </w:rPrChange>
        </w:rPr>
      </w:pPr>
      <w:r w:rsidRPr="00E930AB">
        <w:rPr>
          <w:rFonts w:ascii="仿宋" w:eastAsia="仿宋" w:hAnsi="仿宋" w:hint="eastAsia"/>
          <w:color w:val="000000" w:themeColor="text1"/>
          <w:kern w:val="0"/>
          <w:sz w:val="28"/>
          <w:szCs w:val="28"/>
          <w:rPrChange w:id="1311" w:author="王鑫" w:date="2023-05-23T15:31:00Z">
            <w:rPr>
              <w:rFonts w:ascii="仿宋" w:eastAsia="仿宋" w:hAnsi="仿宋" w:hint="eastAsia"/>
              <w:color w:val="000000" w:themeColor="text1"/>
              <w:kern w:val="0"/>
              <w:sz w:val="28"/>
              <w:szCs w:val="28"/>
            </w:rPr>
          </w:rPrChange>
        </w:rPr>
        <w:t>表</w:t>
      </w:r>
      <w:r w:rsidRPr="00E930AB">
        <w:rPr>
          <w:rFonts w:ascii="仿宋" w:eastAsia="仿宋" w:hAnsi="仿宋" w:hint="eastAsia"/>
          <w:color w:val="000000" w:themeColor="text1"/>
          <w:kern w:val="0"/>
          <w:sz w:val="28"/>
          <w:szCs w:val="28"/>
          <w:rPrChange w:id="1312" w:author="王鑫" w:date="2023-05-23T15:31:00Z">
            <w:rPr>
              <w:rFonts w:ascii="仿宋" w:eastAsia="仿宋" w:hAnsi="仿宋" w:hint="eastAsia"/>
              <w:color w:val="000000" w:themeColor="text1"/>
              <w:kern w:val="0"/>
              <w:sz w:val="28"/>
              <w:szCs w:val="28"/>
            </w:rPr>
          </w:rPrChange>
        </w:rPr>
        <w:t xml:space="preserve">1 </w:t>
      </w:r>
      <w:r w:rsidRPr="00E930AB">
        <w:rPr>
          <w:rFonts w:ascii="仿宋" w:eastAsia="仿宋" w:hAnsi="仿宋" w:hint="eastAsia"/>
          <w:color w:val="000000" w:themeColor="text1"/>
          <w:kern w:val="0"/>
          <w:sz w:val="28"/>
          <w:szCs w:val="28"/>
          <w:rPrChange w:id="1313" w:author="王鑫" w:date="2023-05-23T15:31:00Z">
            <w:rPr>
              <w:rFonts w:ascii="仿宋" w:eastAsia="仿宋" w:hAnsi="仿宋" w:hint="eastAsia"/>
              <w:color w:val="000000" w:themeColor="text1"/>
              <w:kern w:val="0"/>
              <w:sz w:val="28"/>
              <w:szCs w:val="28"/>
            </w:rPr>
          </w:rPrChange>
        </w:rPr>
        <w:t>资金结转结余情况表</w:t>
      </w:r>
    </w:p>
    <w:p w:rsidR="006F66A4" w:rsidRPr="00E930AB" w:rsidRDefault="00C60B2C">
      <w:pPr>
        <w:adjustRightInd w:val="0"/>
        <w:snapToGrid w:val="0"/>
        <w:ind w:firstLineChars="200" w:firstLine="560"/>
        <w:jc w:val="right"/>
        <w:rPr>
          <w:rFonts w:ascii="仿宋" w:eastAsia="仿宋" w:hAnsi="仿宋" w:cs="仿宋"/>
          <w:sz w:val="28"/>
          <w:szCs w:val="28"/>
          <w:rPrChange w:id="1314" w:author="王鑫" w:date="2023-05-23T15:31:00Z">
            <w:rPr>
              <w:rFonts w:ascii="仿宋" w:eastAsia="仿宋" w:hAnsi="仿宋" w:cs="仿宋"/>
              <w:sz w:val="28"/>
              <w:szCs w:val="28"/>
            </w:rPr>
          </w:rPrChange>
        </w:rPr>
      </w:pPr>
      <w:r w:rsidRPr="00E930AB">
        <w:rPr>
          <w:rFonts w:ascii="仿宋" w:eastAsia="仿宋" w:hAnsi="仿宋" w:cs="仿宋" w:hint="eastAsia"/>
          <w:sz w:val="28"/>
          <w:szCs w:val="28"/>
          <w:rPrChange w:id="1315" w:author="王鑫" w:date="2023-05-23T15:31:00Z">
            <w:rPr>
              <w:rFonts w:ascii="仿宋" w:eastAsia="仿宋" w:hAnsi="仿宋" w:cs="仿宋" w:hint="eastAsia"/>
              <w:sz w:val="28"/>
              <w:szCs w:val="28"/>
            </w:rPr>
          </w:rPrChange>
        </w:rPr>
        <w:t>单位：万元</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701"/>
        <w:gridCol w:w="1418"/>
        <w:gridCol w:w="1417"/>
        <w:gridCol w:w="1560"/>
      </w:tblGrid>
      <w:tr w:rsidR="006F66A4" w:rsidRPr="00E930AB">
        <w:trPr>
          <w:trHeight w:val="308"/>
          <w:jc w:val="center"/>
        </w:trPr>
        <w:tc>
          <w:tcPr>
            <w:tcW w:w="1418" w:type="dxa"/>
            <w:vMerge w:val="restart"/>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16"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17" w:author="王鑫" w:date="2023-05-23T15:31:00Z">
                  <w:rPr>
                    <w:rFonts w:ascii="宋体" w:hAnsi="宋体" w:cs="宋体" w:hint="eastAsia"/>
                    <w:color w:val="000000"/>
                    <w:kern w:val="0"/>
                    <w:sz w:val="24"/>
                    <w:lang w:bidi="ar"/>
                  </w:rPr>
                </w:rPrChange>
              </w:rPr>
              <w:t>年初结余</w:t>
            </w:r>
          </w:p>
        </w:tc>
        <w:tc>
          <w:tcPr>
            <w:tcW w:w="1701" w:type="dxa"/>
            <w:vMerge w:val="restart"/>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18"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19" w:author="王鑫" w:date="2023-05-23T15:31:00Z">
                  <w:rPr>
                    <w:rFonts w:ascii="宋体" w:hAnsi="宋体" w:cs="宋体" w:hint="eastAsia"/>
                    <w:color w:val="000000"/>
                    <w:kern w:val="0"/>
                    <w:sz w:val="24"/>
                    <w:lang w:bidi="ar"/>
                  </w:rPr>
                </w:rPrChange>
              </w:rPr>
              <w:t>本年收入</w:t>
            </w:r>
          </w:p>
        </w:tc>
        <w:tc>
          <w:tcPr>
            <w:tcW w:w="1701" w:type="dxa"/>
            <w:vMerge w:val="restart"/>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20"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21" w:author="王鑫" w:date="2023-05-23T15:31:00Z">
                  <w:rPr>
                    <w:rFonts w:ascii="宋体" w:hAnsi="宋体" w:cs="宋体" w:hint="eastAsia"/>
                    <w:color w:val="000000"/>
                    <w:kern w:val="0"/>
                    <w:sz w:val="24"/>
                    <w:lang w:bidi="ar"/>
                  </w:rPr>
                </w:rPrChange>
              </w:rPr>
              <w:t>本年支出</w:t>
            </w:r>
          </w:p>
        </w:tc>
        <w:tc>
          <w:tcPr>
            <w:tcW w:w="4395" w:type="dxa"/>
            <w:gridSpan w:val="3"/>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22"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23" w:author="王鑫" w:date="2023-05-23T15:31:00Z">
                  <w:rPr>
                    <w:rFonts w:ascii="宋体" w:hAnsi="宋体" w:cs="宋体" w:hint="eastAsia"/>
                    <w:color w:val="000000"/>
                    <w:kern w:val="0"/>
                    <w:sz w:val="24"/>
                    <w:lang w:bidi="ar"/>
                  </w:rPr>
                </w:rPrChange>
              </w:rPr>
              <w:t>年末结转和结余</w:t>
            </w:r>
          </w:p>
        </w:tc>
      </w:tr>
      <w:tr w:rsidR="006F66A4" w:rsidRPr="00E930AB">
        <w:trPr>
          <w:trHeight w:val="624"/>
          <w:jc w:val="center"/>
        </w:trPr>
        <w:tc>
          <w:tcPr>
            <w:tcW w:w="1418" w:type="dxa"/>
            <w:vMerge/>
            <w:shd w:val="clear" w:color="FFFFFF" w:fill="F2F2F2" w:themeFill="background1" w:themeFillShade="F2"/>
            <w:vAlign w:val="center"/>
          </w:tcPr>
          <w:p w:rsidR="006F66A4" w:rsidRPr="00E930AB" w:rsidRDefault="006F66A4">
            <w:pPr>
              <w:adjustRightInd w:val="0"/>
              <w:snapToGrid w:val="0"/>
              <w:jc w:val="center"/>
              <w:rPr>
                <w:rFonts w:ascii="宋体" w:hAnsi="宋体" w:cs="宋体"/>
                <w:color w:val="000000"/>
                <w:sz w:val="24"/>
                <w:rPrChange w:id="1324" w:author="王鑫" w:date="2023-05-23T15:31:00Z">
                  <w:rPr>
                    <w:rFonts w:ascii="宋体" w:hAnsi="宋体" w:cs="宋体"/>
                    <w:color w:val="000000"/>
                    <w:sz w:val="24"/>
                  </w:rPr>
                </w:rPrChange>
              </w:rPr>
            </w:pPr>
          </w:p>
        </w:tc>
        <w:tc>
          <w:tcPr>
            <w:tcW w:w="1701" w:type="dxa"/>
            <w:vMerge/>
            <w:shd w:val="clear" w:color="FFFFFF" w:fill="F2F2F2" w:themeFill="background1" w:themeFillShade="F2"/>
            <w:vAlign w:val="center"/>
          </w:tcPr>
          <w:p w:rsidR="006F66A4" w:rsidRPr="00E930AB" w:rsidRDefault="006F66A4">
            <w:pPr>
              <w:adjustRightInd w:val="0"/>
              <w:snapToGrid w:val="0"/>
              <w:jc w:val="center"/>
              <w:rPr>
                <w:rFonts w:ascii="宋体" w:hAnsi="宋体" w:cs="宋体"/>
                <w:color w:val="000000"/>
                <w:sz w:val="24"/>
                <w:rPrChange w:id="1325" w:author="王鑫" w:date="2023-05-23T15:31:00Z">
                  <w:rPr>
                    <w:rFonts w:ascii="宋体" w:hAnsi="宋体" w:cs="宋体"/>
                    <w:color w:val="000000"/>
                    <w:sz w:val="24"/>
                  </w:rPr>
                </w:rPrChange>
              </w:rPr>
            </w:pPr>
          </w:p>
        </w:tc>
        <w:tc>
          <w:tcPr>
            <w:tcW w:w="1701" w:type="dxa"/>
            <w:vMerge/>
            <w:shd w:val="clear" w:color="FFFFFF" w:fill="F2F2F2" w:themeFill="background1" w:themeFillShade="F2"/>
            <w:vAlign w:val="center"/>
          </w:tcPr>
          <w:p w:rsidR="006F66A4" w:rsidRPr="00E930AB" w:rsidRDefault="006F66A4">
            <w:pPr>
              <w:adjustRightInd w:val="0"/>
              <w:snapToGrid w:val="0"/>
              <w:jc w:val="center"/>
              <w:rPr>
                <w:rFonts w:ascii="宋体" w:hAnsi="宋体" w:cs="宋体"/>
                <w:color w:val="000000"/>
                <w:sz w:val="24"/>
                <w:rPrChange w:id="1326" w:author="王鑫" w:date="2023-05-23T15:31:00Z">
                  <w:rPr>
                    <w:rFonts w:ascii="宋体" w:hAnsi="宋体" w:cs="宋体"/>
                    <w:color w:val="000000"/>
                    <w:sz w:val="24"/>
                  </w:rPr>
                </w:rPrChange>
              </w:rPr>
            </w:pPr>
          </w:p>
        </w:tc>
        <w:tc>
          <w:tcPr>
            <w:tcW w:w="1418" w:type="dxa"/>
            <w:vMerge w:val="restart"/>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27"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28" w:author="王鑫" w:date="2023-05-23T15:31:00Z">
                  <w:rPr>
                    <w:rFonts w:ascii="宋体" w:hAnsi="宋体" w:cs="宋体" w:hint="eastAsia"/>
                    <w:color w:val="000000"/>
                    <w:kern w:val="0"/>
                    <w:sz w:val="24"/>
                    <w:lang w:bidi="ar"/>
                  </w:rPr>
                </w:rPrChange>
              </w:rPr>
              <w:t>合计</w:t>
            </w:r>
          </w:p>
        </w:tc>
        <w:tc>
          <w:tcPr>
            <w:tcW w:w="1417" w:type="dxa"/>
            <w:vMerge w:val="restart"/>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29"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30" w:author="王鑫" w:date="2023-05-23T15:31:00Z">
                  <w:rPr>
                    <w:rFonts w:ascii="宋体" w:hAnsi="宋体" w:cs="宋体" w:hint="eastAsia"/>
                    <w:color w:val="000000"/>
                    <w:kern w:val="0"/>
                    <w:sz w:val="24"/>
                    <w:lang w:bidi="ar"/>
                  </w:rPr>
                </w:rPrChange>
              </w:rPr>
              <w:t>基本支出结转</w:t>
            </w:r>
          </w:p>
        </w:tc>
        <w:tc>
          <w:tcPr>
            <w:tcW w:w="1560" w:type="dxa"/>
            <w:vMerge w:val="restart"/>
            <w:shd w:val="clear" w:color="FFFFFF" w:fill="F2F2F2" w:themeFill="background1" w:themeFillShade="F2"/>
            <w:vAlign w:val="center"/>
          </w:tcPr>
          <w:p w:rsidR="006F66A4" w:rsidRPr="00E930AB" w:rsidRDefault="00C60B2C">
            <w:pPr>
              <w:widowControl/>
              <w:adjustRightInd w:val="0"/>
              <w:snapToGrid w:val="0"/>
              <w:jc w:val="center"/>
              <w:textAlignment w:val="center"/>
              <w:rPr>
                <w:rFonts w:ascii="宋体" w:hAnsi="宋体" w:cs="宋体"/>
                <w:color w:val="000000"/>
                <w:sz w:val="24"/>
                <w:rPrChange w:id="1331" w:author="王鑫" w:date="2023-05-23T15:31:00Z">
                  <w:rPr>
                    <w:rFonts w:ascii="宋体" w:hAnsi="宋体" w:cs="宋体"/>
                    <w:color w:val="000000"/>
                    <w:sz w:val="24"/>
                  </w:rPr>
                </w:rPrChange>
              </w:rPr>
            </w:pPr>
            <w:r w:rsidRPr="00E930AB">
              <w:rPr>
                <w:rFonts w:ascii="宋体" w:hAnsi="宋体" w:cs="宋体" w:hint="eastAsia"/>
                <w:color w:val="000000"/>
                <w:kern w:val="0"/>
                <w:sz w:val="24"/>
                <w:lang w:bidi="ar"/>
                <w:rPrChange w:id="1332" w:author="王鑫" w:date="2023-05-23T15:31:00Z">
                  <w:rPr>
                    <w:rFonts w:ascii="宋体" w:hAnsi="宋体" w:cs="宋体" w:hint="eastAsia"/>
                    <w:color w:val="000000"/>
                    <w:kern w:val="0"/>
                    <w:sz w:val="24"/>
                    <w:lang w:bidi="ar"/>
                  </w:rPr>
                </w:rPrChange>
              </w:rPr>
              <w:t>项目支出结转和结余</w:t>
            </w:r>
          </w:p>
        </w:tc>
      </w:tr>
      <w:tr w:rsidR="006F66A4" w:rsidRPr="00E930AB">
        <w:trPr>
          <w:trHeight w:val="312"/>
          <w:jc w:val="center"/>
        </w:trPr>
        <w:tc>
          <w:tcPr>
            <w:tcW w:w="1418" w:type="dxa"/>
            <w:vMerge/>
            <w:shd w:val="clear" w:color="FFFFFF" w:fill="F2F2F2" w:themeFill="background1" w:themeFillShade="F2"/>
            <w:vAlign w:val="center"/>
          </w:tcPr>
          <w:p w:rsidR="006F66A4" w:rsidRPr="00E930AB" w:rsidRDefault="006F66A4">
            <w:pPr>
              <w:jc w:val="center"/>
              <w:rPr>
                <w:rFonts w:ascii="宋体" w:hAnsi="宋体" w:cs="宋体"/>
                <w:color w:val="000000"/>
                <w:sz w:val="24"/>
                <w:rPrChange w:id="1333" w:author="王鑫" w:date="2023-05-23T15:31:00Z">
                  <w:rPr>
                    <w:rFonts w:ascii="宋体" w:hAnsi="宋体" w:cs="宋体"/>
                    <w:color w:val="000000"/>
                    <w:sz w:val="24"/>
                  </w:rPr>
                </w:rPrChange>
              </w:rPr>
            </w:pPr>
          </w:p>
        </w:tc>
        <w:tc>
          <w:tcPr>
            <w:tcW w:w="1701" w:type="dxa"/>
            <w:vMerge/>
            <w:shd w:val="clear" w:color="FFFFFF" w:fill="F2F2F2" w:themeFill="background1" w:themeFillShade="F2"/>
            <w:vAlign w:val="center"/>
          </w:tcPr>
          <w:p w:rsidR="006F66A4" w:rsidRPr="00E930AB" w:rsidRDefault="006F66A4">
            <w:pPr>
              <w:jc w:val="center"/>
              <w:rPr>
                <w:rFonts w:ascii="宋体" w:hAnsi="宋体" w:cs="宋体"/>
                <w:color w:val="000000"/>
                <w:sz w:val="24"/>
                <w:rPrChange w:id="1334" w:author="王鑫" w:date="2023-05-23T15:31:00Z">
                  <w:rPr>
                    <w:rFonts w:ascii="宋体" w:hAnsi="宋体" w:cs="宋体"/>
                    <w:color w:val="000000"/>
                    <w:sz w:val="24"/>
                  </w:rPr>
                </w:rPrChange>
              </w:rPr>
            </w:pPr>
          </w:p>
        </w:tc>
        <w:tc>
          <w:tcPr>
            <w:tcW w:w="1701" w:type="dxa"/>
            <w:vMerge/>
            <w:shd w:val="clear" w:color="FFFFFF" w:fill="F2F2F2" w:themeFill="background1" w:themeFillShade="F2"/>
            <w:vAlign w:val="center"/>
          </w:tcPr>
          <w:p w:rsidR="006F66A4" w:rsidRPr="00E930AB" w:rsidRDefault="006F66A4">
            <w:pPr>
              <w:jc w:val="center"/>
              <w:rPr>
                <w:rFonts w:ascii="宋体" w:hAnsi="宋体" w:cs="宋体"/>
                <w:color w:val="000000"/>
                <w:sz w:val="24"/>
                <w:rPrChange w:id="1335" w:author="王鑫" w:date="2023-05-23T15:31:00Z">
                  <w:rPr>
                    <w:rFonts w:ascii="宋体" w:hAnsi="宋体" w:cs="宋体"/>
                    <w:color w:val="000000"/>
                    <w:sz w:val="24"/>
                  </w:rPr>
                </w:rPrChange>
              </w:rPr>
            </w:pPr>
          </w:p>
        </w:tc>
        <w:tc>
          <w:tcPr>
            <w:tcW w:w="1418" w:type="dxa"/>
            <w:vMerge/>
            <w:shd w:val="clear" w:color="FFFFFF" w:fill="F2F2F2" w:themeFill="background1" w:themeFillShade="F2"/>
            <w:vAlign w:val="center"/>
          </w:tcPr>
          <w:p w:rsidR="006F66A4" w:rsidRPr="00E930AB" w:rsidRDefault="006F66A4">
            <w:pPr>
              <w:jc w:val="center"/>
              <w:rPr>
                <w:rFonts w:ascii="宋体" w:hAnsi="宋体" w:cs="宋体"/>
                <w:color w:val="000000"/>
                <w:sz w:val="24"/>
                <w:rPrChange w:id="1336" w:author="王鑫" w:date="2023-05-23T15:31:00Z">
                  <w:rPr>
                    <w:rFonts w:ascii="宋体" w:hAnsi="宋体" w:cs="宋体"/>
                    <w:color w:val="000000"/>
                    <w:sz w:val="24"/>
                  </w:rPr>
                </w:rPrChange>
              </w:rPr>
            </w:pPr>
          </w:p>
        </w:tc>
        <w:tc>
          <w:tcPr>
            <w:tcW w:w="1417" w:type="dxa"/>
            <w:vMerge/>
            <w:shd w:val="clear" w:color="FFFFFF" w:fill="F2F2F2" w:themeFill="background1" w:themeFillShade="F2"/>
            <w:vAlign w:val="center"/>
          </w:tcPr>
          <w:p w:rsidR="006F66A4" w:rsidRPr="00E930AB" w:rsidRDefault="006F66A4">
            <w:pPr>
              <w:jc w:val="center"/>
              <w:rPr>
                <w:rFonts w:ascii="宋体" w:hAnsi="宋体" w:cs="宋体"/>
                <w:color w:val="000000"/>
                <w:sz w:val="24"/>
                <w:rPrChange w:id="1337" w:author="王鑫" w:date="2023-05-23T15:31:00Z">
                  <w:rPr>
                    <w:rFonts w:ascii="宋体" w:hAnsi="宋体" w:cs="宋体"/>
                    <w:color w:val="000000"/>
                    <w:sz w:val="24"/>
                  </w:rPr>
                </w:rPrChange>
              </w:rPr>
            </w:pPr>
          </w:p>
        </w:tc>
        <w:tc>
          <w:tcPr>
            <w:tcW w:w="1560" w:type="dxa"/>
            <w:vMerge/>
            <w:shd w:val="clear" w:color="FFFFFF" w:fill="F2F2F2" w:themeFill="background1" w:themeFillShade="F2"/>
            <w:vAlign w:val="center"/>
          </w:tcPr>
          <w:p w:rsidR="006F66A4" w:rsidRPr="00E930AB" w:rsidRDefault="006F66A4">
            <w:pPr>
              <w:jc w:val="center"/>
              <w:rPr>
                <w:rFonts w:ascii="宋体" w:hAnsi="宋体" w:cs="宋体"/>
                <w:color w:val="000000"/>
                <w:sz w:val="24"/>
                <w:rPrChange w:id="1338" w:author="王鑫" w:date="2023-05-23T15:31:00Z">
                  <w:rPr>
                    <w:rFonts w:ascii="宋体" w:hAnsi="宋体" w:cs="宋体"/>
                    <w:color w:val="000000"/>
                    <w:sz w:val="24"/>
                  </w:rPr>
                </w:rPrChange>
              </w:rPr>
            </w:pPr>
          </w:p>
        </w:tc>
      </w:tr>
      <w:tr w:rsidR="006F66A4" w:rsidRPr="00E930AB">
        <w:trPr>
          <w:trHeight w:val="1100"/>
          <w:jc w:val="center"/>
        </w:trPr>
        <w:tc>
          <w:tcPr>
            <w:tcW w:w="1418" w:type="dxa"/>
            <w:noWrap/>
            <w:vAlign w:val="center"/>
          </w:tcPr>
          <w:p w:rsidR="006F66A4" w:rsidRPr="00E930AB" w:rsidRDefault="00C60B2C">
            <w:pPr>
              <w:widowControl/>
              <w:jc w:val="right"/>
              <w:textAlignment w:val="center"/>
              <w:rPr>
                <w:rFonts w:ascii="宋体" w:hAnsi="宋体" w:cs="宋体"/>
                <w:color w:val="000000"/>
                <w:sz w:val="24"/>
                <w:rPrChange w:id="1339" w:author="王鑫" w:date="2023-05-23T15:31:00Z">
                  <w:rPr>
                    <w:rFonts w:ascii="宋体" w:hAnsi="宋体" w:cs="宋体"/>
                    <w:color w:val="000000"/>
                    <w:sz w:val="24"/>
                  </w:rPr>
                </w:rPrChange>
              </w:rPr>
            </w:pPr>
            <w:r w:rsidRPr="00E930AB">
              <w:rPr>
                <w:rFonts w:ascii="宋体" w:hAnsi="宋体" w:cs="宋体" w:hint="eastAsia"/>
                <w:color w:val="000000"/>
                <w:sz w:val="24"/>
                <w:rPrChange w:id="1340" w:author="王鑫" w:date="2023-05-23T15:31:00Z">
                  <w:rPr>
                    <w:rFonts w:ascii="宋体" w:hAnsi="宋体" w:cs="宋体" w:hint="eastAsia"/>
                    <w:color w:val="000000"/>
                    <w:sz w:val="24"/>
                  </w:rPr>
                </w:rPrChange>
              </w:rPr>
              <w:t>645.15</w:t>
            </w:r>
          </w:p>
        </w:tc>
        <w:tc>
          <w:tcPr>
            <w:tcW w:w="1701" w:type="dxa"/>
            <w:noWrap/>
            <w:vAlign w:val="center"/>
          </w:tcPr>
          <w:p w:rsidR="006F66A4" w:rsidRPr="00E930AB" w:rsidRDefault="00C60B2C">
            <w:pPr>
              <w:widowControl/>
              <w:jc w:val="right"/>
              <w:textAlignment w:val="center"/>
              <w:rPr>
                <w:rFonts w:ascii="宋体" w:hAnsi="宋体" w:cs="宋体"/>
                <w:color w:val="000000"/>
                <w:sz w:val="24"/>
                <w:rPrChange w:id="1341" w:author="王鑫" w:date="2023-05-23T15:31:00Z">
                  <w:rPr>
                    <w:rFonts w:ascii="宋体" w:hAnsi="宋体" w:cs="宋体"/>
                    <w:color w:val="000000"/>
                    <w:sz w:val="24"/>
                  </w:rPr>
                </w:rPrChange>
              </w:rPr>
            </w:pPr>
            <w:r w:rsidRPr="00E930AB">
              <w:rPr>
                <w:rFonts w:ascii="宋体" w:hAnsi="宋体" w:cs="宋体" w:hint="eastAsia"/>
                <w:color w:val="000000"/>
                <w:sz w:val="24"/>
                <w:rPrChange w:id="1342" w:author="王鑫" w:date="2023-05-23T15:31:00Z">
                  <w:rPr>
                    <w:rFonts w:ascii="宋体" w:hAnsi="宋体" w:cs="宋体" w:hint="eastAsia"/>
                    <w:color w:val="000000"/>
                    <w:sz w:val="24"/>
                  </w:rPr>
                </w:rPrChange>
              </w:rPr>
              <w:t>21350.71</w:t>
            </w:r>
          </w:p>
        </w:tc>
        <w:tc>
          <w:tcPr>
            <w:tcW w:w="1701" w:type="dxa"/>
            <w:noWrap/>
            <w:vAlign w:val="center"/>
          </w:tcPr>
          <w:p w:rsidR="006F66A4" w:rsidRPr="00E930AB" w:rsidRDefault="00C60B2C">
            <w:pPr>
              <w:widowControl/>
              <w:jc w:val="right"/>
              <w:textAlignment w:val="center"/>
              <w:rPr>
                <w:rFonts w:ascii="宋体" w:hAnsi="宋体" w:cs="宋体"/>
                <w:color w:val="000000"/>
                <w:sz w:val="24"/>
                <w:rPrChange w:id="1343" w:author="王鑫" w:date="2023-05-23T15:31:00Z">
                  <w:rPr>
                    <w:rFonts w:ascii="宋体" w:hAnsi="宋体" w:cs="宋体"/>
                    <w:color w:val="000000"/>
                    <w:sz w:val="24"/>
                  </w:rPr>
                </w:rPrChange>
              </w:rPr>
            </w:pPr>
            <w:r w:rsidRPr="00E930AB">
              <w:rPr>
                <w:rFonts w:ascii="宋体" w:hAnsi="宋体" w:cs="宋体" w:hint="eastAsia"/>
                <w:color w:val="000000"/>
                <w:sz w:val="24"/>
                <w:rPrChange w:id="1344" w:author="王鑫" w:date="2023-05-23T15:31:00Z">
                  <w:rPr>
                    <w:rFonts w:ascii="宋体" w:hAnsi="宋体" w:cs="宋体" w:hint="eastAsia"/>
                    <w:color w:val="000000"/>
                    <w:sz w:val="24"/>
                  </w:rPr>
                </w:rPrChange>
              </w:rPr>
              <w:t>20596.79</w:t>
            </w:r>
          </w:p>
        </w:tc>
        <w:tc>
          <w:tcPr>
            <w:tcW w:w="1418" w:type="dxa"/>
            <w:noWrap/>
            <w:vAlign w:val="center"/>
          </w:tcPr>
          <w:p w:rsidR="006F66A4" w:rsidRPr="00E930AB" w:rsidRDefault="00C60B2C">
            <w:pPr>
              <w:widowControl/>
              <w:jc w:val="right"/>
              <w:textAlignment w:val="center"/>
              <w:rPr>
                <w:rFonts w:ascii="宋体" w:hAnsi="宋体" w:cs="宋体"/>
                <w:color w:val="000000"/>
                <w:sz w:val="24"/>
                <w:rPrChange w:id="1345" w:author="王鑫" w:date="2023-05-23T15:31:00Z">
                  <w:rPr>
                    <w:rFonts w:ascii="宋体" w:hAnsi="宋体" w:cs="宋体"/>
                    <w:color w:val="000000"/>
                    <w:sz w:val="24"/>
                  </w:rPr>
                </w:rPrChange>
              </w:rPr>
            </w:pPr>
            <w:r w:rsidRPr="00E930AB">
              <w:rPr>
                <w:rFonts w:ascii="宋体" w:hAnsi="宋体" w:cs="宋体" w:hint="eastAsia"/>
                <w:color w:val="000000"/>
                <w:sz w:val="24"/>
                <w:rPrChange w:id="1346" w:author="王鑫" w:date="2023-05-23T15:31:00Z">
                  <w:rPr>
                    <w:rFonts w:ascii="宋体" w:hAnsi="宋体" w:cs="宋体" w:hint="eastAsia"/>
                    <w:color w:val="000000"/>
                    <w:sz w:val="24"/>
                  </w:rPr>
                </w:rPrChange>
              </w:rPr>
              <w:t>753.92</w:t>
            </w:r>
          </w:p>
        </w:tc>
        <w:tc>
          <w:tcPr>
            <w:tcW w:w="1417" w:type="dxa"/>
            <w:noWrap/>
            <w:vAlign w:val="center"/>
          </w:tcPr>
          <w:p w:rsidR="006F66A4" w:rsidRPr="00E930AB" w:rsidRDefault="00C60B2C">
            <w:pPr>
              <w:widowControl/>
              <w:jc w:val="right"/>
              <w:textAlignment w:val="center"/>
              <w:rPr>
                <w:rFonts w:ascii="宋体" w:hAnsi="宋体" w:cs="宋体"/>
                <w:color w:val="000000"/>
                <w:sz w:val="24"/>
                <w:rPrChange w:id="1347" w:author="王鑫" w:date="2023-05-23T15:31:00Z">
                  <w:rPr>
                    <w:rFonts w:ascii="宋体" w:hAnsi="宋体" w:cs="宋体"/>
                    <w:color w:val="000000"/>
                    <w:sz w:val="24"/>
                  </w:rPr>
                </w:rPrChange>
              </w:rPr>
            </w:pPr>
            <w:r w:rsidRPr="00E930AB">
              <w:rPr>
                <w:rFonts w:ascii="宋体" w:hAnsi="宋体" w:cs="宋体" w:hint="eastAsia"/>
                <w:color w:val="000000"/>
                <w:sz w:val="24"/>
                <w:rPrChange w:id="1348" w:author="王鑫" w:date="2023-05-23T15:31:00Z">
                  <w:rPr>
                    <w:rFonts w:ascii="宋体" w:hAnsi="宋体" w:cs="宋体" w:hint="eastAsia"/>
                    <w:color w:val="000000"/>
                    <w:sz w:val="24"/>
                  </w:rPr>
                </w:rPrChange>
              </w:rPr>
              <w:t>183.84</w:t>
            </w:r>
          </w:p>
        </w:tc>
        <w:tc>
          <w:tcPr>
            <w:tcW w:w="1560" w:type="dxa"/>
            <w:noWrap/>
            <w:vAlign w:val="center"/>
          </w:tcPr>
          <w:p w:rsidR="006F66A4" w:rsidRPr="00E930AB" w:rsidRDefault="00C60B2C">
            <w:pPr>
              <w:widowControl/>
              <w:jc w:val="right"/>
              <w:textAlignment w:val="center"/>
              <w:rPr>
                <w:rFonts w:ascii="宋体" w:hAnsi="宋体" w:cs="宋体"/>
                <w:color w:val="000000"/>
                <w:sz w:val="24"/>
                <w:rPrChange w:id="1349" w:author="王鑫" w:date="2023-05-23T15:31:00Z">
                  <w:rPr>
                    <w:rFonts w:ascii="宋体" w:hAnsi="宋体" w:cs="宋体"/>
                    <w:color w:val="000000"/>
                    <w:sz w:val="24"/>
                  </w:rPr>
                </w:rPrChange>
              </w:rPr>
            </w:pPr>
            <w:r w:rsidRPr="00E930AB">
              <w:rPr>
                <w:rFonts w:ascii="宋体" w:hAnsi="宋体" w:cs="宋体" w:hint="eastAsia"/>
                <w:color w:val="000000"/>
                <w:sz w:val="24"/>
                <w:rPrChange w:id="1350" w:author="王鑫" w:date="2023-05-23T15:31:00Z">
                  <w:rPr>
                    <w:rFonts w:ascii="宋体" w:hAnsi="宋体" w:cs="宋体" w:hint="eastAsia"/>
                    <w:color w:val="000000"/>
                    <w:sz w:val="24"/>
                  </w:rPr>
                </w:rPrChange>
              </w:rPr>
              <w:t>570.08</w:t>
            </w:r>
          </w:p>
        </w:tc>
      </w:tr>
    </w:tbl>
    <w:p w:rsidR="006F66A4" w:rsidRPr="00E930AB" w:rsidRDefault="006F66A4">
      <w:pPr>
        <w:pStyle w:val="a0"/>
        <w:rPr>
          <w:rPrChange w:id="1351" w:author="王鑫" w:date="2023-05-23T15:31:00Z">
            <w:rPr/>
          </w:rPrChange>
        </w:rPr>
      </w:pPr>
    </w:p>
    <w:p w:rsidR="006F66A4" w:rsidRPr="00E930AB" w:rsidRDefault="00C60B2C">
      <w:pPr>
        <w:pStyle w:val="2"/>
        <w:rPr>
          <w:rPrChange w:id="1352" w:author="王鑫" w:date="2023-05-23T15:31:00Z">
            <w:rPr/>
          </w:rPrChange>
        </w:rPr>
      </w:pPr>
      <w:bookmarkStart w:id="1353" w:name="_Toc103649422"/>
      <w:bookmarkStart w:id="1354" w:name="_Toc135186296"/>
      <w:bookmarkStart w:id="1355" w:name="_Toc135186322"/>
      <w:bookmarkStart w:id="1356" w:name="_Toc22731"/>
      <w:r w:rsidRPr="00E930AB">
        <w:rPr>
          <w:rFonts w:hint="eastAsia"/>
          <w:rPrChange w:id="1357" w:author="王鑫" w:date="2023-05-23T15:31:00Z">
            <w:rPr>
              <w:rFonts w:hint="eastAsia"/>
            </w:rPr>
          </w:rPrChange>
        </w:rPr>
        <w:t>（五）部门</w:t>
      </w:r>
      <w:r w:rsidRPr="00E930AB">
        <w:rPr>
          <w:rPrChange w:id="1358" w:author="王鑫" w:date="2023-05-23T15:31:00Z">
            <w:rPr/>
          </w:rPrChange>
        </w:rPr>
        <w:t>预决算差异率</w:t>
      </w:r>
      <w:bookmarkEnd w:id="1353"/>
      <w:bookmarkEnd w:id="1354"/>
      <w:bookmarkEnd w:id="1355"/>
      <w:bookmarkEnd w:id="1356"/>
    </w:p>
    <w:p w:rsidR="006F66A4" w:rsidRPr="00E930AB" w:rsidRDefault="00C60B2C">
      <w:pPr>
        <w:spacing w:line="360" w:lineRule="auto"/>
        <w:ind w:firstLineChars="200" w:firstLine="640"/>
        <w:rPr>
          <w:rFonts w:ascii="仿宋" w:eastAsia="仿宋" w:hAnsi="仿宋" w:cs="仿宋"/>
          <w:color w:val="000000"/>
          <w:kern w:val="0"/>
          <w:sz w:val="32"/>
          <w:szCs w:val="32"/>
          <w:rPrChange w:id="1359"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360"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361" w:author="王鑫" w:date="2023-05-23T15:31:00Z">
            <w:rPr>
              <w:rFonts w:ascii="仿宋_GB2312" w:eastAsia="仿宋_GB2312" w:hAnsi="宋体" w:cs="宋体"/>
              <w:color w:val="000000"/>
              <w:kern w:val="0"/>
              <w:sz w:val="32"/>
              <w:szCs w:val="32"/>
            </w:rPr>
          </w:rPrChange>
        </w:rPr>
        <w:t>年朝阳检察院预算收入总额</w:t>
      </w:r>
      <w:r w:rsidRPr="00E930AB">
        <w:rPr>
          <w:rFonts w:ascii="仿宋" w:eastAsia="仿宋" w:hAnsi="仿宋" w:cs="仿宋"/>
          <w:color w:val="000000"/>
          <w:kern w:val="0"/>
          <w:sz w:val="32"/>
          <w:szCs w:val="32"/>
          <w:rPrChange w:id="1362" w:author="王鑫" w:date="2023-05-23T15:31:00Z">
            <w:rPr>
              <w:rFonts w:ascii="仿宋_GB2312" w:eastAsia="仿宋_GB2312" w:hAnsi="宋体" w:cs="宋体"/>
              <w:color w:val="000000"/>
              <w:kern w:val="0"/>
              <w:sz w:val="32"/>
              <w:szCs w:val="32"/>
            </w:rPr>
          </w:rPrChange>
        </w:rPr>
        <w:t>18474.11</w:t>
      </w:r>
      <w:r w:rsidRPr="00E930AB">
        <w:rPr>
          <w:rFonts w:ascii="仿宋" w:eastAsia="仿宋" w:hAnsi="仿宋" w:cs="仿宋"/>
          <w:color w:val="000000"/>
          <w:kern w:val="0"/>
          <w:sz w:val="32"/>
          <w:szCs w:val="32"/>
          <w:rPrChange w:id="1363" w:author="王鑫" w:date="2023-05-23T15:31:00Z">
            <w:rPr>
              <w:rFonts w:ascii="仿宋_GB2312" w:eastAsia="仿宋_GB2312" w:hAnsi="宋体" w:cs="宋体"/>
              <w:color w:val="000000"/>
              <w:kern w:val="0"/>
              <w:sz w:val="32"/>
              <w:szCs w:val="32"/>
            </w:rPr>
          </w:rPrChange>
        </w:rPr>
        <w:t>万元，决算收入总额</w:t>
      </w:r>
      <w:r w:rsidRPr="00E930AB">
        <w:rPr>
          <w:rFonts w:ascii="仿宋" w:eastAsia="仿宋" w:hAnsi="仿宋" w:cs="仿宋"/>
          <w:color w:val="000000"/>
          <w:kern w:val="0"/>
          <w:sz w:val="32"/>
          <w:szCs w:val="32"/>
          <w:rPrChange w:id="1364" w:author="王鑫" w:date="2023-05-23T15:31:00Z">
            <w:rPr>
              <w:rFonts w:ascii="仿宋_GB2312" w:eastAsia="仿宋_GB2312" w:hAnsi="宋体" w:cs="宋体"/>
              <w:color w:val="000000"/>
              <w:kern w:val="0"/>
              <w:sz w:val="32"/>
              <w:szCs w:val="32"/>
            </w:rPr>
          </w:rPrChange>
        </w:rPr>
        <w:t>21350.71</w:t>
      </w:r>
      <w:r w:rsidRPr="00E930AB">
        <w:rPr>
          <w:rFonts w:ascii="仿宋" w:eastAsia="仿宋" w:hAnsi="仿宋" w:cs="仿宋"/>
          <w:color w:val="000000"/>
          <w:kern w:val="0"/>
          <w:sz w:val="32"/>
          <w:szCs w:val="32"/>
          <w:rPrChange w:id="1365" w:author="王鑫" w:date="2023-05-23T15:31:00Z">
            <w:rPr>
              <w:rFonts w:ascii="仿宋_GB2312" w:eastAsia="仿宋_GB2312" w:hAnsi="宋体" w:cs="宋体"/>
              <w:color w:val="000000"/>
              <w:kern w:val="0"/>
              <w:sz w:val="32"/>
              <w:szCs w:val="32"/>
            </w:rPr>
          </w:rPrChange>
        </w:rPr>
        <w:t>万元，收入预决算差额</w:t>
      </w:r>
      <w:r w:rsidRPr="00E930AB">
        <w:rPr>
          <w:rFonts w:ascii="仿宋" w:eastAsia="仿宋" w:hAnsi="仿宋" w:cs="仿宋"/>
          <w:color w:val="000000"/>
          <w:kern w:val="0"/>
          <w:sz w:val="32"/>
          <w:szCs w:val="32"/>
          <w:rPrChange w:id="1366" w:author="王鑫" w:date="2023-05-23T15:31:00Z">
            <w:rPr>
              <w:rFonts w:ascii="仿宋_GB2312" w:eastAsia="仿宋_GB2312" w:hAnsi="宋体" w:cs="宋体"/>
              <w:color w:val="000000"/>
              <w:kern w:val="0"/>
              <w:sz w:val="32"/>
              <w:szCs w:val="32"/>
            </w:rPr>
          </w:rPrChange>
        </w:rPr>
        <w:t>2876.6</w:t>
      </w:r>
      <w:r w:rsidRPr="00E930AB">
        <w:rPr>
          <w:rFonts w:ascii="仿宋" w:eastAsia="仿宋" w:hAnsi="仿宋" w:cs="仿宋"/>
          <w:color w:val="000000"/>
          <w:kern w:val="0"/>
          <w:sz w:val="32"/>
          <w:szCs w:val="32"/>
          <w:rPrChange w:id="1367" w:author="王鑫" w:date="2023-05-23T15:31:00Z">
            <w:rPr>
              <w:rFonts w:ascii="仿宋_GB2312" w:eastAsia="仿宋_GB2312" w:hAnsi="宋体" w:cs="宋体"/>
              <w:color w:val="000000"/>
              <w:kern w:val="0"/>
              <w:sz w:val="32"/>
              <w:szCs w:val="32"/>
            </w:rPr>
          </w:rPrChange>
        </w:rPr>
        <w:t>万元，差异率</w:t>
      </w:r>
      <w:r w:rsidRPr="00E930AB">
        <w:rPr>
          <w:rFonts w:ascii="仿宋" w:eastAsia="仿宋" w:hAnsi="仿宋" w:cs="仿宋"/>
          <w:color w:val="000000"/>
          <w:kern w:val="0"/>
          <w:sz w:val="32"/>
          <w:szCs w:val="32"/>
          <w:rPrChange w:id="1368" w:author="王鑫" w:date="2023-05-23T15:31:00Z">
            <w:rPr>
              <w:rFonts w:ascii="仿宋_GB2312" w:eastAsia="仿宋_GB2312" w:hAnsi="宋体" w:cs="宋体"/>
              <w:color w:val="000000"/>
              <w:kern w:val="0"/>
              <w:sz w:val="32"/>
              <w:szCs w:val="32"/>
            </w:rPr>
          </w:rPrChange>
        </w:rPr>
        <w:t>15.57%</w:t>
      </w:r>
      <w:r w:rsidRPr="00E930AB">
        <w:rPr>
          <w:rFonts w:ascii="仿宋" w:eastAsia="仿宋" w:hAnsi="仿宋" w:cs="仿宋"/>
          <w:color w:val="000000"/>
          <w:kern w:val="0"/>
          <w:sz w:val="32"/>
          <w:szCs w:val="32"/>
          <w:rPrChange w:id="1369" w:author="王鑫" w:date="2023-05-23T15:31:00Z">
            <w:rPr>
              <w:rFonts w:ascii="仿宋_GB2312" w:eastAsia="仿宋_GB2312" w:hAnsi="宋体" w:cs="宋体"/>
              <w:color w:val="000000"/>
              <w:kern w:val="0"/>
              <w:sz w:val="32"/>
              <w:szCs w:val="32"/>
            </w:rPr>
          </w:rPrChange>
        </w:rPr>
        <w:t>。</w:t>
      </w:r>
    </w:p>
    <w:p w:rsidR="006F66A4" w:rsidRPr="00E930AB" w:rsidRDefault="00C60B2C">
      <w:pPr>
        <w:spacing w:line="360" w:lineRule="auto"/>
        <w:ind w:firstLineChars="200" w:firstLine="640"/>
        <w:rPr>
          <w:rFonts w:ascii="仿宋" w:eastAsia="仿宋" w:hAnsi="仿宋" w:cs="仿宋"/>
          <w:color w:val="000000"/>
          <w:kern w:val="0"/>
          <w:sz w:val="32"/>
          <w:szCs w:val="32"/>
          <w:rPrChange w:id="1370"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color w:val="000000"/>
          <w:kern w:val="0"/>
          <w:sz w:val="32"/>
          <w:szCs w:val="32"/>
          <w:rPrChange w:id="1371"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372" w:author="王鑫" w:date="2023-05-23T15:31:00Z">
            <w:rPr>
              <w:rFonts w:ascii="仿宋_GB2312" w:eastAsia="仿宋_GB2312" w:hAnsi="宋体" w:cs="宋体"/>
              <w:color w:val="000000"/>
              <w:kern w:val="0"/>
              <w:sz w:val="32"/>
              <w:szCs w:val="32"/>
            </w:rPr>
          </w:rPrChange>
        </w:rPr>
        <w:t>年朝阳检察院预算支出总额</w:t>
      </w:r>
      <w:r w:rsidRPr="00E930AB">
        <w:rPr>
          <w:rFonts w:ascii="仿宋" w:eastAsia="仿宋" w:hAnsi="仿宋" w:cs="仿宋"/>
          <w:color w:val="000000"/>
          <w:kern w:val="0"/>
          <w:sz w:val="32"/>
          <w:szCs w:val="32"/>
          <w:rPrChange w:id="1373" w:author="王鑫" w:date="2023-05-23T15:31:00Z">
            <w:rPr>
              <w:rFonts w:ascii="仿宋_GB2312" w:eastAsia="仿宋_GB2312" w:hAnsi="宋体" w:cs="宋体"/>
              <w:color w:val="000000"/>
              <w:kern w:val="0"/>
              <w:sz w:val="32"/>
              <w:szCs w:val="32"/>
            </w:rPr>
          </w:rPrChange>
        </w:rPr>
        <w:t>18474.11</w:t>
      </w:r>
      <w:r w:rsidRPr="00E930AB">
        <w:rPr>
          <w:rFonts w:ascii="仿宋" w:eastAsia="仿宋" w:hAnsi="仿宋" w:cs="仿宋"/>
          <w:color w:val="000000"/>
          <w:kern w:val="0"/>
          <w:sz w:val="32"/>
          <w:szCs w:val="32"/>
          <w:rPrChange w:id="1374" w:author="王鑫" w:date="2023-05-23T15:31:00Z">
            <w:rPr>
              <w:rFonts w:ascii="仿宋_GB2312" w:eastAsia="仿宋_GB2312" w:hAnsi="宋体" w:cs="宋体"/>
              <w:color w:val="000000"/>
              <w:kern w:val="0"/>
              <w:sz w:val="32"/>
              <w:szCs w:val="32"/>
            </w:rPr>
          </w:rPrChange>
        </w:rPr>
        <w:t>万元，决算支出总额</w:t>
      </w:r>
      <w:r w:rsidRPr="00E930AB">
        <w:rPr>
          <w:rFonts w:ascii="仿宋" w:eastAsia="仿宋" w:hAnsi="仿宋" w:cs="仿宋"/>
          <w:color w:val="000000"/>
          <w:kern w:val="0"/>
          <w:sz w:val="32"/>
          <w:szCs w:val="32"/>
          <w:rPrChange w:id="1375" w:author="王鑫" w:date="2023-05-23T15:31:00Z">
            <w:rPr>
              <w:rFonts w:ascii="仿宋_GB2312" w:eastAsia="仿宋_GB2312" w:hAnsi="宋体" w:cs="宋体"/>
              <w:color w:val="000000"/>
              <w:kern w:val="0"/>
              <w:sz w:val="32"/>
              <w:szCs w:val="32"/>
            </w:rPr>
          </w:rPrChange>
        </w:rPr>
        <w:t>20596.79</w:t>
      </w:r>
      <w:r w:rsidRPr="00E930AB">
        <w:rPr>
          <w:rFonts w:ascii="仿宋" w:eastAsia="仿宋" w:hAnsi="仿宋" w:cs="仿宋" w:hint="eastAsia"/>
          <w:color w:val="000000"/>
          <w:kern w:val="0"/>
          <w:sz w:val="32"/>
          <w:szCs w:val="32"/>
          <w:rPrChange w:id="1376" w:author="王鑫" w:date="2023-05-23T15:31:00Z">
            <w:rPr>
              <w:rFonts w:ascii="仿宋_GB2312" w:eastAsia="仿宋_GB2312" w:hAnsi="宋体" w:cs="宋体" w:hint="eastAsia"/>
              <w:color w:val="000000"/>
              <w:kern w:val="0"/>
              <w:sz w:val="32"/>
              <w:szCs w:val="32"/>
            </w:rPr>
          </w:rPrChange>
        </w:rPr>
        <w:t>万元，决算总额比预算增加</w:t>
      </w:r>
      <w:r w:rsidRPr="00E930AB">
        <w:rPr>
          <w:rFonts w:ascii="仿宋" w:eastAsia="仿宋" w:hAnsi="仿宋" w:cs="仿宋"/>
          <w:color w:val="000000"/>
          <w:kern w:val="0"/>
          <w:sz w:val="32"/>
          <w:szCs w:val="32"/>
          <w:rPrChange w:id="1377" w:author="王鑫" w:date="2023-05-23T15:31:00Z">
            <w:rPr>
              <w:rFonts w:ascii="仿宋_GB2312" w:eastAsia="仿宋_GB2312" w:hAnsi="宋体" w:cs="宋体"/>
              <w:color w:val="000000"/>
              <w:kern w:val="0"/>
              <w:sz w:val="32"/>
              <w:szCs w:val="32"/>
            </w:rPr>
          </w:rPrChange>
        </w:rPr>
        <w:t>2122.68</w:t>
      </w:r>
      <w:r w:rsidRPr="00E930AB">
        <w:rPr>
          <w:rFonts w:ascii="仿宋" w:eastAsia="仿宋" w:hAnsi="仿宋" w:cs="仿宋"/>
          <w:color w:val="000000"/>
          <w:kern w:val="0"/>
          <w:sz w:val="32"/>
          <w:szCs w:val="32"/>
          <w:rPrChange w:id="1378" w:author="王鑫" w:date="2023-05-23T15:31:00Z">
            <w:rPr>
              <w:rFonts w:ascii="仿宋_GB2312" w:eastAsia="仿宋_GB2312" w:hAnsi="宋体" w:cs="宋体"/>
              <w:color w:val="000000"/>
              <w:kern w:val="0"/>
              <w:sz w:val="32"/>
              <w:szCs w:val="32"/>
            </w:rPr>
          </w:rPrChange>
        </w:rPr>
        <w:t>万元，差异率</w:t>
      </w:r>
      <w:r w:rsidRPr="00E930AB">
        <w:rPr>
          <w:rFonts w:ascii="仿宋" w:eastAsia="仿宋" w:hAnsi="仿宋" w:cs="仿宋"/>
          <w:color w:val="000000"/>
          <w:kern w:val="0"/>
          <w:sz w:val="32"/>
          <w:szCs w:val="32"/>
          <w:rPrChange w:id="1379" w:author="王鑫" w:date="2023-05-23T15:31:00Z">
            <w:rPr>
              <w:rFonts w:ascii="仿宋_GB2312" w:eastAsia="仿宋_GB2312" w:hAnsi="宋体" w:cs="宋体"/>
              <w:color w:val="000000"/>
              <w:kern w:val="0"/>
              <w:sz w:val="32"/>
              <w:szCs w:val="32"/>
            </w:rPr>
          </w:rPrChange>
        </w:rPr>
        <w:t>11.49%</w:t>
      </w:r>
      <w:r w:rsidRPr="00E930AB">
        <w:rPr>
          <w:rFonts w:ascii="仿宋" w:eastAsia="仿宋" w:hAnsi="仿宋" w:cs="仿宋"/>
          <w:color w:val="000000"/>
          <w:kern w:val="0"/>
          <w:sz w:val="32"/>
          <w:szCs w:val="32"/>
          <w:rPrChange w:id="1380" w:author="王鑫" w:date="2023-05-23T15:31:00Z">
            <w:rPr>
              <w:rFonts w:ascii="仿宋_GB2312" w:eastAsia="仿宋_GB2312" w:hAnsi="宋体" w:cs="宋体"/>
              <w:color w:val="000000"/>
              <w:kern w:val="0"/>
              <w:sz w:val="32"/>
              <w:szCs w:val="32"/>
            </w:rPr>
          </w:rPrChange>
        </w:rPr>
        <w:t>。其中用于基本支出增加</w:t>
      </w:r>
      <w:r w:rsidRPr="00E930AB">
        <w:rPr>
          <w:rFonts w:ascii="仿宋" w:eastAsia="仿宋" w:hAnsi="仿宋" w:cs="仿宋"/>
          <w:color w:val="000000"/>
          <w:kern w:val="0"/>
          <w:sz w:val="32"/>
          <w:szCs w:val="32"/>
          <w:rPrChange w:id="1381" w:author="王鑫" w:date="2023-05-23T15:31:00Z">
            <w:rPr>
              <w:rFonts w:ascii="仿宋_GB2312" w:eastAsia="仿宋_GB2312" w:hAnsi="宋体" w:cs="宋体"/>
              <w:color w:val="000000"/>
              <w:kern w:val="0"/>
              <w:sz w:val="32"/>
              <w:szCs w:val="32"/>
            </w:rPr>
          </w:rPrChange>
        </w:rPr>
        <w:t>781.2</w:t>
      </w:r>
      <w:r w:rsidRPr="00E930AB">
        <w:rPr>
          <w:rFonts w:ascii="仿宋" w:eastAsia="仿宋" w:hAnsi="仿宋" w:cs="仿宋"/>
          <w:color w:val="000000"/>
          <w:kern w:val="0"/>
          <w:sz w:val="32"/>
          <w:szCs w:val="32"/>
          <w:rPrChange w:id="1382" w:author="王鑫" w:date="2023-05-23T15:31:00Z">
            <w:rPr>
              <w:rFonts w:ascii="仿宋_GB2312" w:eastAsia="仿宋_GB2312" w:hAnsi="宋体" w:cs="宋体"/>
              <w:color w:val="000000"/>
              <w:kern w:val="0"/>
              <w:sz w:val="32"/>
              <w:szCs w:val="32"/>
            </w:rPr>
          </w:rPrChange>
        </w:rPr>
        <w:t>万元，用于项目支出增加</w:t>
      </w:r>
      <w:r w:rsidRPr="00E930AB">
        <w:rPr>
          <w:rFonts w:ascii="仿宋" w:eastAsia="仿宋" w:hAnsi="仿宋" w:cs="仿宋"/>
          <w:color w:val="000000"/>
          <w:kern w:val="0"/>
          <w:sz w:val="32"/>
          <w:szCs w:val="32"/>
          <w:rPrChange w:id="1383" w:author="王鑫" w:date="2023-05-23T15:31:00Z">
            <w:rPr>
              <w:rFonts w:ascii="仿宋_GB2312" w:eastAsia="仿宋_GB2312" w:hAnsi="宋体" w:cs="宋体"/>
              <w:color w:val="000000"/>
              <w:kern w:val="0"/>
              <w:sz w:val="32"/>
              <w:szCs w:val="32"/>
            </w:rPr>
          </w:rPrChange>
        </w:rPr>
        <w:t>1341.48</w:t>
      </w:r>
      <w:r w:rsidRPr="00E930AB">
        <w:rPr>
          <w:rFonts w:ascii="仿宋" w:eastAsia="仿宋" w:hAnsi="仿宋" w:cs="仿宋"/>
          <w:color w:val="000000"/>
          <w:kern w:val="0"/>
          <w:sz w:val="32"/>
          <w:szCs w:val="32"/>
          <w:rPrChange w:id="1384" w:author="王鑫" w:date="2023-05-23T15:31:00Z">
            <w:rPr>
              <w:rFonts w:ascii="仿宋_GB2312" w:eastAsia="仿宋_GB2312" w:hAnsi="宋体" w:cs="宋体"/>
              <w:color w:val="000000"/>
              <w:kern w:val="0"/>
              <w:sz w:val="32"/>
              <w:szCs w:val="32"/>
            </w:rPr>
          </w:rPrChange>
        </w:rPr>
        <w:t>万元。</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385" w:author="王鑫" w:date="2023-05-23T15:31:00Z">
            <w:rPr>
              <w:rFonts w:ascii="仿宋_GB2312" w:eastAsia="仿宋_GB2312" w:hAnsi="宋体" w:cs="宋体"/>
              <w:color w:val="000000"/>
              <w:kern w:val="0"/>
              <w:sz w:val="32"/>
              <w:szCs w:val="32"/>
            </w:rPr>
          </w:rPrChange>
        </w:rPr>
      </w:pPr>
      <w:r w:rsidRPr="00E930AB">
        <w:rPr>
          <w:rFonts w:ascii="仿宋" w:eastAsia="仿宋" w:hAnsi="仿宋" w:cs="仿宋" w:hint="eastAsia"/>
          <w:color w:val="000000"/>
          <w:kern w:val="0"/>
          <w:sz w:val="32"/>
          <w:szCs w:val="32"/>
          <w:rPrChange w:id="1386" w:author="王鑫" w:date="2023-05-23T15:31:00Z">
            <w:rPr>
              <w:rFonts w:ascii="仿宋_GB2312" w:eastAsia="仿宋_GB2312" w:hAnsi="宋体" w:cs="宋体" w:hint="eastAsia"/>
              <w:color w:val="000000"/>
              <w:kern w:val="0"/>
              <w:sz w:val="32"/>
              <w:szCs w:val="32"/>
            </w:rPr>
          </w:rPrChange>
        </w:rPr>
        <w:t>预决算差异较大的原因主要在于：一是</w:t>
      </w:r>
      <w:r w:rsidRPr="00E930AB">
        <w:rPr>
          <w:rFonts w:ascii="仿宋" w:eastAsia="仿宋" w:hAnsi="仿宋" w:cs="仿宋"/>
          <w:color w:val="000000"/>
          <w:kern w:val="0"/>
          <w:sz w:val="32"/>
          <w:szCs w:val="32"/>
          <w:rPrChange w:id="1387" w:author="王鑫" w:date="2023-05-23T15:31:00Z">
            <w:rPr>
              <w:rFonts w:ascii="仿宋_GB2312" w:eastAsia="仿宋_GB2312" w:hAnsi="宋体" w:cs="宋体"/>
              <w:color w:val="000000"/>
              <w:kern w:val="0"/>
              <w:sz w:val="32"/>
              <w:szCs w:val="32"/>
            </w:rPr>
          </w:rPrChange>
        </w:rPr>
        <w:t>2021</w:t>
      </w:r>
      <w:r w:rsidRPr="00E930AB">
        <w:rPr>
          <w:rFonts w:ascii="仿宋" w:eastAsia="仿宋" w:hAnsi="仿宋" w:cs="仿宋"/>
          <w:color w:val="000000"/>
          <w:kern w:val="0"/>
          <w:sz w:val="32"/>
          <w:szCs w:val="32"/>
          <w:rPrChange w:id="1388" w:author="王鑫" w:date="2023-05-23T15:31:00Z">
            <w:rPr>
              <w:rFonts w:ascii="仿宋_GB2312" w:eastAsia="仿宋_GB2312" w:hAnsi="宋体" w:cs="宋体"/>
              <w:color w:val="000000"/>
              <w:kern w:val="0"/>
              <w:sz w:val="32"/>
              <w:szCs w:val="32"/>
            </w:rPr>
          </w:rPrChange>
        </w:rPr>
        <w:t>年底追加的第二办公区开办费</w:t>
      </w:r>
      <w:r w:rsidRPr="00E930AB">
        <w:rPr>
          <w:rFonts w:ascii="仿宋" w:eastAsia="仿宋" w:hAnsi="仿宋" w:cs="仿宋"/>
          <w:color w:val="000000"/>
          <w:kern w:val="0"/>
          <w:sz w:val="32"/>
          <w:szCs w:val="32"/>
          <w:rPrChange w:id="1389" w:author="王鑫" w:date="2023-05-23T15:31:00Z">
            <w:rPr>
              <w:rFonts w:ascii="仿宋_GB2312" w:eastAsia="仿宋_GB2312" w:hAnsi="宋体" w:cs="宋体"/>
              <w:color w:val="000000"/>
              <w:kern w:val="0"/>
              <w:sz w:val="32"/>
              <w:szCs w:val="32"/>
            </w:rPr>
          </w:rPrChange>
        </w:rPr>
        <w:t>638</w:t>
      </w:r>
      <w:r w:rsidRPr="00E930AB">
        <w:rPr>
          <w:rFonts w:ascii="仿宋" w:eastAsia="仿宋" w:hAnsi="仿宋" w:cs="仿宋"/>
          <w:color w:val="000000"/>
          <w:kern w:val="0"/>
          <w:sz w:val="32"/>
          <w:szCs w:val="32"/>
          <w:rPrChange w:id="1390" w:author="王鑫" w:date="2023-05-23T15:31:00Z">
            <w:rPr>
              <w:rFonts w:ascii="仿宋_GB2312" w:eastAsia="仿宋_GB2312" w:hAnsi="宋体" w:cs="宋体"/>
              <w:color w:val="000000"/>
              <w:kern w:val="0"/>
              <w:sz w:val="32"/>
              <w:szCs w:val="32"/>
            </w:rPr>
          </w:rPrChange>
        </w:rPr>
        <w:t>万元，结转至</w:t>
      </w:r>
      <w:r w:rsidRPr="00E930AB">
        <w:rPr>
          <w:rFonts w:ascii="仿宋" w:eastAsia="仿宋" w:hAnsi="仿宋" w:cs="仿宋"/>
          <w:color w:val="000000"/>
          <w:kern w:val="0"/>
          <w:sz w:val="32"/>
          <w:szCs w:val="32"/>
          <w:rPrChange w:id="1391"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392" w:author="王鑫" w:date="2023-05-23T15:31:00Z">
            <w:rPr>
              <w:rFonts w:ascii="仿宋_GB2312" w:eastAsia="仿宋_GB2312" w:hAnsi="宋体" w:cs="宋体"/>
              <w:color w:val="000000"/>
              <w:kern w:val="0"/>
              <w:sz w:val="32"/>
              <w:szCs w:val="32"/>
            </w:rPr>
          </w:rPrChange>
        </w:rPr>
        <w:t>年使用。二是</w:t>
      </w:r>
      <w:r w:rsidRPr="00E930AB">
        <w:rPr>
          <w:rFonts w:ascii="仿宋" w:eastAsia="仿宋" w:hAnsi="仿宋" w:cs="仿宋"/>
          <w:color w:val="000000"/>
          <w:kern w:val="0"/>
          <w:sz w:val="32"/>
          <w:szCs w:val="32"/>
          <w:rPrChange w:id="1393" w:author="王鑫" w:date="2023-05-23T15:31:00Z">
            <w:rPr>
              <w:rFonts w:ascii="仿宋_GB2312" w:eastAsia="仿宋_GB2312" w:hAnsi="宋体" w:cs="宋体"/>
              <w:color w:val="000000"/>
              <w:kern w:val="0"/>
              <w:sz w:val="32"/>
              <w:szCs w:val="32"/>
            </w:rPr>
          </w:rPrChange>
        </w:rPr>
        <w:lastRenderedPageBreak/>
        <w:t>由于</w:t>
      </w:r>
      <w:r w:rsidRPr="00E930AB">
        <w:rPr>
          <w:rFonts w:ascii="仿宋" w:eastAsia="仿宋" w:hAnsi="仿宋" w:cs="仿宋"/>
          <w:color w:val="000000"/>
          <w:kern w:val="0"/>
          <w:sz w:val="32"/>
          <w:szCs w:val="32"/>
          <w:rPrChange w:id="1394" w:author="王鑫" w:date="2023-05-23T15:31:00Z">
            <w:rPr>
              <w:rFonts w:ascii="仿宋_GB2312" w:eastAsia="仿宋_GB2312" w:hAnsi="宋体" w:cs="宋体"/>
              <w:color w:val="000000"/>
              <w:kern w:val="0"/>
              <w:sz w:val="32"/>
              <w:szCs w:val="32"/>
            </w:rPr>
          </w:rPrChange>
        </w:rPr>
        <w:t>2022</w:t>
      </w:r>
      <w:r w:rsidRPr="00E930AB">
        <w:rPr>
          <w:rFonts w:ascii="仿宋" w:eastAsia="仿宋" w:hAnsi="仿宋" w:cs="仿宋"/>
          <w:color w:val="000000"/>
          <w:kern w:val="0"/>
          <w:sz w:val="32"/>
          <w:szCs w:val="32"/>
          <w:rPrChange w:id="1395" w:author="王鑫" w:date="2023-05-23T15:31:00Z">
            <w:rPr>
              <w:rFonts w:ascii="仿宋_GB2312" w:eastAsia="仿宋_GB2312" w:hAnsi="宋体" w:cs="宋体"/>
              <w:color w:val="000000"/>
              <w:kern w:val="0"/>
              <w:sz w:val="32"/>
              <w:szCs w:val="32"/>
            </w:rPr>
          </w:rPrChange>
        </w:rPr>
        <w:t>年度行政在职人员和聘任制司法辅助人员变动以及事业编人员工资改革等造成的人员经费预算增加。三是朝阳检察院第二办公区竣工，加大了相关二办经费的支出进度。</w:t>
      </w:r>
    </w:p>
    <w:p w:rsidR="006F66A4" w:rsidRPr="00E930AB" w:rsidRDefault="00C60B2C">
      <w:pPr>
        <w:pStyle w:val="1"/>
        <w:rPr>
          <w:rPrChange w:id="1396" w:author="王鑫" w:date="2023-05-23T15:31:00Z">
            <w:rPr/>
          </w:rPrChange>
        </w:rPr>
      </w:pPr>
      <w:bookmarkStart w:id="1397" w:name="_Toc135186297"/>
      <w:bookmarkStart w:id="1398" w:name="_Toc103649423"/>
      <w:bookmarkStart w:id="1399" w:name="_Toc135186323"/>
      <w:bookmarkStart w:id="1400" w:name="_Toc18884"/>
      <w:r w:rsidRPr="00E930AB">
        <w:rPr>
          <w:rFonts w:hint="eastAsia"/>
          <w:rPrChange w:id="1401" w:author="王鑫" w:date="2023-05-23T15:31:00Z">
            <w:rPr>
              <w:rFonts w:hint="eastAsia"/>
            </w:rPr>
          </w:rPrChange>
        </w:rPr>
        <w:t>五、总体</w:t>
      </w:r>
      <w:r w:rsidRPr="00E930AB">
        <w:rPr>
          <w:rPrChange w:id="1402" w:author="王鑫" w:date="2023-05-23T15:31:00Z">
            <w:rPr/>
          </w:rPrChange>
        </w:rPr>
        <w:t>评价结论</w:t>
      </w:r>
      <w:bookmarkEnd w:id="1397"/>
      <w:bookmarkEnd w:id="1398"/>
      <w:bookmarkEnd w:id="1399"/>
      <w:bookmarkEnd w:id="1400"/>
    </w:p>
    <w:p w:rsidR="006F66A4" w:rsidRPr="00E930AB" w:rsidRDefault="00C60B2C">
      <w:pPr>
        <w:pStyle w:val="2"/>
        <w:rPr>
          <w:rPrChange w:id="1403" w:author="王鑫" w:date="2023-05-23T15:31:00Z">
            <w:rPr>
              <w:highlight w:val="yellow"/>
            </w:rPr>
          </w:rPrChange>
        </w:rPr>
      </w:pPr>
      <w:bookmarkStart w:id="1404" w:name="_Toc103649424"/>
      <w:bookmarkStart w:id="1405" w:name="_Toc135186298"/>
      <w:bookmarkStart w:id="1406" w:name="_Toc135186324"/>
      <w:bookmarkStart w:id="1407" w:name="_Toc1021"/>
      <w:r w:rsidRPr="00E930AB">
        <w:rPr>
          <w:rFonts w:hint="eastAsia"/>
          <w:rPrChange w:id="1408" w:author="王鑫" w:date="2023-05-23T15:31:00Z">
            <w:rPr>
              <w:rFonts w:hint="eastAsia"/>
            </w:rPr>
          </w:rPrChange>
        </w:rPr>
        <w:t>（一）评价</w:t>
      </w:r>
      <w:r w:rsidRPr="00E930AB">
        <w:rPr>
          <w:rPrChange w:id="1409" w:author="王鑫" w:date="2023-05-23T15:31:00Z">
            <w:rPr/>
          </w:rPrChange>
        </w:rPr>
        <w:t>得分</w:t>
      </w:r>
      <w:r w:rsidRPr="00E930AB">
        <w:rPr>
          <w:rFonts w:hint="eastAsia"/>
          <w:rPrChange w:id="1410" w:author="王鑫" w:date="2023-05-23T15:31:00Z">
            <w:rPr>
              <w:rFonts w:hint="eastAsia"/>
            </w:rPr>
          </w:rPrChange>
        </w:rPr>
        <w:t>情况</w:t>
      </w:r>
      <w:bookmarkStart w:id="1411" w:name="_Toc103649425"/>
      <w:bookmarkEnd w:id="1404"/>
      <w:bookmarkEnd w:id="1405"/>
      <w:bookmarkEnd w:id="1406"/>
      <w:bookmarkEnd w:id="1407"/>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412"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413" w:author="王鑫" w:date="2023-05-23T15:31:00Z">
            <w:rPr>
              <w:rFonts w:ascii="仿宋_GB2312" w:eastAsia="仿宋_GB2312" w:hAnsi="宋体" w:cs="宋体" w:hint="eastAsia"/>
              <w:color w:val="000000"/>
              <w:kern w:val="0"/>
              <w:sz w:val="32"/>
              <w:szCs w:val="32"/>
            </w:rPr>
          </w:rPrChange>
        </w:rPr>
        <w:t>经评价，</w:t>
      </w:r>
      <w:ins w:id="1414" w:author="11" w:date="2023-05-23T10:11:00Z">
        <w:r w:rsidRPr="00E930AB">
          <w:rPr>
            <w:rFonts w:ascii="仿宋_GB2312" w:eastAsia="仿宋_GB2312" w:hAnsi="宋体" w:cs="宋体" w:hint="eastAsia"/>
            <w:color w:val="000000"/>
            <w:kern w:val="0"/>
            <w:sz w:val="32"/>
            <w:szCs w:val="32"/>
            <w:rPrChange w:id="1415" w:author="王鑫" w:date="2023-05-23T15:31:00Z">
              <w:rPr>
                <w:rFonts w:ascii="仿宋_GB2312" w:eastAsia="仿宋_GB2312" w:hAnsi="宋体" w:cs="宋体" w:hint="eastAsia"/>
                <w:color w:val="000000"/>
                <w:kern w:val="0"/>
                <w:sz w:val="32"/>
                <w:szCs w:val="32"/>
              </w:rPr>
            </w:rPrChange>
          </w:rPr>
          <w:t>朝阳检察院</w:t>
        </w:r>
      </w:ins>
      <w:del w:id="1416" w:author="11" w:date="2023-05-23T10:11:00Z">
        <w:r w:rsidRPr="00E930AB">
          <w:rPr>
            <w:rFonts w:ascii="仿宋_GB2312" w:eastAsia="仿宋_GB2312" w:hAnsi="宋体" w:cs="宋体" w:hint="eastAsia"/>
            <w:color w:val="000000"/>
            <w:kern w:val="0"/>
            <w:sz w:val="32"/>
            <w:szCs w:val="32"/>
            <w:rPrChange w:id="1417" w:author="王鑫" w:date="2023-05-23T15:31:00Z">
              <w:rPr>
                <w:rFonts w:ascii="仿宋_GB2312" w:eastAsia="仿宋_GB2312" w:hAnsi="宋体" w:cs="宋体" w:hint="eastAsia"/>
                <w:color w:val="000000"/>
                <w:kern w:val="0"/>
                <w:sz w:val="32"/>
                <w:szCs w:val="32"/>
              </w:rPr>
            </w:rPrChange>
          </w:rPr>
          <w:delText>市政府外办</w:delText>
        </w:r>
      </w:del>
      <w:r w:rsidRPr="00E930AB">
        <w:rPr>
          <w:rFonts w:ascii="仿宋_GB2312" w:eastAsia="仿宋_GB2312" w:hAnsi="宋体" w:cs="宋体" w:hint="eastAsia"/>
          <w:color w:val="000000"/>
          <w:kern w:val="0"/>
          <w:sz w:val="32"/>
          <w:szCs w:val="32"/>
          <w:rPrChange w:id="1418" w:author="王鑫" w:date="2023-05-23T15:31:00Z">
            <w:rPr>
              <w:rFonts w:ascii="仿宋_GB2312" w:eastAsia="仿宋_GB2312" w:hAnsi="宋体" w:cs="宋体" w:hint="eastAsia"/>
              <w:color w:val="000000"/>
              <w:kern w:val="0"/>
              <w:sz w:val="32"/>
              <w:szCs w:val="32"/>
            </w:rPr>
          </w:rPrChange>
        </w:rPr>
        <w:t>部门整体支出绩效评价综合得分</w:t>
      </w:r>
      <w:r w:rsidRPr="00E930AB">
        <w:rPr>
          <w:rFonts w:ascii="仿宋_GB2312" w:eastAsia="仿宋_GB2312" w:hAnsi="宋体" w:cs="宋体"/>
          <w:color w:val="000000"/>
          <w:kern w:val="0"/>
          <w:sz w:val="32"/>
          <w:szCs w:val="32"/>
          <w:rPrChange w:id="1419" w:author="王鑫" w:date="2023-05-23T15:31:00Z">
            <w:rPr>
              <w:rFonts w:ascii="仿宋_GB2312" w:eastAsia="仿宋_GB2312" w:hAnsi="宋体" w:cs="宋体"/>
              <w:color w:val="000000"/>
              <w:kern w:val="0"/>
              <w:sz w:val="32"/>
              <w:szCs w:val="32"/>
            </w:rPr>
          </w:rPrChange>
        </w:rPr>
        <w:t>87.2</w:t>
      </w:r>
      <w:r w:rsidRPr="00E930AB">
        <w:rPr>
          <w:rFonts w:ascii="仿宋_GB2312" w:eastAsia="仿宋_GB2312" w:hAnsi="宋体" w:cs="宋体" w:hint="eastAsia"/>
          <w:color w:val="000000"/>
          <w:kern w:val="0"/>
          <w:sz w:val="32"/>
          <w:szCs w:val="32"/>
          <w:rPrChange w:id="1420" w:author="王鑫" w:date="2023-05-23T15:31:00Z">
            <w:rPr>
              <w:rFonts w:ascii="仿宋_GB2312" w:eastAsia="仿宋_GB2312" w:hAnsi="宋体" w:cs="宋体" w:hint="eastAsia"/>
              <w:color w:val="000000"/>
              <w:kern w:val="0"/>
              <w:sz w:val="32"/>
              <w:szCs w:val="32"/>
            </w:rPr>
          </w:rPrChange>
        </w:rPr>
        <w:t>分，绩效评定结论为“良好”。</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421"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422" w:author="王鑫" w:date="2023-05-23T15:31:00Z">
            <w:rPr>
              <w:rFonts w:ascii="仿宋_GB2312" w:eastAsia="仿宋_GB2312" w:hAnsi="宋体" w:cs="宋体" w:hint="eastAsia"/>
              <w:color w:val="000000"/>
              <w:kern w:val="0"/>
              <w:sz w:val="32"/>
              <w:szCs w:val="32"/>
            </w:rPr>
          </w:rPrChange>
        </w:rPr>
        <w:t>具体各指标得分情况如表</w:t>
      </w:r>
      <w:r w:rsidRPr="00E930AB">
        <w:rPr>
          <w:rFonts w:ascii="仿宋_GB2312" w:eastAsia="仿宋_GB2312" w:hAnsi="宋体" w:cs="宋体" w:hint="eastAsia"/>
          <w:color w:val="000000"/>
          <w:kern w:val="0"/>
          <w:sz w:val="32"/>
          <w:szCs w:val="32"/>
          <w:rPrChange w:id="1423" w:author="王鑫" w:date="2023-05-23T15:31:00Z">
            <w:rPr>
              <w:rFonts w:ascii="仿宋_GB2312" w:eastAsia="仿宋_GB2312" w:hAnsi="宋体" w:cs="宋体" w:hint="eastAsia"/>
              <w:color w:val="000000"/>
              <w:kern w:val="0"/>
              <w:sz w:val="32"/>
              <w:szCs w:val="32"/>
            </w:rPr>
          </w:rPrChange>
        </w:rPr>
        <w:t>2</w:t>
      </w:r>
      <w:r w:rsidRPr="00E930AB">
        <w:rPr>
          <w:rFonts w:ascii="仿宋_GB2312" w:eastAsia="仿宋_GB2312" w:hAnsi="宋体" w:cs="宋体" w:hint="eastAsia"/>
          <w:color w:val="000000"/>
          <w:kern w:val="0"/>
          <w:sz w:val="32"/>
          <w:szCs w:val="32"/>
          <w:rPrChange w:id="1424" w:author="王鑫" w:date="2023-05-23T15:31:00Z">
            <w:rPr>
              <w:rFonts w:ascii="仿宋_GB2312" w:eastAsia="仿宋_GB2312" w:hAnsi="宋体" w:cs="宋体" w:hint="eastAsia"/>
              <w:color w:val="000000"/>
              <w:kern w:val="0"/>
              <w:sz w:val="32"/>
              <w:szCs w:val="32"/>
            </w:rPr>
          </w:rPrChange>
        </w:rPr>
        <w:t>所示。</w:t>
      </w:r>
    </w:p>
    <w:p w:rsidR="006F66A4" w:rsidRPr="00E930AB" w:rsidRDefault="00C60B2C">
      <w:pPr>
        <w:adjustRightInd w:val="0"/>
        <w:snapToGrid w:val="0"/>
        <w:spacing w:line="560" w:lineRule="exact"/>
        <w:jc w:val="center"/>
        <w:rPr>
          <w:rFonts w:ascii="仿宋_GB2312" w:eastAsia="仿宋_GB2312" w:hAnsi="仿宋" w:cs="仿宋"/>
          <w:sz w:val="24"/>
          <w:rPrChange w:id="1425" w:author="王鑫" w:date="2023-05-23T15:31:00Z">
            <w:rPr>
              <w:rFonts w:ascii="仿宋_GB2312" w:eastAsia="仿宋_GB2312" w:hAnsi="仿宋" w:cs="仿宋"/>
              <w:sz w:val="24"/>
            </w:rPr>
          </w:rPrChange>
        </w:rPr>
      </w:pPr>
      <w:r w:rsidRPr="00E930AB">
        <w:rPr>
          <w:rFonts w:ascii="仿宋_GB2312" w:eastAsia="仿宋_GB2312" w:hAnsi="仿宋" w:cs="仿宋" w:hint="eastAsia"/>
          <w:sz w:val="24"/>
          <w:rPrChange w:id="1426" w:author="王鑫" w:date="2023-05-23T15:31:00Z">
            <w:rPr>
              <w:rFonts w:ascii="仿宋_GB2312" w:eastAsia="仿宋_GB2312" w:hAnsi="仿宋" w:cs="仿宋" w:hint="eastAsia"/>
              <w:sz w:val="24"/>
            </w:rPr>
          </w:rPrChange>
        </w:rPr>
        <w:t>表</w:t>
      </w:r>
      <w:r w:rsidRPr="00E930AB">
        <w:rPr>
          <w:rFonts w:ascii="仿宋_GB2312" w:eastAsia="仿宋_GB2312" w:hAnsi="仿宋" w:cs="仿宋" w:hint="eastAsia"/>
          <w:sz w:val="24"/>
          <w:rPrChange w:id="1427" w:author="王鑫" w:date="2023-05-23T15:31:00Z">
            <w:rPr>
              <w:rFonts w:ascii="仿宋_GB2312" w:eastAsia="仿宋_GB2312" w:hAnsi="仿宋" w:cs="仿宋" w:hint="eastAsia"/>
              <w:sz w:val="24"/>
            </w:rPr>
          </w:rPrChange>
        </w:rPr>
        <w:t>2</w:t>
      </w:r>
      <w:r w:rsidRPr="00E930AB">
        <w:rPr>
          <w:rFonts w:ascii="仿宋_GB2312" w:eastAsia="仿宋_GB2312" w:hAnsi="仿宋" w:cs="仿宋" w:hint="eastAsia"/>
          <w:sz w:val="24"/>
          <w:rPrChange w:id="1428" w:author="王鑫" w:date="2023-05-23T15:31:00Z">
            <w:rPr>
              <w:rFonts w:ascii="仿宋_GB2312" w:eastAsia="仿宋_GB2312" w:hAnsi="仿宋" w:cs="仿宋" w:hint="eastAsia"/>
              <w:sz w:val="24"/>
            </w:rPr>
          </w:rPrChange>
        </w:rPr>
        <w:t>绩效评价各项指标得分情况表</w:t>
      </w:r>
    </w:p>
    <w:tbl>
      <w:tblPr>
        <w:tblW w:w="4998" w:type="pct"/>
        <w:tblLook w:val="04A0" w:firstRow="1" w:lastRow="0" w:firstColumn="1" w:lastColumn="0" w:noHBand="0" w:noVBand="1"/>
        <w:tblPrChange w:id="1429" w:author="11" w:date="2023-05-23T10:12:00Z">
          <w:tblPr>
            <w:tblW w:w="5000" w:type="pct"/>
            <w:tblLook w:val="04A0" w:firstRow="1" w:lastRow="0" w:firstColumn="1" w:lastColumn="0" w:noHBand="0" w:noVBand="1"/>
          </w:tblPr>
        </w:tblPrChange>
      </w:tblPr>
      <w:tblGrid>
        <w:gridCol w:w="1419"/>
        <w:gridCol w:w="4038"/>
        <w:gridCol w:w="1418"/>
        <w:gridCol w:w="1418"/>
        <w:tblGridChange w:id="1430">
          <w:tblGrid>
            <w:gridCol w:w="1653"/>
            <w:gridCol w:w="2593"/>
            <w:gridCol w:w="1931"/>
            <w:gridCol w:w="2119"/>
          </w:tblGrid>
        </w:tblGridChange>
      </w:tblGrid>
      <w:tr w:rsidR="006F66A4" w:rsidRPr="00E930AB" w:rsidTr="006F66A4">
        <w:trPr>
          <w:trHeight w:hRule="exact" w:val="485"/>
          <w:trPrChange w:id="1431" w:author="11" w:date="2023-05-23T10:12:00Z">
            <w:trPr>
              <w:trHeight w:hRule="exact" w:val="397"/>
            </w:trPr>
          </w:trPrChange>
        </w:trPr>
        <w:tc>
          <w:tcPr>
            <w:tcW w:w="855" w:type="pct"/>
            <w:tcBorders>
              <w:top w:val="single" w:sz="4" w:space="0" w:color="auto"/>
              <w:left w:val="single" w:sz="4" w:space="0" w:color="auto"/>
              <w:bottom w:val="single" w:sz="4" w:space="0" w:color="auto"/>
              <w:right w:val="single" w:sz="4" w:space="0" w:color="auto"/>
            </w:tcBorders>
            <w:shd w:val="clear" w:color="auto" w:fill="F2F2F2"/>
            <w:vAlign w:val="center"/>
            <w:tcPrChange w:id="1432" w:author="11" w:date="2023-05-23T10:12:00Z">
              <w:tcPr>
                <w:tcW w:w="996" w:type="pct"/>
                <w:tcBorders>
                  <w:top w:val="single" w:sz="4" w:space="0" w:color="auto"/>
                  <w:left w:val="single" w:sz="4" w:space="0" w:color="auto"/>
                  <w:bottom w:val="single" w:sz="4" w:space="0" w:color="auto"/>
                  <w:right w:val="single" w:sz="4" w:space="0" w:color="auto"/>
                </w:tcBorders>
                <w:shd w:val="clear" w:color="auto" w:fill="F2F2F2"/>
                <w:vAlign w:val="center"/>
              </w:tcPr>
            </w:tcPrChange>
          </w:tcPr>
          <w:p w:rsidR="006F66A4" w:rsidRPr="00E930AB" w:rsidRDefault="00C60B2C">
            <w:pPr>
              <w:widowControl/>
              <w:jc w:val="center"/>
              <w:rPr>
                <w:rFonts w:ascii="宋体" w:hAnsi="宋体" w:cs="宋体"/>
                <w:b/>
                <w:bCs/>
                <w:color w:val="000000"/>
                <w:kern w:val="0"/>
                <w:sz w:val="24"/>
                <w:rPrChange w:id="1433" w:author="王鑫" w:date="2023-05-23T15:31:00Z">
                  <w:rPr>
                    <w:rFonts w:ascii="仿宋" w:eastAsia="仿宋" w:hAnsi="仿宋" w:cs="宋体"/>
                    <w:b/>
                    <w:bCs/>
                    <w:color w:val="000000"/>
                    <w:kern w:val="0"/>
                    <w:sz w:val="28"/>
                    <w:szCs w:val="28"/>
                  </w:rPr>
                </w:rPrChange>
              </w:rPr>
            </w:pPr>
            <w:r w:rsidRPr="00E930AB">
              <w:rPr>
                <w:rFonts w:ascii="宋体" w:hAnsi="宋体" w:cs="宋体" w:hint="eastAsia"/>
                <w:b/>
                <w:bCs/>
                <w:color w:val="000000"/>
                <w:kern w:val="0"/>
                <w:sz w:val="24"/>
                <w:rPrChange w:id="1434" w:author="王鑫" w:date="2023-05-23T15:31:00Z">
                  <w:rPr>
                    <w:rFonts w:ascii="仿宋" w:eastAsia="仿宋" w:hAnsi="仿宋" w:cs="宋体" w:hint="eastAsia"/>
                    <w:b/>
                    <w:bCs/>
                    <w:color w:val="000000"/>
                    <w:kern w:val="0"/>
                    <w:sz w:val="28"/>
                    <w:szCs w:val="28"/>
                  </w:rPr>
                </w:rPrChange>
              </w:rPr>
              <w:t>序号</w:t>
            </w:r>
          </w:p>
        </w:tc>
        <w:tc>
          <w:tcPr>
            <w:tcW w:w="2433" w:type="pct"/>
            <w:tcBorders>
              <w:top w:val="single" w:sz="4" w:space="0" w:color="auto"/>
              <w:left w:val="nil"/>
              <w:bottom w:val="single" w:sz="4" w:space="0" w:color="auto"/>
              <w:right w:val="single" w:sz="4" w:space="0" w:color="auto"/>
            </w:tcBorders>
            <w:shd w:val="clear" w:color="auto" w:fill="F2F2F2"/>
            <w:vAlign w:val="center"/>
            <w:tcPrChange w:id="1435" w:author="11" w:date="2023-05-23T10:12:00Z">
              <w:tcPr>
                <w:tcW w:w="1563" w:type="pct"/>
                <w:tcBorders>
                  <w:top w:val="single" w:sz="4" w:space="0" w:color="auto"/>
                  <w:left w:val="nil"/>
                  <w:bottom w:val="single" w:sz="4" w:space="0" w:color="auto"/>
                  <w:right w:val="single" w:sz="4" w:space="0" w:color="auto"/>
                </w:tcBorders>
                <w:shd w:val="clear" w:color="auto" w:fill="F2F2F2"/>
                <w:vAlign w:val="center"/>
              </w:tcPr>
            </w:tcPrChange>
          </w:tcPr>
          <w:p w:rsidR="006F66A4" w:rsidRPr="00E930AB" w:rsidRDefault="00C60B2C">
            <w:pPr>
              <w:widowControl/>
              <w:jc w:val="center"/>
              <w:rPr>
                <w:rFonts w:ascii="宋体" w:hAnsi="宋体" w:cs="宋体"/>
                <w:b/>
                <w:bCs/>
                <w:color w:val="000000"/>
                <w:kern w:val="0"/>
                <w:sz w:val="24"/>
                <w:rPrChange w:id="1436" w:author="王鑫" w:date="2023-05-23T15:31:00Z">
                  <w:rPr>
                    <w:rFonts w:ascii="仿宋" w:eastAsia="仿宋" w:hAnsi="仿宋" w:cs="宋体"/>
                    <w:b/>
                    <w:bCs/>
                    <w:color w:val="000000"/>
                    <w:kern w:val="0"/>
                    <w:sz w:val="28"/>
                    <w:szCs w:val="28"/>
                  </w:rPr>
                </w:rPrChange>
              </w:rPr>
            </w:pPr>
            <w:r w:rsidRPr="00E930AB">
              <w:rPr>
                <w:rFonts w:ascii="宋体" w:hAnsi="宋体" w:cs="宋体" w:hint="eastAsia"/>
                <w:b/>
                <w:bCs/>
                <w:color w:val="000000"/>
                <w:kern w:val="0"/>
                <w:sz w:val="24"/>
                <w:rPrChange w:id="1437" w:author="王鑫" w:date="2023-05-23T15:31:00Z">
                  <w:rPr>
                    <w:rFonts w:ascii="仿宋" w:eastAsia="仿宋" w:hAnsi="仿宋" w:cs="宋体" w:hint="eastAsia"/>
                    <w:b/>
                    <w:bCs/>
                    <w:color w:val="000000"/>
                    <w:kern w:val="0"/>
                    <w:sz w:val="28"/>
                    <w:szCs w:val="28"/>
                  </w:rPr>
                </w:rPrChange>
              </w:rPr>
              <w:t>一级指标</w:t>
            </w:r>
          </w:p>
        </w:tc>
        <w:tc>
          <w:tcPr>
            <w:tcW w:w="855" w:type="pct"/>
            <w:tcBorders>
              <w:top w:val="single" w:sz="4" w:space="0" w:color="auto"/>
              <w:left w:val="nil"/>
              <w:bottom w:val="single" w:sz="4" w:space="0" w:color="auto"/>
              <w:right w:val="single" w:sz="4" w:space="0" w:color="auto"/>
            </w:tcBorders>
            <w:shd w:val="clear" w:color="auto" w:fill="F2F2F2"/>
            <w:vAlign w:val="center"/>
            <w:tcPrChange w:id="1438" w:author="11" w:date="2023-05-23T10:12:00Z">
              <w:tcPr>
                <w:tcW w:w="1164" w:type="pct"/>
                <w:tcBorders>
                  <w:top w:val="single" w:sz="4" w:space="0" w:color="auto"/>
                  <w:left w:val="nil"/>
                  <w:bottom w:val="single" w:sz="4" w:space="0" w:color="auto"/>
                  <w:right w:val="single" w:sz="4" w:space="0" w:color="auto"/>
                </w:tcBorders>
                <w:shd w:val="clear" w:color="auto" w:fill="F2F2F2"/>
                <w:vAlign w:val="center"/>
              </w:tcPr>
            </w:tcPrChange>
          </w:tcPr>
          <w:p w:rsidR="006F66A4" w:rsidRPr="00E930AB" w:rsidRDefault="00C60B2C">
            <w:pPr>
              <w:widowControl/>
              <w:jc w:val="center"/>
              <w:rPr>
                <w:rFonts w:ascii="宋体" w:hAnsi="宋体" w:cs="宋体"/>
                <w:b/>
                <w:bCs/>
                <w:color w:val="000000"/>
                <w:kern w:val="0"/>
                <w:sz w:val="24"/>
                <w:rPrChange w:id="1439" w:author="王鑫" w:date="2023-05-23T15:31:00Z">
                  <w:rPr>
                    <w:rFonts w:ascii="仿宋" w:eastAsia="仿宋" w:hAnsi="仿宋" w:cs="宋体"/>
                    <w:b/>
                    <w:bCs/>
                    <w:color w:val="000000"/>
                    <w:kern w:val="0"/>
                    <w:sz w:val="28"/>
                    <w:szCs w:val="28"/>
                  </w:rPr>
                </w:rPrChange>
              </w:rPr>
            </w:pPr>
            <w:r w:rsidRPr="00E930AB">
              <w:rPr>
                <w:rFonts w:ascii="宋体" w:hAnsi="宋体" w:cs="宋体" w:hint="eastAsia"/>
                <w:b/>
                <w:bCs/>
                <w:color w:val="000000"/>
                <w:kern w:val="0"/>
                <w:sz w:val="24"/>
                <w:rPrChange w:id="1440" w:author="王鑫" w:date="2023-05-23T15:31:00Z">
                  <w:rPr>
                    <w:rFonts w:ascii="仿宋" w:eastAsia="仿宋" w:hAnsi="仿宋" w:cs="宋体" w:hint="eastAsia"/>
                    <w:b/>
                    <w:bCs/>
                    <w:color w:val="000000"/>
                    <w:kern w:val="0"/>
                    <w:sz w:val="28"/>
                    <w:szCs w:val="28"/>
                  </w:rPr>
                </w:rPrChange>
              </w:rPr>
              <w:t>分值</w:t>
            </w:r>
          </w:p>
        </w:tc>
        <w:tc>
          <w:tcPr>
            <w:tcW w:w="855" w:type="pct"/>
            <w:tcBorders>
              <w:top w:val="single" w:sz="4" w:space="0" w:color="auto"/>
              <w:left w:val="nil"/>
              <w:bottom w:val="single" w:sz="4" w:space="0" w:color="auto"/>
              <w:right w:val="single" w:sz="4" w:space="0" w:color="auto"/>
            </w:tcBorders>
            <w:shd w:val="clear" w:color="auto" w:fill="F2F2F2"/>
            <w:vAlign w:val="center"/>
            <w:tcPrChange w:id="1441" w:author="11" w:date="2023-05-23T10:12:00Z">
              <w:tcPr>
                <w:tcW w:w="1277" w:type="pct"/>
                <w:tcBorders>
                  <w:top w:val="single" w:sz="4" w:space="0" w:color="auto"/>
                  <w:left w:val="nil"/>
                  <w:bottom w:val="single" w:sz="4" w:space="0" w:color="auto"/>
                  <w:right w:val="single" w:sz="4" w:space="0" w:color="auto"/>
                </w:tcBorders>
                <w:shd w:val="clear" w:color="auto" w:fill="F2F2F2"/>
                <w:vAlign w:val="center"/>
              </w:tcPr>
            </w:tcPrChange>
          </w:tcPr>
          <w:p w:rsidR="006F66A4" w:rsidRPr="00E930AB" w:rsidRDefault="00C60B2C">
            <w:pPr>
              <w:widowControl/>
              <w:jc w:val="center"/>
              <w:rPr>
                <w:rFonts w:ascii="宋体" w:hAnsi="宋体" w:cs="宋体"/>
                <w:b/>
                <w:bCs/>
                <w:color w:val="000000"/>
                <w:kern w:val="0"/>
                <w:sz w:val="24"/>
                <w:rPrChange w:id="1442" w:author="王鑫" w:date="2023-05-23T15:31:00Z">
                  <w:rPr>
                    <w:rFonts w:ascii="仿宋" w:eastAsia="仿宋" w:hAnsi="仿宋" w:cs="宋体"/>
                    <w:b/>
                    <w:bCs/>
                    <w:color w:val="000000"/>
                    <w:kern w:val="0"/>
                    <w:sz w:val="28"/>
                    <w:szCs w:val="28"/>
                  </w:rPr>
                </w:rPrChange>
              </w:rPr>
            </w:pPr>
            <w:r w:rsidRPr="00E930AB">
              <w:rPr>
                <w:rFonts w:ascii="宋体" w:hAnsi="宋体" w:cs="宋体" w:hint="eastAsia"/>
                <w:b/>
                <w:bCs/>
                <w:color w:val="000000"/>
                <w:kern w:val="0"/>
                <w:sz w:val="24"/>
                <w:rPrChange w:id="1443" w:author="王鑫" w:date="2023-05-23T15:31:00Z">
                  <w:rPr>
                    <w:rFonts w:ascii="仿宋" w:eastAsia="仿宋" w:hAnsi="仿宋" w:cs="宋体" w:hint="eastAsia"/>
                    <w:b/>
                    <w:bCs/>
                    <w:color w:val="000000"/>
                    <w:kern w:val="0"/>
                    <w:sz w:val="28"/>
                    <w:szCs w:val="28"/>
                  </w:rPr>
                </w:rPrChange>
              </w:rPr>
              <w:t>得分</w:t>
            </w:r>
          </w:p>
        </w:tc>
      </w:tr>
      <w:tr w:rsidR="006F66A4" w:rsidRPr="00E930AB" w:rsidTr="006F66A4">
        <w:trPr>
          <w:trHeight w:hRule="exact" w:val="510"/>
          <w:trPrChange w:id="1444" w:author="11" w:date="2023-05-23T10:12:00Z">
            <w:trPr>
              <w:trHeight w:hRule="exact" w:val="397"/>
            </w:trPr>
          </w:trPrChange>
        </w:trPr>
        <w:tc>
          <w:tcPr>
            <w:tcW w:w="855" w:type="pct"/>
            <w:tcBorders>
              <w:top w:val="nil"/>
              <w:left w:val="single" w:sz="4" w:space="0" w:color="auto"/>
              <w:bottom w:val="single" w:sz="4" w:space="0" w:color="auto"/>
              <w:right w:val="single" w:sz="4" w:space="0" w:color="auto"/>
            </w:tcBorders>
            <w:noWrap/>
            <w:vAlign w:val="center"/>
            <w:tcPrChange w:id="1445" w:author="11" w:date="2023-05-23T10:12:00Z">
              <w:tcPr>
                <w:tcW w:w="996" w:type="pct"/>
                <w:tcBorders>
                  <w:top w:val="nil"/>
                  <w:left w:val="single" w:sz="4" w:space="0" w:color="auto"/>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46" w:author="王鑫" w:date="2023-05-23T15:31:00Z">
                  <w:rPr>
                    <w:rFonts w:ascii="等线" w:eastAsia="等线" w:hAnsi="等线" w:cs="宋体"/>
                    <w:color w:val="000000"/>
                    <w:kern w:val="0"/>
                    <w:sz w:val="22"/>
                    <w:szCs w:val="22"/>
                  </w:rPr>
                </w:rPrChange>
              </w:rPr>
            </w:pPr>
            <w:r w:rsidRPr="00E930AB">
              <w:rPr>
                <w:rFonts w:ascii="宋体" w:hAnsi="宋体" w:cs="宋体" w:hint="eastAsia"/>
                <w:color w:val="000000"/>
                <w:kern w:val="0"/>
                <w:sz w:val="24"/>
                <w:rPrChange w:id="1447" w:author="王鑫" w:date="2023-05-23T15:31:00Z">
                  <w:rPr>
                    <w:rFonts w:ascii="等线" w:eastAsia="等线" w:hAnsi="等线" w:cs="宋体" w:hint="eastAsia"/>
                    <w:color w:val="000000"/>
                    <w:kern w:val="0"/>
                    <w:sz w:val="22"/>
                    <w:szCs w:val="22"/>
                  </w:rPr>
                </w:rPrChange>
              </w:rPr>
              <w:t>一</w:t>
            </w:r>
          </w:p>
        </w:tc>
        <w:tc>
          <w:tcPr>
            <w:tcW w:w="2433" w:type="pct"/>
            <w:tcBorders>
              <w:top w:val="nil"/>
              <w:left w:val="nil"/>
              <w:bottom w:val="single" w:sz="4" w:space="0" w:color="auto"/>
              <w:right w:val="single" w:sz="4" w:space="0" w:color="auto"/>
            </w:tcBorders>
            <w:noWrap/>
            <w:vAlign w:val="center"/>
            <w:tcPrChange w:id="1448" w:author="11" w:date="2023-05-23T10:12:00Z">
              <w:tcPr>
                <w:tcW w:w="1563" w:type="pct"/>
                <w:tcBorders>
                  <w:top w:val="nil"/>
                  <w:left w:val="nil"/>
                  <w:bottom w:val="single" w:sz="4" w:space="0" w:color="auto"/>
                  <w:right w:val="single" w:sz="4" w:space="0" w:color="auto"/>
                </w:tcBorders>
                <w:noWrap/>
                <w:vAlign w:val="center"/>
              </w:tcPr>
            </w:tcPrChange>
          </w:tcPr>
          <w:p w:rsidR="006F66A4" w:rsidRPr="00E930AB" w:rsidRDefault="00C60B2C">
            <w:pPr>
              <w:widowControl/>
              <w:jc w:val="left"/>
              <w:rPr>
                <w:rFonts w:ascii="宋体" w:hAnsi="宋体" w:cs="宋体"/>
                <w:color w:val="000000"/>
                <w:kern w:val="0"/>
                <w:sz w:val="24"/>
                <w:rPrChange w:id="1449" w:author="王鑫" w:date="2023-05-23T15:31:00Z">
                  <w:rPr>
                    <w:rFonts w:ascii="等线" w:eastAsia="等线" w:hAnsi="等线" w:cs="宋体"/>
                    <w:color w:val="000000"/>
                    <w:kern w:val="0"/>
                    <w:sz w:val="22"/>
                    <w:szCs w:val="22"/>
                  </w:rPr>
                </w:rPrChange>
              </w:rPr>
            </w:pPr>
            <w:r w:rsidRPr="00E930AB">
              <w:rPr>
                <w:rFonts w:ascii="宋体" w:hAnsi="宋体" w:cs="宋体" w:hint="eastAsia"/>
                <w:color w:val="000000"/>
                <w:kern w:val="0"/>
                <w:sz w:val="24"/>
                <w:rPrChange w:id="1450" w:author="王鑫" w:date="2023-05-23T15:31:00Z">
                  <w:rPr>
                    <w:rFonts w:ascii="等线" w:eastAsia="等线" w:hAnsi="等线" w:cs="宋体" w:hint="eastAsia"/>
                    <w:color w:val="000000"/>
                    <w:kern w:val="0"/>
                    <w:sz w:val="22"/>
                    <w:szCs w:val="22"/>
                  </w:rPr>
                </w:rPrChange>
              </w:rPr>
              <w:t>预算执行情况</w:t>
            </w:r>
          </w:p>
        </w:tc>
        <w:tc>
          <w:tcPr>
            <w:tcW w:w="855" w:type="pct"/>
            <w:tcBorders>
              <w:top w:val="nil"/>
              <w:left w:val="nil"/>
              <w:bottom w:val="single" w:sz="4" w:space="0" w:color="auto"/>
              <w:right w:val="single" w:sz="4" w:space="0" w:color="auto"/>
            </w:tcBorders>
            <w:noWrap/>
            <w:vAlign w:val="center"/>
            <w:tcPrChange w:id="1451" w:author="11" w:date="2023-05-23T10:12:00Z">
              <w:tcPr>
                <w:tcW w:w="1164"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52"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53" w:author="王鑫" w:date="2023-05-23T15:31:00Z">
                  <w:rPr>
                    <w:rFonts w:ascii="等线" w:eastAsia="等线" w:hAnsi="等线" w:cs="宋体"/>
                    <w:color w:val="000000"/>
                    <w:kern w:val="0"/>
                    <w:sz w:val="22"/>
                    <w:szCs w:val="22"/>
                  </w:rPr>
                </w:rPrChange>
              </w:rPr>
              <w:t>20</w:t>
            </w:r>
          </w:p>
        </w:tc>
        <w:tc>
          <w:tcPr>
            <w:tcW w:w="855" w:type="pct"/>
            <w:tcBorders>
              <w:top w:val="nil"/>
              <w:left w:val="nil"/>
              <w:bottom w:val="single" w:sz="4" w:space="0" w:color="auto"/>
              <w:right w:val="single" w:sz="4" w:space="0" w:color="auto"/>
            </w:tcBorders>
            <w:noWrap/>
            <w:vAlign w:val="center"/>
            <w:tcPrChange w:id="1454" w:author="11" w:date="2023-05-23T10:12:00Z">
              <w:tcPr>
                <w:tcW w:w="1277"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55"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56" w:author="王鑫" w:date="2023-05-23T15:31:00Z">
                  <w:rPr>
                    <w:rFonts w:ascii="等线" w:eastAsia="等线" w:hAnsi="等线" w:cs="宋体"/>
                    <w:color w:val="000000"/>
                    <w:kern w:val="0"/>
                    <w:sz w:val="22"/>
                    <w:szCs w:val="22"/>
                  </w:rPr>
                </w:rPrChange>
              </w:rPr>
              <w:t>19</w:t>
            </w:r>
          </w:p>
        </w:tc>
      </w:tr>
      <w:tr w:rsidR="006F66A4" w:rsidRPr="00E930AB" w:rsidTr="006F66A4">
        <w:trPr>
          <w:trHeight w:hRule="exact" w:val="510"/>
          <w:trPrChange w:id="1457" w:author="11" w:date="2023-05-23T10:12:00Z">
            <w:trPr>
              <w:trHeight w:hRule="exact" w:val="397"/>
            </w:trPr>
          </w:trPrChange>
        </w:trPr>
        <w:tc>
          <w:tcPr>
            <w:tcW w:w="855" w:type="pct"/>
            <w:tcBorders>
              <w:top w:val="nil"/>
              <w:left w:val="single" w:sz="4" w:space="0" w:color="auto"/>
              <w:bottom w:val="single" w:sz="4" w:space="0" w:color="auto"/>
              <w:right w:val="single" w:sz="4" w:space="0" w:color="auto"/>
            </w:tcBorders>
            <w:noWrap/>
            <w:vAlign w:val="center"/>
            <w:tcPrChange w:id="1458" w:author="11" w:date="2023-05-23T10:12:00Z">
              <w:tcPr>
                <w:tcW w:w="996" w:type="pct"/>
                <w:tcBorders>
                  <w:top w:val="nil"/>
                  <w:left w:val="single" w:sz="4" w:space="0" w:color="auto"/>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59" w:author="王鑫" w:date="2023-05-23T15:31:00Z">
                  <w:rPr>
                    <w:rFonts w:ascii="等线" w:eastAsia="等线" w:hAnsi="等线" w:cs="宋体"/>
                    <w:color w:val="000000"/>
                    <w:kern w:val="0"/>
                    <w:sz w:val="22"/>
                    <w:szCs w:val="22"/>
                  </w:rPr>
                </w:rPrChange>
              </w:rPr>
            </w:pPr>
            <w:r w:rsidRPr="00E930AB">
              <w:rPr>
                <w:rFonts w:ascii="宋体" w:hAnsi="宋体" w:cs="宋体" w:hint="eastAsia"/>
                <w:color w:val="000000"/>
                <w:kern w:val="0"/>
                <w:sz w:val="24"/>
                <w:rPrChange w:id="1460" w:author="王鑫" w:date="2023-05-23T15:31:00Z">
                  <w:rPr>
                    <w:rFonts w:ascii="等线" w:eastAsia="等线" w:hAnsi="等线" w:cs="宋体" w:hint="eastAsia"/>
                    <w:color w:val="000000"/>
                    <w:kern w:val="0"/>
                    <w:sz w:val="22"/>
                    <w:szCs w:val="22"/>
                  </w:rPr>
                </w:rPrChange>
              </w:rPr>
              <w:t>二</w:t>
            </w:r>
          </w:p>
        </w:tc>
        <w:tc>
          <w:tcPr>
            <w:tcW w:w="2433" w:type="pct"/>
            <w:tcBorders>
              <w:top w:val="nil"/>
              <w:left w:val="nil"/>
              <w:bottom w:val="single" w:sz="4" w:space="0" w:color="auto"/>
              <w:right w:val="single" w:sz="4" w:space="0" w:color="auto"/>
            </w:tcBorders>
            <w:noWrap/>
            <w:vAlign w:val="center"/>
            <w:tcPrChange w:id="1461" w:author="11" w:date="2023-05-23T10:12:00Z">
              <w:tcPr>
                <w:tcW w:w="1563" w:type="pct"/>
                <w:tcBorders>
                  <w:top w:val="nil"/>
                  <w:left w:val="nil"/>
                  <w:bottom w:val="single" w:sz="4" w:space="0" w:color="auto"/>
                  <w:right w:val="single" w:sz="4" w:space="0" w:color="auto"/>
                </w:tcBorders>
                <w:noWrap/>
                <w:vAlign w:val="center"/>
              </w:tcPr>
            </w:tcPrChange>
          </w:tcPr>
          <w:p w:rsidR="006F66A4" w:rsidRPr="00E930AB" w:rsidRDefault="00C60B2C">
            <w:pPr>
              <w:widowControl/>
              <w:jc w:val="left"/>
              <w:rPr>
                <w:rFonts w:ascii="宋体" w:hAnsi="宋体" w:cs="宋体"/>
                <w:color w:val="000000"/>
                <w:kern w:val="0"/>
                <w:sz w:val="24"/>
                <w:rPrChange w:id="146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4"/>
                <w:rPrChange w:id="1463" w:author="王鑫" w:date="2023-05-23T15:31:00Z">
                  <w:rPr>
                    <w:rFonts w:ascii="宋体" w:hAnsi="宋体" w:cs="宋体" w:hint="eastAsia"/>
                    <w:color w:val="000000"/>
                    <w:kern w:val="0"/>
                    <w:sz w:val="20"/>
                    <w:szCs w:val="20"/>
                  </w:rPr>
                </w:rPrChange>
              </w:rPr>
              <w:t>整体绩效目标实现情况</w:t>
            </w:r>
          </w:p>
        </w:tc>
        <w:tc>
          <w:tcPr>
            <w:tcW w:w="855" w:type="pct"/>
            <w:tcBorders>
              <w:top w:val="nil"/>
              <w:left w:val="nil"/>
              <w:bottom w:val="single" w:sz="4" w:space="0" w:color="auto"/>
              <w:right w:val="single" w:sz="4" w:space="0" w:color="auto"/>
            </w:tcBorders>
            <w:noWrap/>
            <w:vAlign w:val="center"/>
            <w:tcPrChange w:id="1464" w:author="11" w:date="2023-05-23T10:12:00Z">
              <w:tcPr>
                <w:tcW w:w="1164"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65"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66" w:author="王鑫" w:date="2023-05-23T15:31:00Z">
                  <w:rPr>
                    <w:rFonts w:ascii="等线" w:eastAsia="等线" w:hAnsi="等线" w:cs="宋体"/>
                    <w:color w:val="000000"/>
                    <w:kern w:val="0"/>
                    <w:sz w:val="22"/>
                    <w:szCs w:val="22"/>
                  </w:rPr>
                </w:rPrChange>
              </w:rPr>
              <w:t>60</w:t>
            </w:r>
          </w:p>
        </w:tc>
        <w:tc>
          <w:tcPr>
            <w:tcW w:w="855" w:type="pct"/>
            <w:tcBorders>
              <w:top w:val="nil"/>
              <w:left w:val="nil"/>
              <w:bottom w:val="single" w:sz="4" w:space="0" w:color="auto"/>
              <w:right w:val="single" w:sz="4" w:space="0" w:color="auto"/>
            </w:tcBorders>
            <w:noWrap/>
            <w:vAlign w:val="center"/>
            <w:tcPrChange w:id="1467" w:author="11" w:date="2023-05-23T10:12:00Z">
              <w:tcPr>
                <w:tcW w:w="1277"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68"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69" w:author="王鑫" w:date="2023-05-23T15:31:00Z">
                  <w:rPr>
                    <w:rFonts w:ascii="等线" w:eastAsia="等线" w:hAnsi="等线" w:cs="宋体"/>
                    <w:color w:val="000000"/>
                    <w:kern w:val="0"/>
                    <w:sz w:val="22"/>
                    <w:szCs w:val="22"/>
                  </w:rPr>
                </w:rPrChange>
              </w:rPr>
              <w:t>50</w:t>
            </w:r>
          </w:p>
        </w:tc>
      </w:tr>
      <w:tr w:rsidR="006F66A4" w:rsidRPr="00E930AB" w:rsidTr="006F66A4">
        <w:trPr>
          <w:trHeight w:hRule="exact" w:val="510"/>
          <w:trPrChange w:id="1470" w:author="11" w:date="2023-05-23T10:12:00Z">
            <w:trPr>
              <w:trHeight w:hRule="exact" w:val="397"/>
            </w:trPr>
          </w:trPrChange>
        </w:trPr>
        <w:tc>
          <w:tcPr>
            <w:tcW w:w="855" w:type="pct"/>
            <w:tcBorders>
              <w:top w:val="nil"/>
              <w:left w:val="single" w:sz="4" w:space="0" w:color="auto"/>
              <w:bottom w:val="single" w:sz="4" w:space="0" w:color="auto"/>
              <w:right w:val="single" w:sz="4" w:space="0" w:color="auto"/>
            </w:tcBorders>
            <w:noWrap/>
            <w:vAlign w:val="center"/>
            <w:tcPrChange w:id="1471" w:author="11" w:date="2023-05-23T10:12:00Z">
              <w:tcPr>
                <w:tcW w:w="996" w:type="pct"/>
                <w:tcBorders>
                  <w:top w:val="nil"/>
                  <w:left w:val="single" w:sz="4" w:space="0" w:color="auto"/>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72" w:author="王鑫" w:date="2023-05-23T15:31:00Z">
                  <w:rPr>
                    <w:rFonts w:ascii="等线" w:eastAsia="等线" w:hAnsi="等线" w:cs="宋体"/>
                    <w:color w:val="000000"/>
                    <w:kern w:val="0"/>
                    <w:sz w:val="22"/>
                    <w:szCs w:val="22"/>
                  </w:rPr>
                </w:rPrChange>
              </w:rPr>
            </w:pPr>
            <w:r w:rsidRPr="00E930AB">
              <w:rPr>
                <w:rFonts w:ascii="宋体" w:hAnsi="宋体" w:cs="宋体" w:hint="eastAsia"/>
                <w:color w:val="000000"/>
                <w:kern w:val="0"/>
                <w:sz w:val="24"/>
                <w:rPrChange w:id="1473" w:author="王鑫" w:date="2023-05-23T15:31:00Z">
                  <w:rPr>
                    <w:rFonts w:ascii="等线" w:eastAsia="等线" w:hAnsi="等线" w:cs="宋体" w:hint="eastAsia"/>
                    <w:color w:val="000000"/>
                    <w:kern w:val="0"/>
                    <w:sz w:val="22"/>
                    <w:szCs w:val="22"/>
                  </w:rPr>
                </w:rPrChange>
              </w:rPr>
              <w:t>三</w:t>
            </w:r>
          </w:p>
        </w:tc>
        <w:tc>
          <w:tcPr>
            <w:tcW w:w="2433" w:type="pct"/>
            <w:tcBorders>
              <w:top w:val="nil"/>
              <w:left w:val="nil"/>
              <w:bottom w:val="single" w:sz="4" w:space="0" w:color="auto"/>
              <w:right w:val="single" w:sz="4" w:space="0" w:color="auto"/>
            </w:tcBorders>
            <w:noWrap/>
            <w:vAlign w:val="center"/>
            <w:tcPrChange w:id="1474" w:author="11" w:date="2023-05-23T10:12:00Z">
              <w:tcPr>
                <w:tcW w:w="1563" w:type="pct"/>
                <w:tcBorders>
                  <w:top w:val="nil"/>
                  <w:left w:val="nil"/>
                  <w:bottom w:val="single" w:sz="4" w:space="0" w:color="auto"/>
                  <w:right w:val="single" w:sz="4" w:space="0" w:color="auto"/>
                </w:tcBorders>
                <w:noWrap/>
                <w:vAlign w:val="center"/>
              </w:tcPr>
            </w:tcPrChange>
          </w:tcPr>
          <w:p w:rsidR="006F66A4" w:rsidRPr="00E930AB" w:rsidRDefault="00C60B2C">
            <w:pPr>
              <w:widowControl/>
              <w:jc w:val="left"/>
              <w:rPr>
                <w:rFonts w:ascii="宋体" w:hAnsi="宋体" w:cs="宋体"/>
                <w:color w:val="000000"/>
                <w:kern w:val="0"/>
                <w:sz w:val="24"/>
                <w:rPrChange w:id="1475" w:author="王鑫" w:date="2023-05-23T15:31:00Z">
                  <w:rPr>
                    <w:rFonts w:ascii="等线" w:eastAsia="等线" w:hAnsi="等线" w:cs="宋体"/>
                    <w:color w:val="000000"/>
                    <w:kern w:val="0"/>
                    <w:sz w:val="22"/>
                    <w:szCs w:val="22"/>
                  </w:rPr>
                </w:rPrChange>
              </w:rPr>
            </w:pPr>
            <w:r w:rsidRPr="00E930AB">
              <w:rPr>
                <w:rFonts w:ascii="宋体" w:hAnsi="宋体" w:cs="宋体" w:hint="eastAsia"/>
                <w:color w:val="000000"/>
                <w:kern w:val="0"/>
                <w:sz w:val="24"/>
                <w:rPrChange w:id="1476" w:author="王鑫" w:date="2023-05-23T15:31:00Z">
                  <w:rPr>
                    <w:rFonts w:ascii="等线" w:eastAsia="等线" w:hAnsi="等线" w:cs="宋体" w:hint="eastAsia"/>
                    <w:color w:val="000000"/>
                    <w:kern w:val="0"/>
                    <w:sz w:val="22"/>
                    <w:szCs w:val="22"/>
                  </w:rPr>
                </w:rPrChange>
              </w:rPr>
              <w:t>预算管理情况</w:t>
            </w:r>
          </w:p>
        </w:tc>
        <w:tc>
          <w:tcPr>
            <w:tcW w:w="855" w:type="pct"/>
            <w:tcBorders>
              <w:top w:val="nil"/>
              <w:left w:val="nil"/>
              <w:bottom w:val="single" w:sz="4" w:space="0" w:color="auto"/>
              <w:right w:val="single" w:sz="4" w:space="0" w:color="auto"/>
            </w:tcBorders>
            <w:noWrap/>
            <w:vAlign w:val="center"/>
            <w:tcPrChange w:id="1477" w:author="11" w:date="2023-05-23T10:12:00Z">
              <w:tcPr>
                <w:tcW w:w="1164"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78"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79" w:author="王鑫" w:date="2023-05-23T15:31:00Z">
                  <w:rPr>
                    <w:rFonts w:ascii="等线" w:eastAsia="等线" w:hAnsi="等线" w:cs="宋体"/>
                    <w:color w:val="000000"/>
                    <w:kern w:val="0"/>
                    <w:sz w:val="22"/>
                    <w:szCs w:val="22"/>
                  </w:rPr>
                </w:rPrChange>
              </w:rPr>
              <w:t>20</w:t>
            </w:r>
          </w:p>
        </w:tc>
        <w:tc>
          <w:tcPr>
            <w:tcW w:w="855" w:type="pct"/>
            <w:tcBorders>
              <w:top w:val="nil"/>
              <w:left w:val="nil"/>
              <w:bottom w:val="single" w:sz="4" w:space="0" w:color="auto"/>
              <w:right w:val="single" w:sz="4" w:space="0" w:color="auto"/>
            </w:tcBorders>
            <w:noWrap/>
            <w:vAlign w:val="center"/>
            <w:tcPrChange w:id="1480" w:author="11" w:date="2023-05-23T10:12:00Z">
              <w:tcPr>
                <w:tcW w:w="1277"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4"/>
                <w:rPrChange w:id="1481"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82" w:author="王鑫" w:date="2023-05-23T15:31:00Z">
                  <w:rPr>
                    <w:rFonts w:ascii="等线" w:eastAsia="等线" w:hAnsi="等线" w:cs="宋体"/>
                    <w:color w:val="000000"/>
                    <w:kern w:val="0"/>
                    <w:sz w:val="22"/>
                    <w:szCs w:val="22"/>
                  </w:rPr>
                </w:rPrChange>
              </w:rPr>
              <w:t>18.2</w:t>
            </w:r>
          </w:p>
        </w:tc>
      </w:tr>
      <w:tr w:rsidR="006F66A4" w:rsidRPr="00E930AB" w:rsidTr="006F66A4">
        <w:trPr>
          <w:trHeight w:hRule="exact" w:val="454"/>
          <w:trPrChange w:id="1483" w:author="11" w:date="2023-05-23T10:12:00Z">
            <w:trPr>
              <w:trHeight w:hRule="exact" w:val="397"/>
            </w:trPr>
          </w:trPrChange>
        </w:trPr>
        <w:tc>
          <w:tcPr>
            <w:tcW w:w="3288"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tcPrChange w:id="1484" w:author="11" w:date="2023-05-23T10:12:00Z">
              <w:tcPr>
                <w:tcW w:w="2559" w:type="pct"/>
                <w:gridSpan w:val="2"/>
                <w:tcBorders>
                  <w:top w:val="single" w:sz="4" w:space="0" w:color="auto"/>
                  <w:left w:val="single" w:sz="4" w:space="0" w:color="auto"/>
                  <w:bottom w:val="single" w:sz="4" w:space="0" w:color="auto"/>
                  <w:right w:val="single" w:sz="4" w:space="0" w:color="000000"/>
                </w:tcBorders>
                <w:shd w:val="clear" w:color="auto" w:fill="F2F2F2"/>
                <w:noWrap/>
                <w:vAlign w:val="center"/>
              </w:tcPr>
            </w:tcPrChange>
          </w:tcPr>
          <w:p w:rsidR="006F66A4" w:rsidRPr="00E930AB" w:rsidRDefault="00C60B2C">
            <w:pPr>
              <w:widowControl/>
              <w:jc w:val="center"/>
              <w:rPr>
                <w:rFonts w:ascii="宋体" w:hAnsi="宋体" w:cs="宋体"/>
                <w:color w:val="000000"/>
                <w:kern w:val="0"/>
                <w:sz w:val="24"/>
                <w:rPrChange w:id="1485" w:author="王鑫" w:date="2023-05-23T15:31:00Z">
                  <w:rPr>
                    <w:rFonts w:ascii="等线" w:eastAsia="等线" w:hAnsi="等线" w:cs="宋体"/>
                    <w:color w:val="000000"/>
                    <w:kern w:val="0"/>
                    <w:sz w:val="22"/>
                    <w:szCs w:val="22"/>
                  </w:rPr>
                </w:rPrChange>
              </w:rPr>
            </w:pPr>
            <w:r w:rsidRPr="00E930AB">
              <w:rPr>
                <w:rFonts w:ascii="宋体" w:hAnsi="宋体" w:cs="宋体" w:hint="eastAsia"/>
                <w:color w:val="000000"/>
                <w:kern w:val="0"/>
                <w:sz w:val="24"/>
                <w:rPrChange w:id="1486" w:author="王鑫" w:date="2023-05-23T15:31:00Z">
                  <w:rPr>
                    <w:rFonts w:ascii="等线" w:eastAsia="等线" w:hAnsi="等线" w:cs="宋体" w:hint="eastAsia"/>
                    <w:color w:val="000000"/>
                    <w:kern w:val="0"/>
                    <w:sz w:val="22"/>
                    <w:szCs w:val="22"/>
                  </w:rPr>
                </w:rPrChange>
              </w:rPr>
              <w:t>总计</w:t>
            </w:r>
          </w:p>
        </w:tc>
        <w:tc>
          <w:tcPr>
            <w:tcW w:w="855" w:type="pct"/>
            <w:tcBorders>
              <w:top w:val="nil"/>
              <w:left w:val="nil"/>
              <w:bottom w:val="single" w:sz="4" w:space="0" w:color="auto"/>
              <w:right w:val="single" w:sz="4" w:space="0" w:color="auto"/>
            </w:tcBorders>
            <w:shd w:val="clear" w:color="auto" w:fill="F2F2F2"/>
            <w:noWrap/>
            <w:vAlign w:val="center"/>
            <w:tcPrChange w:id="1487" w:author="11" w:date="2023-05-23T10:12:00Z">
              <w:tcPr>
                <w:tcW w:w="1164" w:type="pct"/>
                <w:tcBorders>
                  <w:top w:val="nil"/>
                  <w:left w:val="nil"/>
                  <w:bottom w:val="single" w:sz="4" w:space="0" w:color="auto"/>
                  <w:right w:val="single" w:sz="4" w:space="0" w:color="auto"/>
                </w:tcBorders>
                <w:shd w:val="clear" w:color="auto" w:fill="F2F2F2"/>
                <w:noWrap/>
                <w:vAlign w:val="center"/>
              </w:tcPr>
            </w:tcPrChange>
          </w:tcPr>
          <w:p w:rsidR="006F66A4" w:rsidRPr="00E930AB" w:rsidRDefault="00C60B2C">
            <w:pPr>
              <w:widowControl/>
              <w:jc w:val="center"/>
              <w:rPr>
                <w:rFonts w:ascii="宋体" w:hAnsi="宋体" w:cs="宋体"/>
                <w:color w:val="000000"/>
                <w:kern w:val="0"/>
                <w:sz w:val="24"/>
                <w:rPrChange w:id="1488"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89" w:author="王鑫" w:date="2023-05-23T15:31:00Z">
                  <w:rPr>
                    <w:rFonts w:ascii="等线" w:eastAsia="等线" w:hAnsi="等线" w:cs="宋体"/>
                    <w:color w:val="000000"/>
                    <w:kern w:val="0"/>
                    <w:sz w:val="22"/>
                    <w:szCs w:val="22"/>
                  </w:rPr>
                </w:rPrChange>
              </w:rPr>
              <w:t>100</w:t>
            </w:r>
          </w:p>
        </w:tc>
        <w:tc>
          <w:tcPr>
            <w:tcW w:w="855" w:type="pct"/>
            <w:tcBorders>
              <w:top w:val="nil"/>
              <w:left w:val="nil"/>
              <w:bottom w:val="single" w:sz="4" w:space="0" w:color="auto"/>
              <w:right w:val="single" w:sz="4" w:space="0" w:color="auto"/>
            </w:tcBorders>
            <w:shd w:val="clear" w:color="auto" w:fill="F2F2F2"/>
            <w:noWrap/>
            <w:vAlign w:val="center"/>
            <w:tcPrChange w:id="1490" w:author="11" w:date="2023-05-23T10:12:00Z">
              <w:tcPr>
                <w:tcW w:w="1277" w:type="pct"/>
                <w:tcBorders>
                  <w:top w:val="nil"/>
                  <w:left w:val="nil"/>
                  <w:bottom w:val="single" w:sz="4" w:space="0" w:color="auto"/>
                  <w:right w:val="single" w:sz="4" w:space="0" w:color="auto"/>
                </w:tcBorders>
                <w:shd w:val="clear" w:color="auto" w:fill="F2F2F2"/>
                <w:noWrap/>
                <w:vAlign w:val="center"/>
              </w:tcPr>
            </w:tcPrChange>
          </w:tcPr>
          <w:p w:rsidR="006F66A4" w:rsidRPr="00E930AB" w:rsidRDefault="00C60B2C">
            <w:pPr>
              <w:widowControl/>
              <w:jc w:val="center"/>
              <w:rPr>
                <w:rFonts w:ascii="宋体" w:hAnsi="宋体" w:cs="宋体"/>
                <w:color w:val="000000"/>
                <w:kern w:val="0"/>
                <w:sz w:val="24"/>
                <w:rPrChange w:id="1491" w:author="王鑫" w:date="2023-05-23T15:31:00Z">
                  <w:rPr>
                    <w:rFonts w:ascii="等线" w:eastAsia="等线" w:hAnsi="等线" w:cs="宋体"/>
                    <w:color w:val="000000"/>
                    <w:kern w:val="0"/>
                    <w:sz w:val="22"/>
                    <w:szCs w:val="22"/>
                  </w:rPr>
                </w:rPrChange>
              </w:rPr>
            </w:pPr>
            <w:r w:rsidRPr="00E930AB">
              <w:rPr>
                <w:rFonts w:ascii="宋体" w:hAnsi="宋体" w:cs="宋体"/>
                <w:color w:val="000000"/>
                <w:kern w:val="0"/>
                <w:sz w:val="24"/>
                <w:rPrChange w:id="1492" w:author="王鑫" w:date="2023-05-23T15:31:00Z">
                  <w:rPr>
                    <w:rFonts w:ascii="等线" w:eastAsia="等线" w:hAnsi="等线" w:cs="宋体"/>
                    <w:color w:val="000000"/>
                    <w:kern w:val="0"/>
                    <w:sz w:val="22"/>
                    <w:szCs w:val="22"/>
                  </w:rPr>
                </w:rPrChange>
              </w:rPr>
              <w:t>87.2</w:t>
            </w:r>
          </w:p>
        </w:tc>
      </w:tr>
    </w:tbl>
    <w:p w:rsidR="006F66A4" w:rsidRPr="00E930AB" w:rsidRDefault="006F66A4">
      <w:pPr>
        <w:rPr>
          <w:rPrChange w:id="1493" w:author="王鑫" w:date="2023-05-23T15:31:00Z">
            <w:rPr/>
          </w:rPrChange>
        </w:rPr>
      </w:pPr>
    </w:p>
    <w:p w:rsidR="006F66A4" w:rsidRPr="00E930AB" w:rsidRDefault="006F66A4">
      <w:pPr>
        <w:pStyle w:val="a0"/>
        <w:rPr>
          <w:del w:id="1494" w:author="11" w:date="2023-05-23T10:12:00Z"/>
          <w:rPrChange w:id="1495" w:author="王鑫" w:date="2023-05-23T15:31:00Z">
            <w:rPr>
              <w:del w:id="1496" w:author="11" w:date="2023-05-23T10:12:00Z"/>
            </w:rPr>
          </w:rPrChange>
        </w:rPr>
      </w:pPr>
    </w:p>
    <w:p w:rsidR="006F66A4" w:rsidRPr="00E930AB" w:rsidRDefault="006F66A4">
      <w:pPr>
        <w:pStyle w:val="a0"/>
        <w:rPr>
          <w:del w:id="1497" w:author="11" w:date="2023-05-23T10:12:00Z"/>
          <w:rPrChange w:id="1498" w:author="王鑫" w:date="2023-05-23T15:31:00Z">
            <w:rPr>
              <w:del w:id="1499" w:author="11" w:date="2023-05-23T10:12:00Z"/>
            </w:rPr>
          </w:rPrChange>
        </w:rPr>
      </w:pPr>
    </w:p>
    <w:p w:rsidR="006F66A4" w:rsidRPr="00E930AB" w:rsidRDefault="00C60B2C">
      <w:pPr>
        <w:pStyle w:val="2"/>
        <w:rPr>
          <w:rPrChange w:id="1500" w:author="王鑫" w:date="2023-05-23T15:31:00Z">
            <w:rPr/>
          </w:rPrChange>
        </w:rPr>
      </w:pPr>
      <w:bookmarkStart w:id="1501" w:name="_Toc135186299"/>
      <w:bookmarkStart w:id="1502" w:name="_Toc135186325"/>
      <w:bookmarkStart w:id="1503" w:name="_Toc23891"/>
      <w:r w:rsidRPr="00E930AB">
        <w:rPr>
          <w:rFonts w:hint="eastAsia"/>
          <w:rPrChange w:id="1504" w:author="王鑫" w:date="2023-05-23T15:31:00Z">
            <w:rPr>
              <w:rFonts w:hint="eastAsia"/>
            </w:rPr>
          </w:rPrChange>
        </w:rPr>
        <w:t>（二）存在的问题及原因分析</w:t>
      </w:r>
      <w:bookmarkEnd w:id="1411"/>
      <w:bookmarkEnd w:id="1501"/>
      <w:bookmarkEnd w:id="1502"/>
      <w:bookmarkEnd w:id="1503"/>
    </w:p>
    <w:p w:rsidR="006F66A4" w:rsidRPr="00E930AB" w:rsidRDefault="00C60B2C">
      <w:pPr>
        <w:spacing w:line="360" w:lineRule="auto"/>
        <w:ind w:firstLineChars="200" w:firstLine="643"/>
        <w:rPr>
          <w:rFonts w:ascii="仿宋_GB2312" w:eastAsia="仿宋_GB2312" w:hAnsi="宋体" w:cs="宋体"/>
          <w:b/>
          <w:bCs/>
          <w:color w:val="000000"/>
          <w:kern w:val="0"/>
          <w:sz w:val="32"/>
          <w:szCs w:val="32"/>
          <w:rPrChange w:id="1505"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b/>
          <w:bCs/>
          <w:color w:val="000000"/>
          <w:kern w:val="0"/>
          <w:sz w:val="32"/>
          <w:szCs w:val="32"/>
          <w:rPrChange w:id="1506"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b/>
          <w:bCs/>
          <w:color w:val="000000"/>
          <w:kern w:val="0"/>
          <w:sz w:val="32"/>
          <w:szCs w:val="32"/>
          <w:rPrChange w:id="1507" w:author="王鑫" w:date="2023-05-23T15:31:00Z">
            <w:rPr>
              <w:rFonts w:ascii="仿宋_GB2312" w:eastAsia="仿宋_GB2312" w:hAnsi="宋体" w:cs="宋体"/>
              <w:color w:val="000000"/>
              <w:kern w:val="0"/>
              <w:sz w:val="32"/>
              <w:szCs w:val="32"/>
            </w:rPr>
          </w:rPrChange>
        </w:rPr>
        <w:t>存在的问题</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08"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509"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1510"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color w:val="000000"/>
          <w:kern w:val="0"/>
          <w:sz w:val="32"/>
          <w:szCs w:val="32"/>
          <w:rPrChange w:id="1511" w:author="王鑫" w:date="2023-05-23T15:31:00Z">
            <w:rPr>
              <w:rFonts w:ascii="仿宋_GB2312" w:eastAsia="仿宋_GB2312" w:hAnsi="宋体" w:cs="宋体"/>
              <w:color w:val="000000"/>
              <w:kern w:val="0"/>
              <w:sz w:val="32"/>
              <w:szCs w:val="32"/>
            </w:rPr>
          </w:rPrChange>
        </w:rPr>
        <w:t>）预算编制有待更严格执行，预算编制与实际支出项目有的仍存在细微差异，财务制度不够完善、合同管理及资产管理不够严谨，有待加强。</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12"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513"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1514"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color w:val="000000"/>
          <w:kern w:val="0"/>
          <w:sz w:val="32"/>
          <w:szCs w:val="32"/>
          <w:rPrChange w:id="1515" w:author="王鑫" w:date="2023-05-23T15:31:00Z">
            <w:rPr>
              <w:rFonts w:ascii="仿宋_GB2312" w:eastAsia="仿宋_GB2312" w:hAnsi="宋体" w:cs="宋体"/>
              <w:color w:val="000000"/>
              <w:kern w:val="0"/>
              <w:sz w:val="32"/>
              <w:szCs w:val="32"/>
            </w:rPr>
          </w:rPrChange>
        </w:rPr>
        <w:t>）绩效成果较多，目标完成度较好，但绩效完成情况与绩效目标的匹配性有待进一步加强，绩效报告和现有支撑</w:t>
      </w:r>
      <w:r w:rsidRPr="00E930AB">
        <w:rPr>
          <w:rFonts w:ascii="仿宋_GB2312" w:eastAsia="仿宋_GB2312" w:hAnsi="宋体" w:cs="宋体"/>
          <w:color w:val="000000"/>
          <w:kern w:val="0"/>
          <w:sz w:val="32"/>
          <w:szCs w:val="32"/>
          <w:rPrChange w:id="1516" w:author="王鑫" w:date="2023-05-23T15:31:00Z">
            <w:rPr>
              <w:rFonts w:ascii="仿宋_GB2312" w:eastAsia="仿宋_GB2312" w:hAnsi="宋体" w:cs="宋体"/>
              <w:color w:val="000000"/>
              <w:kern w:val="0"/>
              <w:sz w:val="32"/>
              <w:szCs w:val="32"/>
            </w:rPr>
          </w:rPrChange>
        </w:rPr>
        <w:lastRenderedPageBreak/>
        <w:t>材料反映不够全面。</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17"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518"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1519" w:author="王鑫" w:date="2023-05-23T15:31:00Z">
            <w:rPr>
              <w:rFonts w:ascii="仿宋_GB2312" w:eastAsia="仿宋_GB2312" w:hAnsi="宋体" w:cs="宋体"/>
              <w:color w:val="000000"/>
              <w:kern w:val="0"/>
              <w:sz w:val="32"/>
              <w:szCs w:val="32"/>
            </w:rPr>
          </w:rPrChange>
        </w:rPr>
        <w:t>3</w:t>
      </w:r>
      <w:r w:rsidRPr="00E930AB">
        <w:rPr>
          <w:rFonts w:ascii="仿宋_GB2312" w:eastAsia="仿宋_GB2312" w:hAnsi="宋体" w:cs="宋体"/>
          <w:color w:val="000000"/>
          <w:kern w:val="0"/>
          <w:sz w:val="32"/>
          <w:szCs w:val="32"/>
          <w:rPrChange w:id="1520" w:author="王鑫" w:date="2023-05-23T15:31:00Z">
            <w:rPr>
              <w:rFonts w:ascii="仿宋_GB2312" w:eastAsia="仿宋_GB2312" w:hAnsi="宋体" w:cs="宋体"/>
              <w:color w:val="000000"/>
              <w:kern w:val="0"/>
              <w:sz w:val="32"/>
              <w:szCs w:val="32"/>
            </w:rPr>
          </w:rPrChange>
        </w:rPr>
        <w:t>）个别项目绩效指标不完整，</w:t>
      </w:r>
      <w:ins w:id="1521" w:author="11" w:date="2023-05-23T10:14:00Z">
        <w:r w:rsidRPr="00E930AB">
          <w:rPr>
            <w:rFonts w:ascii="仿宋_GB2312" w:eastAsia="仿宋_GB2312" w:hAnsi="宋体" w:cs="宋体" w:hint="eastAsia"/>
            <w:color w:val="000000"/>
            <w:kern w:val="0"/>
            <w:sz w:val="32"/>
            <w:szCs w:val="32"/>
            <w:rPrChange w:id="1522" w:author="王鑫" w:date="2023-05-23T15:31:00Z">
              <w:rPr>
                <w:rFonts w:ascii="仿宋_GB2312" w:eastAsia="仿宋_GB2312" w:hAnsi="宋体" w:cs="宋体" w:hint="eastAsia"/>
                <w:color w:val="000000"/>
                <w:kern w:val="0"/>
                <w:sz w:val="32"/>
                <w:szCs w:val="32"/>
              </w:rPr>
            </w:rPrChange>
          </w:rPr>
          <w:t>部分</w:t>
        </w:r>
      </w:ins>
      <w:del w:id="1523" w:author="11" w:date="2023-05-23T10:13:00Z">
        <w:r w:rsidRPr="00E930AB">
          <w:rPr>
            <w:rFonts w:ascii="仿宋_GB2312" w:eastAsia="仿宋_GB2312" w:hAnsi="宋体" w:cs="宋体"/>
            <w:color w:val="000000"/>
            <w:kern w:val="0"/>
            <w:sz w:val="32"/>
            <w:szCs w:val="32"/>
            <w:rPrChange w:id="1524" w:author="王鑫" w:date="2023-05-23T15:31:00Z">
              <w:rPr>
                <w:rFonts w:ascii="仿宋_GB2312" w:eastAsia="仿宋_GB2312" w:hAnsi="宋体" w:cs="宋体"/>
                <w:color w:val="000000"/>
                <w:kern w:val="0"/>
                <w:sz w:val="32"/>
                <w:szCs w:val="32"/>
              </w:rPr>
            </w:rPrChange>
          </w:rPr>
          <w:delText>有的</w:delText>
        </w:r>
      </w:del>
      <w:r w:rsidRPr="00E930AB">
        <w:rPr>
          <w:rFonts w:ascii="仿宋_GB2312" w:eastAsia="仿宋_GB2312" w:hAnsi="宋体" w:cs="宋体"/>
          <w:color w:val="000000"/>
          <w:kern w:val="0"/>
          <w:sz w:val="32"/>
          <w:szCs w:val="32"/>
          <w:rPrChange w:id="1525" w:author="王鑫" w:date="2023-05-23T15:31:00Z">
            <w:rPr>
              <w:rFonts w:ascii="仿宋_GB2312" w:eastAsia="仿宋_GB2312" w:hAnsi="宋体" w:cs="宋体"/>
              <w:color w:val="000000"/>
              <w:kern w:val="0"/>
              <w:sz w:val="32"/>
              <w:szCs w:val="32"/>
            </w:rPr>
          </w:rPrChange>
        </w:rPr>
        <w:t>项目缺少数量指标</w:t>
      </w:r>
      <w:ins w:id="1526" w:author="11" w:date="2023-05-23T10:14:00Z">
        <w:r w:rsidRPr="00E930AB">
          <w:rPr>
            <w:rFonts w:ascii="仿宋_GB2312" w:eastAsia="仿宋_GB2312" w:hAnsi="宋体" w:cs="宋体" w:hint="eastAsia"/>
            <w:color w:val="000000"/>
            <w:kern w:val="0"/>
            <w:sz w:val="32"/>
            <w:szCs w:val="32"/>
            <w:rPrChange w:id="1527" w:author="王鑫" w:date="2023-05-23T15:31:00Z">
              <w:rPr>
                <w:rFonts w:ascii="仿宋_GB2312" w:eastAsia="仿宋_GB2312" w:hAnsi="宋体" w:cs="宋体" w:hint="eastAsia"/>
                <w:color w:val="000000"/>
                <w:kern w:val="0"/>
                <w:sz w:val="32"/>
                <w:szCs w:val="32"/>
              </w:rPr>
            </w:rPrChange>
          </w:rPr>
          <w:t>、</w:t>
        </w:r>
      </w:ins>
      <w:del w:id="1528" w:author="11" w:date="2023-05-23T10:14:00Z">
        <w:r w:rsidRPr="00E930AB">
          <w:rPr>
            <w:rFonts w:ascii="仿宋_GB2312" w:eastAsia="仿宋_GB2312" w:hAnsi="宋体" w:cs="宋体"/>
            <w:color w:val="000000"/>
            <w:kern w:val="0"/>
            <w:sz w:val="32"/>
            <w:szCs w:val="32"/>
            <w:rPrChange w:id="1529" w:author="王鑫" w:date="2023-05-23T15:31:00Z">
              <w:rPr>
                <w:rFonts w:ascii="仿宋_GB2312" w:eastAsia="仿宋_GB2312" w:hAnsi="宋体" w:cs="宋体"/>
                <w:color w:val="000000"/>
                <w:kern w:val="0"/>
                <w:sz w:val="32"/>
                <w:szCs w:val="32"/>
              </w:rPr>
            </w:rPrChange>
          </w:rPr>
          <w:delText>，有待缺少成本</w:delText>
        </w:r>
      </w:del>
      <w:ins w:id="1530" w:author="11" w:date="2023-05-23T10:14:00Z">
        <w:r w:rsidRPr="00E930AB">
          <w:rPr>
            <w:rFonts w:ascii="仿宋_GB2312" w:eastAsia="仿宋_GB2312" w:hAnsi="宋体" w:cs="宋体" w:hint="eastAsia"/>
            <w:color w:val="000000"/>
            <w:kern w:val="0"/>
            <w:sz w:val="32"/>
            <w:szCs w:val="32"/>
            <w:rPrChange w:id="1531" w:author="王鑫" w:date="2023-05-23T15:31:00Z">
              <w:rPr>
                <w:rFonts w:ascii="仿宋_GB2312" w:eastAsia="仿宋_GB2312" w:hAnsi="宋体" w:cs="宋体" w:hint="eastAsia"/>
                <w:color w:val="000000"/>
                <w:kern w:val="0"/>
                <w:sz w:val="32"/>
                <w:szCs w:val="32"/>
              </w:rPr>
            </w:rPrChange>
          </w:rPr>
          <w:t>成本指标</w:t>
        </w:r>
      </w:ins>
      <w:r w:rsidRPr="00E930AB">
        <w:rPr>
          <w:rFonts w:ascii="仿宋_GB2312" w:eastAsia="仿宋_GB2312" w:hAnsi="宋体" w:cs="宋体"/>
          <w:color w:val="000000"/>
          <w:kern w:val="0"/>
          <w:sz w:val="32"/>
          <w:szCs w:val="32"/>
          <w:rPrChange w:id="1532" w:author="王鑫" w:date="2023-05-23T15:31:00Z">
            <w:rPr>
              <w:rFonts w:ascii="仿宋_GB2312" w:eastAsia="仿宋_GB2312" w:hAnsi="宋体" w:cs="宋体"/>
              <w:color w:val="000000"/>
              <w:kern w:val="0"/>
              <w:sz w:val="32"/>
              <w:szCs w:val="32"/>
            </w:rPr>
          </w:rPrChange>
        </w:rPr>
        <w:t>、时效指标等。部门绩效指标中，案件比小于等于</w:t>
      </w:r>
      <w:r w:rsidRPr="00E930AB">
        <w:rPr>
          <w:rFonts w:ascii="仿宋_GB2312" w:eastAsia="仿宋_GB2312" w:hAnsi="宋体" w:cs="宋体"/>
          <w:color w:val="000000"/>
          <w:kern w:val="0"/>
          <w:sz w:val="32"/>
          <w:szCs w:val="32"/>
          <w:rPrChange w:id="1533" w:author="王鑫" w:date="2023-05-23T15:31:00Z">
            <w:rPr>
              <w:rFonts w:ascii="仿宋_GB2312" w:eastAsia="仿宋_GB2312" w:hAnsi="宋体" w:cs="宋体"/>
              <w:color w:val="000000"/>
              <w:kern w:val="0"/>
              <w:sz w:val="32"/>
              <w:szCs w:val="32"/>
            </w:rPr>
          </w:rPrChange>
        </w:rPr>
        <w:t>125%</w:t>
      </w:r>
      <w:r w:rsidRPr="00E930AB">
        <w:rPr>
          <w:rFonts w:ascii="仿宋_GB2312" w:eastAsia="仿宋_GB2312" w:hAnsi="宋体" w:cs="宋体" w:hint="eastAsia"/>
          <w:color w:val="000000"/>
          <w:kern w:val="0"/>
          <w:sz w:val="32"/>
          <w:szCs w:val="32"/>
          <w:rPrChange w:id="1534" w:author="王鑫" w:date="2023-05-23T15:31:00Z">
            <w:rPr>
              <w:rFonts w:ascii="仿宋_GB2312" w:eastAsia="仿宋_GB2312" w:hAnsi="宋体" w:cs="宋体" w:hint="eastAsia"/>
              <w:color w:val="000000"/>
              <w:kern w:val="0"/>
              <w:sz w:val="32"/>
              <w:szCs w:val="32"/>
            </w:rPr>
          </w:rPrChange>
        </w:rPr>
        <w:t>作为质量指标，不科学。填报了经济效益指标而未填报社会效益指标，欠合理。</w:t>
      </w:r>
    </w:p>
    <w:p w:rsidR="006F66A4" w:rsidRPr="00E930AB" w:rsidRDefault="00C60B2C">
      <w:pPr>
        <w:spacing w:line="360" w:lineRule="auto"/>
        <w:ind w:firstLineChars="200" w:firstLine="643"/>
        <w:rPr>
          <w:rFonts w:ascii="仿宋_GB2312" w:eastAsia="仿宋_GB2312" w:hAnsi="宋体" w:cs="宋体"/>
          <w:b/>
          <w:bCs/>
          <w:color w:val="000000"/>
          <w:kern w:val="0"/>
          <w:sz w:val="32"/>
          <w:szCs w:val="32"/>
          <w:rPrChange w:id="1535"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b/>
          <w:bCs/>
          <w:color w:val="000000"/>
          <w:kern w:val="0"/>
          <w:sz w:val="32"/>
          <w:szCs w:val="32"/>
          <w:rPrChange w:id="1536"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b/>
          <w:bCs/>
          <w:color w:val="000000"/>
          <w:kern w:val="0"/>
          <w:sz w:val="32"/>
          <w:szCs w:val="32"/>
          <w:rPrChange w:id="1537" w:author="王鑫" w:date="2023-05-23T15:31:00Z">
            <w:rPr>
              <w:rFonts w:ascii="仿宋_GB2312" w:eastAsia="仿宋_GB2312" w:hAnsi="宋体" w:cs="宋体"/>
              <w:color w:val="000000"/>
              <w:kern w:val="0"/>
              <w:sz w:val="32"/>
              <w:szCs w:val="32"/>
            </w:rPr>
          </w:rPrChange>
        </w:rPr>
        <w:t>原因分析</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38"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539"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1540"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color w:val="000000"/>
          <w:kern w:val="0"/>
          <w:sz w:val="32"/>
          <w:szCs w:val="32"/>
          <w:rPrChange w:id="1541" w:author="王鑫" w:date="2023-05-23T15:31:00Z">
            <w:rPr>
              <w:rFonts w:ascii="仿宋_GB2312" w:eastAsia="仿宋_GB2312" w:hAnsi="宋体" w:cs="宋体"/>
              <w:color w:val="000000"/>
              <w:kern w:val="0"/>
              <w:sz w:val="32"/>
              <w:szCs w:val="32"/>
            </w:rPr>
          </w:rPrChange>
        </w:rPr>
        <w:t>）预决算差异较大的原因主要在于：一是</w:t>
      </w:r>
      <w:r w:rsidRPr="00E930AB">
        <w:rPr>
          <w:rFonts w:ascii="仿宋_GB2312" w:eastAsia="仿宋_GB2312" w:hAnsi="宋体" w:cs="宋体"/>
          <w:color w:val="000000"/>
          <w:kern w:val="0"/>
          <w:sz w:val="32"/>
          <w:szCs w:val="32"/>
          <w:rPrChange w:id="1542" w:author="王鑫" w:date="2023-05-23T15:31:00Z">
            <w:rPr>
              <w:rFonts w:ascii="仿宋_GB2312" w:eastAsia="仿宋_GB2312" w:hAnsi="宋体" w:cs="宋体"/>
              <w:color w:val="000000"/>
              <w:kern w:val="0"/>
              <w:sz w:val="32"/>
              <w:szCs w:val="32"/>
            </w:rPr>
          </w:rPrChange>
        </w:rPr>
        <w:t>2021</w:t>
      </w:r>
      <w:r w:rsidRPr="00E930AB">
        <w:rPr>
          <w:rFonts w:ascii="仿宋_GB2312" w:eastAsia="仿宋_GB2312" w:hAnsi="宋体" w:cs="宋体"/>
          <w:color w:val="000000"/>
          <w:kern w:val="0"/>
          <w:sz w:val="32"/>
          <w:szCs w:val="32"/>
          <w:rPrChange w:id="1543" w:author="王鑫" w:date="2023-05-23T15:31:00Z">
            <w:rPr>
              <w:rFonts w:ascii="仿宋_GB2312" w:eastAsia="仿宋_GB2312" w:hAnsi="宋体" w:cs="宋体"/>
              <w:color w:val="000000"/>
              <w:kern w:val="0"/>
              <w:sz w:val="32"/>
              <w:szCs w:val="32"/>
            </w:rPr>
          </w:rPrChange>
        </w:rPr>
        <w:t>年底追加的第二办公区开办费</w:t>
      </w:r>
      <w:r w:rsidRPr="00E930AB">
        <w:rPr>
          <w:rFonts w:ascii="仿宋_GB2312" w:eastAsia="仿宋_GB2312" w:hAnsi="宋体" w:cs="宋体"/>
          <w:color w:val="000000"/>
          <w:kern w:val="0"/>
          <w:sz w:val="32"/>
          <w:szCs w:val="32"/>
          <w:rPrChange w:id="1544" w:author="王鑫" w:date="2023-05-23T15:31:00Z">
            <w:rPr>
              <w:rFonts w:ascii="仿宋_GB2312" w:eastAsia="仿宋_GB2312" w:hAnsi="宋体" w:cs="宋体"/>
              <w:color w:val="000000"/>
              <w:kern w:val="0"/>
              <w:sz w:val="32"/>
              <w:szCs w:val="32"/>
            </w:rPr>
          </w:rPrChange>
        </w:rPr>
        <w:t>638</w:t>
      </w:r>
      <w:r w:rsidRPr="00E930AB">
        <w:rPr>
          <w:rFonts w:ascii="仿宋_GB2312" w:eastAsia="仿宋_GB2312" w:hAnsi="宋体" w:cs="宋体"/>
          <w:color w:val="000000"/>
          <w:kern w:val="0"/>
          <w:sz w:val="32"/>
          <w:szCs w:val="32"/>
          <w:rPrChange w:id="1545" w:author="王鑫" w:date="2023-05-23T15:31:00Z">
            <w:rPr>
              <w:rFonts w:ascii="仿宋_GB2312" w:eastAsia="仿宋_GB2312" w:hAnsi="宋体" w:cs="宋体"/>
              <w:color w:val="000000"/>
              <w:kern w:val="0"/>
              <w:sz w:val="32"/>
              <w:szCs w:val="32"/>
            </w:rPr>
          </w:rPrChange>
        </w:rPr>
        <w:t>万元，结转至</w:t>
      </w:r>
      <w:r w:rsidRPr="00E930AB">
        <w:rPr>
          <w:rFonts w:ascii="仿宋_GB2312" w:eastAsia="仿宋_GB2312" w:hAnsi="宋体" w:cs="宋体"/>
          <w:color w:val="000000"/>
          <w:kern w:val="0"/>
          <w:sz w:val="32"/>
          <w:szCs w:val="32"/>
          <w:rPrChange w:id="1546"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color w:val="000000"/>
          <w:kern w:val="0"/>
          <w:sz w:val="32"/>
          <w:szCs w:val="32"/>
          <w:rPrChange w:id="1547" w:author="王鑫" w:date="2023-05-23T15:31:00Z">
            <w:rPr>
              <w:rFonts w:ascii="仿宋_GB2312" w:eastAsia="仿宋_GB2312" w:hAnsi="宋体" w:cs="宋体"/>
              <w:color w:val="000000"/>
              <w:kern w:val="0"/>
              <w:sz w:val="32"/>
              <w:szCs w:val="32"/>
            </w:rPr>
          </w:rPrChange>
        </w:rPr>
        <w:t>年使用。二是由于</w:t>
      </w:r>
      <w:r w:rsidRPr="00E930AB">
        <w:rPr>
          <w:rFonts w:ascii="仿宋_GB2312" w:eastAsia="仿宋_GB2312" w:hAnsi="宋体" w:cs="宋体"/>
          <w:color w:val="000000"/>
          <w:kern w:val="0"/>
          <w:sz w:val="32"/>
          <w:szCs w:val="32"/>
          <w:rPrChange w:id="1548" w:author="王鑫" w:date="2023-05-23T15:31:00Z">
            <w:rPr>
              <w:rFonts w:ascii="仿宋_GB2312" w:eastAsia="仿宋_GB2312" w:hAnsi="宋体" w:cs="宋体"/>
              <w:color w:val="000000"/>
              <w:kern w:val="0"/>
              <w:sz w:val="32"/>
              <w:szCs w:val="32"/>
            </w:rPr>
          </w:rPrChange>
        </w:rPr>
        <w:t>2022</w:t>
      </w:r>
      <w:r w:rsidRPr="00E930AB">
        <w:rPr>
          <w:rFonts w:ascii="仿宋_GB2312" w:eastAsia="仿宋_GB2312" w:hAnsi="宋体" w:cs="宋体"/>
          <w:color w:val="000000"/>
          <w:kern w:val="0"/>
          <w:sz w:val="32"/>
          <w:szCs w:val="32"/>
          <w:rPrChange w:id="1549" w:author="王鑫" w:date="2023-05-23T15:31:00Z">
            <w:rPr>
              <w:rFonts w:ascii="仿宋_GB2312" w:eastAsia="仿宋_GB2312" w:hAnsi="宋体" w:cs="宋体"/>
              <w:color w:val="000000"/>
              <w:kern w:val="0"/>
              <w:sz w:val="32"/>
              <w:szCs w:val="32"/>
            </w:rPr>
          </w:rPrChange>
        </w:rPr>
        <w:t>年度行政在职人员和聘任制司法辅助人员变</w:t>
      </w:r>
      <w:r w:rsidRPr="00E930AB">
        <w:rPr>
          <w:rFonts w:ascii="仿宋_GB2312" w:eastAsia="仿宋_GB2312" w:hAnsi="宋体" w:cs="宋体" w:hint="eastAsia"/>
          <w:color w:val="000000"/>
          <w:kern w:val="0"/>
          <w:sz w:val="32"/>
          <w:szCs w:val="32"/>
          <w:rPrChange w:id="1550" w:author="王鑫" w:date="2023-05-23T15:31:00Z">
            <w:rPr>
              <w:rFonts w:ascii="仿宋_GB2312" w:eastAsia="仿宋_GB2312" w:hAnsi="宋体" w:cs="宋体" w:hint="eastAsia"/>
              <w:color w:val="000000"/>
              <w:kern w:val="0"/>
              <w:sz w:val="32"/>
              <w:szCs w:val="32"/>
            </w:rPr>
          </w:rPrChange>
        </w:rPr>
        <w:t>动以及事业编人员工资改革等造成的人员经费预算增加。三是朝阳检察院第二办公区竣工，加大了相关二办经费的支出进度。</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51"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hint="eastAsia"/>
          <w:color w:val="000000"/>
          <w:kern w:val="0"/>
          <w:sz w:val="32"/>
          <w:szCs w:val="32"/>
          <w:rPrChange w:id="1552" w:author="王鑫" w:date="2023-05-23T15:31:00Z">
            <w:rPr>
              <w:rFonts w:ascii="仿宋_GB2312" w:eastAsia="仿宋_GB2312" w:hAnsi="宋体" w:cs="宋体" w:hint="eastAsia"/>
              <w:color w:val="000000"/>
              <w:kern w:val="0"/>
              <w:sz w:val="32"/>
              <w:szCs w:val="32"/>
            </w:rPr>
          </w:rPrChange>
        </w:rPr>
        <w:t>（</w:t>
      </w:r>
      <w:r w:rsidRPr="00E930AB">
        <w:rPr>
          <w:rFonts w:ascii="仿宋_GB2312" w:eastAsia="仿宋_GB2312" w:hAnsi="宋体" w:cs="宋体"/>
          <w:color w:val="000000"/>
          <w:kern w:val="0"/>
          <w:sz w:val="32"/>
          <w:szCs w:val="32"/>
          <w:rPrChange w:id="1553"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color w:val="000000"/>
          <w:kern w:val="0"/>
          <w:sz w:val="32"/>
          <w:szCs w:val="32"/>
          <w:rPrChange w:id="1554" w:author="王鑫" w:date="2023-05-23T15:31:00Z">
            <w:rPr>
              <w:rFonts w:ascii="仿宋_GB2312" w:eastAsia="仿宋_GB2312" w:hAnsi="宋体" w:cs="宋体"/>
              <w:color w:val="000000"/>
              <w:kern w:val="0"/>
              <w:sz w:val="32"/>
              <w:szCs w:val="32"/>
            </w:rPr>
          </w:rPrChange>
        </w:rPr>
        <w:t>）个别项目</w:t>
      </w:r>
      <w:del w:id="1555" w:author="11" w:date="2023-05-23T10:15:00Z">
        <w:r w:rsidRPr="00E930AB">
          <w:rPr>
            <w:rFonts w:ascii="仿宋_GB2312" w:eastAsia="仿宋_GB2312" w:hAnsi="宋体" w:cs="宋体"/>
            <w:color w:val="000000"/>
            <w:kern w:val="0"/>
            <w:sz w:val="32"/>
            <w:szCs w:val="32"/>
            <w:rPrChange w:id="1556" w:author="王鑫" w:date="2023-05-23T15:31:00Z">
              <w:rPr>
                <w:rFonts w:ascii="仿宋_GB2312" w:eastAsia="仿宋_GB2312" w:hAnsi="宋体" w:cs="宋体"/>
                <w:color w:val="000000"/>
                <w:kern w:val="0"/>
                <w:sz w:val="32"/>
                <w:szCs w:val="32"/>
              </w:rPr>
            </w:rPrChange>
          </w:rPr>
          <w:delText>单位</w:delText>
        </w:r>
      </w:del>
      <w:ins w:id="1557" w:author="11" w:date="2023-05-23T10:24:00Z">
        <w:r w:rsidRPr="00E930AB">
          <w:rPr>
            <w:rFonts w:ascii="仿宋_GB2312" w:eastAsia="仿宋_GB2312" w:hAnsi="宋体" w:cs="宋体" w:hint="eastAsia"/>
            <w:color w:val="000000"/>
            <w:kern w:val="0"/>
            <w:sz w:val="32"/>
            <w:szCs w:val="32"/>
            <w:rPrChange w:id="1558" w:author="王鑫" w:date="2023-05-23T15:31:00Z">
              <w:rPr>
                <w:rFonts w:ascii="仿宋_GB2312" w:eastAsia="仿宋_GB2312" w:hAnsi="宋体" w:cs="宋体" w:hint="eastAsia"/>
                <w:color w:val="000000"/>
                <w:kern w:val="0"/>
                <w:sz w:val="32"/>
                <w:szCs w:val="32"/>
              </w:rPr>
            </w:rPrChange>
          </w:rPr>
          <w:t>科室</w:t>
        </w:r>
      </w:ins>
      <w:r w:rsidRPr="00E930AB">
        <w:rPr>
          <w:rFonts w:ascii="仿宋_GB2312" w:eastAsia="仿宋_GB2312" w:hAnsi="宋体" w:cs="宋体"/>
          <w:color w:val="000000"/>
          <w:kern w:val="0"/>
          <w:sz w:val="32"/>
          <w:szCs w:val="32"/>
          <w:rPrChange w:id="1559" w:author="王鑫" w:date="2023-05-23T15:31:00Z">
            <w:rPr>
              <w:rFonts w:ascii="仿宋_GB2312" w:eastAsia="仿宋_GB2312" w:hAnsi="宋体" w:cs="宋体"/>
              <w:color w:val="000000"/>
              <w:kern w:val="0"/>
              <w:sz w:val="32"/>
              <w:szCs w:val="32"/>
            </w:rPr>
          </w:rPrChange>
        </w:rPr>
        <w:t>绩效意识不够强，对于绩效管理的过程控制方式和资料归集规范掌握不够。</w:t>
      </w:r>
    </w:p>
    <w:p w:rsidR="006F66A4" w:rsidRPr="00E930AB" w:rsidRDefault="00C60B2C" w:rsidP="006F66A4">
      <w:pPr>
        <w:pStyle w:val="1"/>
        <w:rPr>
          <w:rPrChange w:id="1560" w:author="王鑫" w:date="2023-05-23T15:31:00Z">
            <w:rPr>
              <w:rFonts w:ascii="仿宋_GB2312" w:eastAsia="仿宋_GB2312" w:hAnsi="宋体" w:cs="宋体"/>
              <w:color w:val="000000"/>
              <w:kern w:val="0"/>
              <w:sz w:val="32"/>
              <w:szCs w:val="32"/>
            </w:rPr>
          </w:rPrChange>
        </w:rPr>
        <w:pPrChange w:id="1561" w:author="11" w:date="2023-05-23T10:13:00Z">
          <w:pPr>
            <w:spacing w:line="360" w:lineRule="auto"/>
            <w:ind w:firstLineChars="200" w:firstLine="422"/>
          </w:pPr>
        </w:pPrChange>
      </w:pPr>
      <w:bookmarkStart w:id="1562" w:name="_Toc103649426"/>
      <w:bookmarkStart w:id="1563" w:name="_Toc27391"/>
      <w:r w:rsidRPr="00E930AB">
        <w:rPr>
          <w:rFonts w:hint="eastAsia"/>
          <w:rPrChange w:id="1564" w:author="王鑫" w:date="2023-05-23T15:31:00Z">
            <w:rPr>
              <w:rFonts w:ascii="仿宋_GB2312" w:eastAsia="仿宋_GB2312" w:hAnsi="宋体" w:cs="宋体" w:hint="eastAsia"/>
              <w:b/>
              <w:bCs/>
              <w:color w:val="000000"/>
              <w:kern w:val="0"/>
            </w:rPr>
          </w:rPrChange>
        </w:rPr>
        <w:t>六、措施建议</w:t>
      </w:r>
      <w:bookmarkEnd w:id="1562"/>
      <w:bookmarkEnd w:id="1563"/>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65"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color w:val="000000"/>
          <w:kern w:val="0"/>
          <w:sz w:val="32"/>
          <w:szCs w:val="32"/>
          <w:rPrChange w:id="1566" w:author="王鑫" w:date="2023-05-23T15:31:00Z">
            <w:rPr>
              <w:rFonts w:ascii="仿宋_GB2312" w:eastAsia="仿宋_GB2312" w:hAnsi="宋体" w:cs="宋体"/>
              <w:color w:val="000000"/>
              <w:kern w:val="0"/>
              <w:sz w:val="32"/>
              <w:szCs w:val="32"/>
            </w:rPr>
          </w:rPrChange>
        </w:rPr>
        <w:t>1.</w:t>
      </w:r>
      <w:r w:rsidRPr="00E930AB">
        <w:rPr>
          <w:rFonts w:ascii="仿宋_GB2312" w:eastAsia="仿宋_GB2312" w:hAnsi="宋体" w:cs="宋体"/>
          <w:color w:val="000000"/>
          <w:kern w:val="0"/>
          <w:sz w:val="32"/>
          <w:szCs w:val="32"/>
          <w:rPrChange w:id="1567" w:author="王鑫" w:date="2023-05-23T15:31:00Z">
            <w:rPr>
              <w:rFonts w:ascii="仿宋_GB2312" w:eastAsia="仿宋_GB2312" w:hAnsi="宋体" w:cs="宋体"/>
              <w:color w:val="000000"/>
              <w:kern w:val="0"/>
              <w:sz w:val="32"/>
              <w:szCs w:val="32"/>
            </w:rPr>
          </w:rPrChange>
        </w:rPr>
        <w:t>加强预算管理意识，提高财政资金的使用效益在预算编制过程中，结合本单位的发展规划与目标，总结上一年度预算执行情况，合理编制当年预算，在预算执行过程中，有效地制定和实施监督检查制度，保障绩效目标顺利实现；在预算支出整体评价中，客观、公正地进行事后绩效评价，考察绩效目标的实现程度，总结存在的问题，分析原因，并提</w:t>
      </w:r>
      <w:r w:rsidRPr="00E930AB">
        <w:rPr>
          <w:rFonts w:ascii="仿宋_GB2312" w:eastAsia="仿宋_GB2312" w:hAnsi="宋体" w:cs="宋体"/>
          <w:color w:val="000000"/>
          <w:kern w:val="0"/>
          <w:sz w:val="32"/>
          <w:szCs w:val="32"/>
          <w:rPrChange w:id="1568" w:author="王鑫" w:date="2023-05-23T15:31:00Z">
            <w:rPr>
              <w:rFonts w:ascii="仿宋_GB2312" w:eastAsia="仿宋_GB2312" w:hAnsi="宋体" w:cs="宋体"/>
              <w:color w:val="000000"/>
              <w:kern w:val="0"/>
              <w:sz w:val="32"/>
              <w:szCs w:val="32"/>
            </w:rPr>
          </w:rPrChange>
        </w:rPr>
        <w:lastRenderedPageBreak/>
        <w:t>出改进的建议，不断提供预算绩效管理水平，提高财政资金的使用效益。</w:t>
      </w:r>
    </w:p>
    <w:p w:rsidR="006F66A4" w:rsidRPr="00E930AB" w:rsidRDefault="00C60B2C">
      <w:pPr>
        <w:spacing w:line="360" w:lineRule="auto"/>
        <w:ind w:firstLineChars="200" w:firstLine="640"/>
        <w:rPr>
          <w:rFonts w:ascii="仿宋_GB2312" w:eastAsia="仿宋_GB2312" w:hAnsi="宋体" w:cs="宋体"/>
          <w:color w:val="000000"/>
          <w:kern w:val="0"/>
          <w:sz w:val="32"/>
          <w:szCs w:val="32"/>
          <w:rPrChange w:id="1569" w:author="王鑫" w:date="2023-05-23T15:31:00Z">
            <w:rPr>
              <w:rFonts w:ascii="仿宋_GB2312" w:eastAsia="仿宋_GB2312" w:hAnsi="宋体" w:cs="宋体"/>
              <w:color w:val="000000"/>
              <w:kern w:val="0"/>
              <w:sz w:val="32"/>
              <w:szCs w:val="32"/>
            </w:rPr>
          </w:rPrChange>
        </w:rPr>
      </w:pPr>
      <w:r w:rsidRPr="00E930AB">
        <w:rPr>
          <w:rFonts w:ascii="仿宋_GB2312" w:eastAsia="仿宋_GB2312" w:hAnsi="宋体" w:cs="宋体"/>
          <w:color w:val="000000"/>
          <w:kern w:val="0"/>
          <w:sz w:val="32"/>
          <w:szCs w:val="32"/>
          <w:rPrChange w:id="1570" w:author="王鑫" w:date="2023-05-23T15:31:00Z">
            <w:rPr>
              <w:rFonts w:ascii="仿宋_GB2312" w:eastAsia="仿宋_GB2312" w:hAnsi="宋体" w:cs="宋体"/>
              <w:color w:val="000000"/>
              <w:kern w:val="0"/>
              <w:sz w:val="32"/>
              <w:szCs w:val="32"/>
            </w:rPr>
          </w:rPrChange>
        </w:rPr>
        <w:t>2.</w:t>
      </w:r>
      <w:r w:rsidRPr="00E930AB">
        <w:rPr>
          <w:rFonts w:ascii="仿宋_GB2312" w:eastAsia="仿宋_GB2312" w:hAnsi="宋体" w:cs="宋体" w:hint="eastAsia"/>
          <w:color w:val="000000"/>
          <w:kern w:val="0"/>
          <w:sz w:val="32"/>
          <w:szCs w:val="32"/>
          <w:rPrChange w:id="1571" w:author="王鑫" w:date="2023-05-23T15:31:00Z">
            <w:rPr>
              <w:rFonts w:ascii="仿宋_GB2312" w:eastAsia="仿宋_GB2312" w:hAnsi="宋体" w:cs="宋体" w:hint="eastAsia"/>
              <w:color w:val="000000"/>
              <w:kern w:val="0"/>
              <w:sz w:val="32"/>
              <w:szCs w:val="32"/>
            </w:rPr>
          </w:rPrChange>
        </w:rPr>
        <w:t>加强绩效总结和资料归集，提高预算绩效管理的规范性。注意预算执行过程中绩效资料归集。加大对</w:t>
      </w:r>
      <w:del w:id="1572" w:author="11" w:date="2023-05-23T10:24:00Z">
        <w:r w:rsidRPr="00E930AB">
          <w:rPr>
            <w:rFonts w:ascii="仿宋_GB2312" w:eastAsia="仿宋_GB2312" w:hAnsi="宋体" w:cs="宋体" w:hint="eastAsia"/>
            <w:color w:val="000000"/>
            <w:kern w:val="0"/>
            <w:sz w:val="32"/>
            <w:szCs w:val="32"/>
            <w:rPrChange w:id="1573" w:author="王鑫" w:date="2023-05-23T15:31:00Z">
              <w:rPr>
                <w:rFonts w:ascii="仿宋_GB2312" w:eastAsia="仿宋_GB2312" w:hAnsi="宋体" w:cs="宋体" w:hint="eastAsia"/>
                <w:color w:val="000000"/>
                <w:kern w:val="0"/>
                <w:sz w:val="32"/>
                <w:szCs w:val="32"/>
              </w:rPr>
            </w:rPrChange>
          </w:rPr>
          <w:delText>项目单位</w:delText>
        </w:r>
      </w:del>
      <w:ins w:id="1574" w:author="11" w:date="2023-05-23T10:24:00Z">
        <w:r w:rsidRPr="00E930AB">
          <w:rPr>
            <w:rFonts w:ascii="仿宋_GB2312" w:eastAsia="仿宋_GB2312" w:hAnsi="宋体" w:cs="宋体" w:hint="eastAsia"/>
            <w:color w:val="000000"/>
            <w:kern w:val="0"/>
            <w:sz w:val="32"/>
            <w:szCs w:val="32"/>
            <w:rPrChange w:id="1575" w:author="王鑫" w:date="2023-05-23T15:31:00Z">
              <w:rPr>
                <w:rFonts w:ascii="仿宋_GB2312" w:eastAsia="仿宋_GB2312" w:hAnsi="宋体" w:cs="宋体" w:hint="eastAsia"/>
                <w:color w:val="000000"/>
                <w:kern w:val="0"/>
                <w:sz w:val="32"/>
                <w:szCs w:val="32"/>
              </w:rPr>
            </w:rPrChange>
          </w:rPr>
          <w:t>项目科室</w:t>
        </w:r>
      </w:ins>
      <w:r w:rsidRPr="00E930AB">
        <w:rPr>
          <w:rFonts w:ascii="仿宋_GB2312" w:eastAsia="仿宋_GB2312" w:hAnsi="宋体" w:cs="宋体" w:hint="eastAsia"/>
          <w:color w:val="000000"/>
          <w:kern w:val="0"/>
          <w:sz w:val="32"/>
          <w:szCs w:val="32"/>
          <w:rPrChange w:id="1576" w:author="王鑫" w:date="2023-05-23T15:31:00Z">
            <w:rPr>
              <w:rFonts w:ascii="仿宋_GB2312" w:eastAsia="仿宋_GB2312" w:hAnsi="宋体" w:cs="宋体" w:hint="eastAsia"/>
              <w:color w:val="000000"/>
              <w:kern w:val="0"/>
              <w:sz w:val="32"/>
              <w:szCs w:val="32"/>
            </w:rPr>
          </w:rPrChange>
        </w:rPr>
        <w:t>的培训和指导，完善项目绩效成果的支撑材料。认真梳理部门整体绩效产出，提高绩效产出与绩效目标的匹配性。</w:t>
      </w:r>
    </w:p>
    <w:p w:rsidR="006F66A4" w:rsidRPr="00E930AB" w:rsidRDefault="00C60B2C">
      <w:pPr>
        <w:pStyle w:val="1"/>
        <w:rPr>
          <w:rPrChange w:id="1577" w:author="王鑫" w:date="2023-05-23T15:31:00Z">
            <w:rPr/>
          </w:rPrChange>
        </w:rPr>
      </w:pPr>
      <w:bookmarkStart w:id="1578" w:name="_Toc135186326"/>
      <w:bookmarkStart w:id="1579" w:name="_Toc135186300"/>
      <w:bookmarkStart w:id="1580" w:name="_Toc103006301"/>
      <w:bookmarkStart w:id="1581" w:name="_Toc8163"/>
      <w:r w:rsidRPr="00E930AB">
        <w:rPr>
          <w:rFonts w:hint="eastAsia"/>
          <w:rPrChange w:id="1582" w:author="王鑫" w:date="2023-05-23T15:31:00Z">
            <w:rPr>
              <w:rFonts w:hint="eastAsia"/>
            </w:rPr>
          </w:rPrChange>
        </w:rPr>
        <w:t>七、附件</w:t>
      </w:r>
      <w:bookmarkEnd w:id="1578"/>
      <w:bookmarkEnd w:id="1579"/>
      <w:bookmarkEnd w:id="1580"/>
      <w:bookmarkEnd w:id="1581"/>
    </w:p>
    <w:p w:rsidR="006F66A4" w:rsidRPr="00E930AB" w:rsidRDefault="00C60B2C">
      <w:pPr>
        <w:spacing w:line="600" w:lineRule="exact"/>
        <w:ind w:firstLineChars="200" w:firstLine="640"/>
        <w:rPr>
          <w:rFonts w:ascii="仿宋_GB2312" w:eastAsia="仿宋_GB2312" w:hAnsi="仿宋_GB2312" w:cs="仿宋_GB2312"/>
          <w:sz w:val="32"/>
          <w:szCs w:val="32"/>
          <w:rPrChange w:id="1583" w:author="王鑫" w:date="2023-05-23T15:31:00Z">
            <w:rPr>
              <w:rFonts w:ascii="仿宋_GB2312" w:eastAsia="仿宋_GB2312" w:hAnsi="仿宋_GB2312" w:cs="仿宋_GB2312"/>
              <w:sz w:val="32"/>
              <w:szCs w:val="32"/>
            </w:rPr>
          </w:rPrChange>
        </w:rPr>
      </w:pPr>
      <w:r w:rsidRPr="00E930AB">
        <w:rPr>
          <w:rFonts w:ascii="仿宋_GB2312" w:eastAsia="仿宋_GB2312" w:hAnsi="仿宋_GB2312" w:cs="仿宋_GB2312" w:hint="eastAsia"/>
          <w:sz w:val="32"/>
          <w:szCs w:val="32"/>
          <w:rPrChange w:id="1584" w:author="王鑫" w:date="2023-05-23T15:31:00Z">
            <w:rPr>
              <w:rFonts w:ascii="仿宋_GB2312" w:eastAsia="仿宋_GB2312" w:hAnsi="仿宋_GB2312" w:cs="仿宋_GB2312" w:hint="eastAsia"/>
              <w:sz w:val="32"/>
              <w:szCs w:val="32"/>
            </w:rPr>
          </w:rPrChange>
        </w:rPr>
        <w:t>2022</w:t>
      </w:r>
      <w:r w:rsidRPr="00E930AB">
        <w:rPr>
          <w:rFonts w:ascii="仿宋_GB2312" w:eastAsia="仿宋_GB2312" w:hAnsi="仿宋_GB2312" w:cs="仿宋_GB2312" w:hint="eastAsia"/>
          <w:sz w:val="32"/>
          <w:szCs w:val="32"/>
          <w:rPrChange w:id="1585" w:author="王鑫" w:date="2023-05-23T15:31:00Z">
            <w:rPr>
              <w:rFonts w:ascii="仿宋_GB2312" w:eastAsia="仿宋_GB2312" w:hAnsi="仿宋_GB2312" w:cs="仿宋_GB2312" w:hint="eastAsia"/>
              <w:sz w:val="32"/>
              <w:szCs w:val="32"/>
            </w:rPr>
          </w:rPrChange>
        </w:rPr>
        <w:t>年部门整体绩效评价指标体系评分表</w:t>
      </w:r>
    </w:p>
    <w:p w:rsidR="006F66A4" w:rsidRPr="00E930AB" w:rsidRDefault="006F66A4">
      <w:pPr>
        <w:spacing w:line="560" w:lineRule="exact"/>
        <w:jc w:val="left"/>
        <w:rPr>
          <w:rFonts w:ascii="方正黑体_GBK" w:eastAsia="方正黑体_GBK" w:hAnsi="方正黑体_GBK" w:cs="方正黑体_GBK"/>
          <w:sz w:val="32"/>
          <w:rPrChange w:id="1586" w:author="王鑫" w:date="2023-05-23T15:31:00Z">
            <w:rPr>
              <w:rFonts w:ascii="方正黑体_GBK" w:eastAsia="方正黑体_GBK" w:hAnsi="方正黑体_GBK" w:cs="方正黑体_GBK"/>
              <w:sz w:val="32"/>
            </w:rPr>
          </w:rPrChange>
        </w:rPr>
        <w:sectPr w:rsidR="006F66A4" w:rsidRPr="00E930AB">
          <w:footerReference w:type="default" r:id="rId8"/>
          <w:pgSz w:w="11906" w:h="16838"/>
          <w:pgMar w:top="1440" w:right="1800" w:bottom="1440" w:left="1800" w:header="851" w:footer="992" w:gutter="0"/>
          <w:pgNumType w:start="1"/>
          <w:cols w:space="425"/>
          <w:docGrid w:type="lines" w:linePitch="312"/>
        </w:sectPr>
      </w:pPr>
    </w:p>
    <w:p w:rsidR="006F66A4" w:rsidRPr="00E930AB" w:rsidRDefault="00C60B2C">
      <w:pPr>
        <w:spacing w:line="560" w:lineRule="exact"/>
        <w:jc w:val="left"/>
        <w:rPr>
          <w:rFonts w:ascii="方正黑体_GBK" w:eastAsia="方正黑体_GBK" w:hAnsi="方正黑体_GBK" w:cs="方正黑体_GBK"/>
          <w:sz w:val="32"/>
          <w:rPrChange w:id="1592" w:author="王鑫" w:date="2023-05-23T15:31:00Z">
            <w:rPr>
              <w:rFonts w:ascii="方正黑体_GBK" w:eastAsia="方正黑体_GBK" w:hAnsi="方正黑体_GBK" w:cs="方正黑体_GBK"/>
              <w:sz w:val="32"/>
            </w:rPr>
          </w:rPrChange>
        </w:rPr>
      </w:pPr>
      <w:r w:rsidRPr="00E930AB">
        <w:rPr>
          <w:rFonts w:ascii="方正黑体_GBK" w:eastAsia="方正黑体_GBK" w:hAnsi="方正黑体_GBK" w:cs="方正黑体_GBK" w:hint="eastAsia"/>
          <w:sz w:val="32"/>
          <w:rPrChange w:id="1593" w:author="王鑫" w:date="2023-05-23T15:31:00Z">
            <w:rPr>
              <w:rFonts w:ascii="方正黑体_GBK" w:eastAsia="方正黑体_GBK" w:hAnsi="方正黑体_GBK" w:cs="方正黑体_GBK" w:hint="eastAsia"/>
              <w:sz w:val="32"/>
            </w:rPr>
          </w:rPrChange>
        </w:rPr>
        <w:lastRenderedPageBreak/>
        <w:t>附件</w:t>
      </w:r>
      <w:r w:rsidRPr="00E930AB">
        <w:rPr>
          <w:rFonts w:ascii="方正黑体_GBK" w:eastAsia="方正黑体_GBK" w:hAnsi="方正黑体_GBK" w:cs="方正黑体_GBK" w:hint="eastAsia"/>
          <w:sz w:val="32"/>
          <w:rPrChange w:id="1594" w:author="王鑫" w:date="2023-05-23T15:31:00Z">
            <w:rPr>
              <w:rFonts w:ascii="方正黑体_GBK" w:eastAsia="方正黑体_GBK" w:hAnsi="方正黑体_GBK" w:cs="方正黑体_GBK" w:hint="eastAsia"/>
              <w:sz w:val="32"/>
            </w:rPr>
          </w:rPrChange>
        </w:rPr>
        <w:t>4-1</w:t>
      </w:r>
    </w:p>
    <w:tbl>
      <w:tblPr>
        <w:tblW w:w="5000" w:type="pct"/>
        <w:tblLook w:val="04A0" w:firstRow="1" w:lastRow="0" w:firstColumn="1" w:lastColumn="0" w:noHBand="0" w:noVBand="1"/>
        <w:tblPrChange w:id="1595" w:author="11" w:date="2023-05-23T10:18:00Z">
          <w:tblPr>
            <w:tblW w:w="5000" w:type="pct"/>
            <w:tblLook w:val="04A0" w:firstRow="1" w:lastRow="0" w:firstColumn="1" w:lastColumn="0" w:noHBand="0" w:noVBand="1"/>
          </w:tblPr>
        </w:tblPrChange>
      </w:tblPr>
      <w:tblGrid>
        <w:gridCol w:w="1038"/>
        <w:gridCol w:w="1040"/>
        <w:gridCol w:w="1416"/>
        <w:gridCol w:w="1416"/>
        <w:gridCol w:w="816"/>
        <w:gridCol w:w="716"/>
        <w:gridCol w:w="757"/>
        <w:gridCol w:w="3428"/>
        <w:gridCol w:w="3331"/>
        <w:tblGridChange w:id="1596">
          <w:tblGrid>
            <w:gridCol w:w="1060"/>
            <w:gridCol w:w="1063"/>
            <w:gridCol w:w="1416"/>
            <w:gridCol w:w="1416"/>
            <w:gridCol w:w="816"/>
            <w:gridCol w:w="752"/>
            <w:gridCol w:w="775"/>
            <w:gridCol w:w="3488"/>
            <w:gridCol w:w="3388"/>
          </w:tblGrid>
        </w:tblGridChange>
      </w:tblGrid>
      <w:tr w:rsidR="006F66A4" w:rsidRPr="00E930AB" w:rsidTr="006F66A4">
        <w:trPr>
          <w:cantSplit/>
          <w:trHeight w:val="90"/>
          <w:trPrChange w:id="1597" w:author="11" w:date="2023-05-23T10:18:00Z">
            <w:trPr>
              <w:cantSplit/>
              <w:trHeight w:val="90"/>
            </w:trPr>
          </w:trPrChange>
        </w:trPr>
        <w:tc>
          <w:tcPr>
            <w:tcW w:w="5000" w:type="pct"/>
            <w:gridSpan w:val="9"/>
            <w:tcBorders>
              <w:top w:val="nil"/>
              <w:left w:val="nil"/>
              <w:bottom w:val="single" w:sz="4" w:space="0" w:color="auto"/>
              <w:right w:val="nil"/>
            </w:tcBorders>
            <w:noWrap/>
            <w:vAlign w:val="bottom"/>
            <w:tcPrChange w:id="1598" w:author="11" w:date="2023-05-23T10:18:00Z">
              <w:tcPr>
                <w:tcW w:w="5000" w:type="pct"/>
                <w:gridSpan w:val="9"/>
                <w:tcBorders>
                  <w:top w:val="nil"/>
                  <w:left w:val="nil"/>
                  <w:bottom w:val="single" w:sz="4" w:space="0" w:color="auto"/>
                  <w:right w:val="nil"/>
                </w:tcBorders>
                <w:noWrap/>
                <w:vAlign w:val="bottom"/>
              </w:tcPr>
            </w:tcPrChange>
          </w:tcPr>
          <w:p w:rsidR="006F66A4" w:rsidRPr="00E930AB" w:rsidRDefault="00C60B2C">
            <w:pPr>
              <w:widowControl/>
              <w:jc w:val="center"/>
              <w:rPr>
                <w:rFonts w:ascii="方正小标宋简体" w:eastAsia="方正小标宋简体" w:hAnsi="黑体" w:cs="宋体"/>
                <w:color w:val="000000"/>
                <w:kern w:val="0"/>
                <w:sz w:val="44"/>
                <w:szCs w:val="44"/>
                <w:rPrChange w:id="1599" w:author="王鑫" w:date="2023-05-23T15:31:00Z">
                  <w:rPr>
                    <w:rFonts w:ascii="方正小标宋简体" w:eastAsia="方正小标宋简体" w:hAnsi="黑体" w:cs="宋体"/>
                    <w:color w:val="000000"/>
                    <w:kern w:val="0"/>
                    <w:sz w:val="44"/>
                    <w:szCs w:val="44"/>
                    <w:highlight w:val="yellow"/>
                  </w:rPr>
                </w:rPrChange>
              </w:rPr>
            </w:pPr>
            <w:r w:rsidRPr="00E930AB">
              <w:rPr>
                <w:rFonts w:ascii="方正小标宋简体" w:eastAsia="方正小标宋简体" w:hAnsi="黑体" w:cs="宋体" w:hint="eastAsia"/>
                <w:color w:val="000000"/>
                <w:kern w:val="0"/>
                <w:sz w:val="44"/>
                <w:szCs w:val="44"/>
                <w:rPrChange w:id="1600" w:author="王鑫" w:date="2023-05-23T15:31:00Z">
                  <w:rPr>
                    <w:rFonts w:ascii="方正小标宋简体" w:eastAsia="方正小标宋简体" w:hAnsi="黑体" w:cs="宋体" w:hint="eastAsia"/>
                    <w:color w:val="000000"/>
                    <w:kern w:val="0"/>
                    <w:sz w:val="44"/>
                    <w:szCs w:val="44"/>
                  </w:rPr>
                </w:rPrChange>
              </w:rPr>
              <w:t>2022</w:t>
            </w:r>
            <w:r w:rsidRPr="00E930AB">
              <w:rPr>
                <w:rFonts w:ascii="方正小标宋简体" w:eastAsia="方正小标宋简体" w:hAnsi="黑体" w:cs="宋体" w:hint="eastAsia"/>
                <w:color w:val="000000"/>
                <w:kern w:val="0"/>
                <w:sz w:val="44"/>
                <w:szCs w:val="44"/>
                <w:rPrChange w:id="1601" w:author="王鑫" w:date="2023-05-23T15:31:00Z">
                  <w:rPr>
                    <w:rFonts w:ascii="方正小标宋简体" w:eastAsia="方正小标宋简体" w:hAnsi="黑体" w:cs="宋体" w:hint="eastAsia"/>
                    <w:color w:val="000000"/>
                    <w:kern w:val="0"/>
                    <w:sz w:val="44"/>
                    <w:szCs w:val="44"/>
                  </w:rPr>
                </w:rPrChange>
              </w:rPr>
              <w:t>年部门整体绩效评价指标体系评分表</w:t>
            </w:r>
          </w:p>
        </w:tc>
      </w:tr>
      <w:tr w:rsidR="006F66A4" w:rsidRPr="00E930AB" w:rsidTr="006F66A4">
        <w:trPr>
          <w:cantSplit/>
          <w:trHeight w:val="470"/>
          <w:trPrChange w:id="1602" w:author="11" w:date="2023-05-23T10:18:00Z">
            <w:trPr>
              <w:cantSplit/>
              <w:trHeight w:val="470"/>
            </w:trPr>
          </w:trPrChange>
        </w:trPr>
        <w:tc>
          <w:tcPr>
            <w:tcW w:w="5000" w:type="pct"/>
            <w:gridSpan w:val="9"/>
            <w:tcBorders>
              <w:top w:val="single" w:sz="4" w:space="0" w:color="auto"/>
              <w:left w:val="single" w:sz="4" w:space="0" w:color="auto"/>
              <w:bottom w:val="single" w:sz="4" w:space="0" w:color="auto"/>
              <w:right w:val="single" w:sz="4" w:space="0" w:color="auto"/>
            </w:tcBorders>
            <w:vAlign w:val="center"/>
            <w:tcPrChange w:id="1603" w:author="11" w:date="2023-05-23T10:18:00Z">
              <w:tcPr>
                <w:tcW w:w="5000" w:type="pct"/>
                <w:gridSpan w:val="9"/>
                <w:tcBorders>
                  <w:top w:val="single" w:sz="4" w:space="0" w:color="auto"/>
                  <w:left w:val="single" w:sz="4" w:space="0" w:color="auto"/>
                  <w:bottom w:val="single" w:sz="4" w:space="0" w:color="000000"/>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1604"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1605" w:author="王鑫" w:date="2023-05-23T15:31:00Z">
                  <w:rPr>
                    <w:rFonts w:ascii="宋体" w:hAnsi="宋体" w:cs="宋体" w:hint="eastAsia"/>
                    <w:color w:val="000000"/>
                    <w:kern w:val="0"/>
                    <w:sz w:val="18"/>
                    <w:szCs w:val="18"/>
                  </w:rPr>
                </w:rPrChange>
              </w:rPr>
              <w:t>一、</w:t>
            </w:r>
            <w:r w:rsidRPr="00E930AB">
              <w:rPr>
                <w:rFonts w:ascii="宋体" w:hAnsi="宋体" w:cs="宋体" w:hint="eastAsia"/>
                <w:color w:val="000000"/>
                <w:kern w:val="0"/>
                <w:sz w:val="20"/>
                <w:szCs w:val="20"/>
                <w:rPrChange w:id="1606" w:author="王鑫" w:date="2023-05-23T15:31:00Z">
                  <w:rPr>
                    <w:rFonts w:ascii="宋体" w:hAnsi="宋体" w:cs="宋体" w:hint="eastAsia"/>
                    <w:color w:val="000000"/>
                    <w:kern w:val="0"/>
                    <w:sz w:val="20"/>
                    <w:szCs w:val="20"/>
                  </w:rPr>
                </w:rPrChange>
              </w:rPr>
              <w:t>当年预算执行情况（</w:t>
            </w:r>
            <w:r w:rsidRPr="00E930AB">
              <w:rPr>
                <w:rFonts w:ascii="宋体" w:hAnsi="宋体" w:cs="宋体" w:hint="eastAsia"/>
                <w:color w:val="000000"/>
                <w:kern w:val="0"/>
                <w:sz w:val="20"/>
                <w:szCs w:val="20"/>
                <w:rPrChange w:id="1607" w:author="王鑫" w:date="2023-05-23T15:31:00Z">
                  <w:rPr>
                    <w:rFonts w:ascii="宋体" w:hAnsi="宋体" w:cs="宋体" w:hint="eastAsia"/>
                    <w:color w:val="000000"/>
                    <w:kern w:val="0"/>
                    <w:sz w:val="20"/>
                    <w:szCs w:val="20"/>
                  </w:rPr>
                </w:rPrChange>
              </w:rPr>
              <w:t>20</w:t>
            </w:r>
            <w:r w:rsidRPr="00E930AB">
              <w:rPr>
                <w:rFonts w:ascii="宋体" w:hAnsi="宋体" w:cs="宋体" w:hint="eastAsia"/>
                <w:color w:val="000000"/>
                <w:kern w:val="0"/>
                <w:sz w:val="20"/>
                <w:szCs w:val="20"/>
                <w:rPrChange w:id="1608" w:author="王鑫" w:date="2023-05-23T15:31:00Z">
                  <w:rPr>
                    <w:rFonts w:ascii="宋体" w:hAnsi="宋体" w:cs="宋体" w:hint="eastAsia"/>
                    <w:color w:val="000000"/>
                    <w:kern w:val="0"/>
                    <w:sz w:val="20"/>
                    <w:szCs w:val="20"/>
                  </w:rPr>
                </w:rPrChange>
              </w:rPr>
              <w:t>分）</w:t>
            </w:r>
          </w:p>
        </w:tc>
      </w:tr>
      <w:tr w:rsidR="006F66A4" w:rsidRPr="00E930AB" w:rsidTr="006F66A4">
        <w:trPr>
          <w:cantSplit/>
          <w:trHeight w:val="660"/>
          <w:trPrChange w:id="1609" w:author="11" w:date="2023-05-23T10:18:00Z">
            <w:trPr>
              <w:cantSplit/>
              <w:trHeight w:val="660"/>
            </w:trPr>
          </w:trPrChange>
        </w:trPr>
        <w:tc>
          <w:tcPr>
            <w:tcW w:w="424" w:type="pct"/>
            <w:tcBorders>
              <w:top w:val="single" w:sz="4" w:space="0" w:color="auto"/>
              <w:left w:val="single" w:sz="4" w:space="0" w:color="auto"/>
              <w:bottom w:val="single" w:sz="4" w:space="0" w:color="auto"/>
              <w:right w:val="single" w:sz="4" w:space="0" w:color="auto"/>
            </w:tcBorders>
            <w:vAlign w:val="center"/>
            <w:tcPrChange w:id="1610" w:author="11" w:date="2023-05-23T10:18:00Z">
              <w:tcPr>
                <w:tcW w:w="424"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1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12" w:author="王鑫" w:date="2023-05-23T15:31:00Z">
                  <w:rPr>
                    <w:rFonts w:ascii="宋体" w:hAnsi="宋体" w:cs="宋体" w:hint="eastAsia"/>
                    <w:color w:val="000000"/>
                    <w:kern w:val="0"/>
                    <w:sz w:val="20"/>
                    <w:szCs w:val="20"/>
                  </w:rPr>
                </w:rPrChange>
              </w:rPr>
              <w:t>一</w:t>
            </w:r>
            <w:r w:rsidRPr="00E930AB">
              <w:rPr>
                <w:rFonts w:ascii="宋体" w:hAnsi="宋体" w:cs="宋体"/>
                <w:color w:val="000000"/>
                <w:kern w:val="0"/>
                <w:sz w:val="20"/>
                <w:szCs w:val="20"/>
                <w:rPrChange w:id="1613" w:author="王鑫" w:date="2023-05-23T15:31:00Z">
                  <w:rPr>
                    <w:rFonts w:ascii="宋体" w:hAnsi="宋体" w:cs="宋体"/>
                    <w:color w:val="000000"/>
                    <w:kern w:val="0"/>
                    <w:sz w:val="20"/>
                    <w:szCs w:val="20"/>
                  </w:rPr>
                </w:rPrChange>
              </w:rPr>
              <w:t>级指标</w:t>
            </w:r>
            <w:r w:rsidRPr="00E930AB">
              <w:rPr>
                <w:rFonts w:ascii="宋体" w:hAnsi="宋体" w:cs="宋体" w:hint="eastAsia"/>
                <w:color w:val="000000"/>
                <w:kern w:val="0"/>
                <w:sz w:val="20"/>
                <w:szCs w:val="20"/>
                <w:rPrChange w:id="1614" w:author="王鑫" w:date="2023-05-23T15:31:00Z">
                  <w:rPr>
                    <w:rFonts w:ascii="宋体" w:hAnsi="宋体" w:cs="宋体" w:hint="eastAsia"/>
                    <w:color w:val="000000"/>
                    <w:kern w:val="0"/>
                    <w:sz w:val="20"/>
                    <w:szCs w:val="20"/>
                  </w:rPr>
                </w:rPrChange>
              </w:rPr>
              <w:t xml:space="preserve">　</w:t>
            </w:r>
          </w:p>
        </w:tc>
        <w:tc>
          <w:tcPr>
            <w:tcW w:w="425" w:type="pct"/>
            <w:tcBorders>
              <w:top w:val="single" w:sz="4" w:space="0" w:color="auto"/>
              <w:left w:val="single" w:sz="4" w:space="0" w:color="auto"/>
              <w:bottom w:val="single" w:sz="4" w:space="0" w:color="auto"/>
              <w:right w:val="single" w:sz="4" w:space="0" w:color="auto"/>
            </w:tcBorders>
            <w:vAlign w:val="center"/>
            <w:tcPrChange w:id="1615" w:author="11" w:date="2023-05-23T10:18:00Z">
              <w:tcPr>
                <w:tcW w:w="42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1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17" w:author="王鑫" w:date="2023-05-23T15:31:00Z">
                  <w:rPr>
                    <w:rFonts w:ascii="宋体" w:hAnsi="宋体" w:cs="宋体" w:hint="eastAsia"/>
                    <w:color w:val="000000"/>
                    <w:kern w:val="0"/>
                    <w:sz w:val="20"/>
                    <w:szCs w:val="20"/>
                  </w:rPr>
                </w:rPrChange>
              </w:rPr>
              <w:t>二</w:t>
            </w:r>
            <w:r w:rsidRPr="00E930AB">
              <w:rPr>
                <w:rFonts w:ascii="宋体" w:hAnsi="宋体" w:cs="宋体"/>
                <w:color w:val="000000"/>
                <w:kern w:val="0"/>
                <w:sz w:val="20"/>
                <w:szCs w:val="20"/>
                <w:rPrChange w:id="1618" w:author="王鑫" w:date="2023-05-23T15:31:00Z">
                  <w:rPr>
                    <w:rFonts w:ascii="宋体" w:hAnsi="宋体" w:cs="宋体"/>
                    <w:color w:val="000000"/>
                    <w:kern w:val="0"/>
                    <w:sz w:val="20"/>
                    <w:szCs w:val="20"/>
                  </w:rPr>
                </w:rPrChange>
              </w:rPr>
              <w:t>级指标</w:t>
            </w:r>
            <w:r w:rsidRPr="00E930AB">
              <w:rPr>
                <w:rFonts w:ascii="宋体" w:hAnsi="宋体" w:cs="宋体" w:hint="eastAsia"/>
                <w:color w:val="000000"/>
                <w:kern w:val="0"/>
                <w:sz w:val="20"/>
                <w:szCs w:val="20"/>
                <w:rPrChange w:id="1619" w:author="王鑫" w:date="2023-05-23T15:31:00Z">
                  <w:rPr>
                    <w:rFonts w:ascii="宋体" w:hAnsi="宋体" w:cs="宋体" w:hint="eastAsia"/>
                    <w:color w:val="000000"/>
                    <w:kern w:val="0"/>
                    <w:sz w:val="20"/>
                    <w:szCs w:val="20"/>
                  </w:rPr>
                </w:rPrChange>
              </w:rPr>
              <w:t xml:space="preserve">　</w:t>
            </w:r>
          </w:p>
        </w:tc>
        <w:tc>
          <w:tcPr>
            <w:tcW w:w="323" w:type="pct"/>
            <w:tcBorders>
              <w:top w:val="single" w:sz="4" w:space="0" w:color="auto"/>
              <w:left w:val="single" w:sz="4" w:space="0" w:color="auto"/>
              <w:bottom w:val="single" w:sz="4" w:space="0" w:color="auto"/>
              <w:right w:val="single" w:sz="4" w:space="0" w:color="auto"/>
            </w:tcBorders>
            <w:vAlign w:val="center"/>
            <w:tcPrChange w:id="1620" w:author="11" w:date="2023-05-23T10:18: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2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22" w:author="王鑫" w:date="2023-05-23T15:31:00Z">
                  <w:rPr>
                    <w:rFonts w:ascii="宋体" w:hAnsi="宋体" w:cs="宋体" w:hint="eastAsia"/>
                    <w:color w:val="000000"/>
                    <w:kern w:val="0"/>
                    <w:sz w:val="20"/>
                    <w:szCs w:val="20"/>
                  </w:rPr>
                </w:rPrChange>
              </w:rPr>
              <w:t>预算数（万元）</w:t>
            </w:r>
          </w:p>
        </w:tc>
        <w:tc>
          <w:tcPr>
            <w:tcW w:w="327" w:type="pct"/>
            <w:tcBorders>
              <w:top w:val="single" w:sz="4" w:space="0" w:color="auto"/>
              <w:left w:val="single" w:sz="4" w:space="0" w:color="auto"/>
              <w:bottom w:val="single" w:sz="4" w:space="0" w:color="auto"/>
              <w:right w:val="single" w:sz="4" w:space="0" w:color="auto"/>
            </w:tcBorders>
            <w:vAlign w:val="center"/>
            <w:tcPrChange w:id="1623" w:author="11" w:date="2023-05-23T10:18:00Z">
              <w:tcPr>
                <w:tcW w:w="327"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2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25" w:author="王鑫" w:date="2023-05-23T15:31:00Z">
                  <w:rPr>
                    <w:rFonts w:ascii="宋体" w:hAnsi="宋体" w:cs="宋体" w:hint="eastAsia"/>
                    <w:color w:val="000000"/>
                    <w:kern w:val="0"/>
                    <w:sz w:val="20"/>
                    <w:szCs w:val="20"/>
                  </w:rPr>
                </w:rPrChange>
              </w:rPr>
              <w:t>执行数（万元）</w:t>
            </w:r>
          </w:p>
        </w:tc>
        <w:tc>
          <w:tcPr>
            <w:tcW w:w="330" w:type="pct"/>
            <w:tcBorders>
              <w:top w:val="single" w:sz="4" w:space="0" w:color="auto"/>
              <w:left w:val="single" w:sz="4" w:space="0" w:color="auto"/>
              <w:bottom w:val="single" w:sz="4" w:space="0" w:color="auto"/>
              <w:right w:val="single" w:sz="4" w:space="0" w:color="auto"/>
            </w:tcBorders>
            <w:vAlign w:val="center"/>
            <w:tcPrChange w:id="1626" w:author="11" w:date="2023-05-23T10:18:00Z">
              <w:tcPr>
                <w:tcW w:w="33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2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28" w:author="王鑫" w:date="2023-05-23T15:31:00Z">
                  <w:rPr>
                    <w:rFonts w:ascii="宋体" w:hAnsi="宋体" w:cs="宋体" w:hint="eastAsia"/>
                    <w:color w:val="000000"/>
                    <w:kern w:val="0"/>
                    <w:sz w:val="20"/>
                    <w:szCs w:val="20"/>
                  </w:rPr>
                </w:rPrChange>
              </w:rPr>
              <w:t>预算执行率</w:t>
            </w:r>
          </w:p>
        </w:tc>
        <w:tc>
          <w:tcPr>
            <w:tcW w:w="323" w:type="pct"/>
            <w:tcBorders>
              <w:top w:val="single" w:sz="4" w:space="0" w:color="auto"/>
              <w:left w:val="single" w:sz="4" w:space="0" w:color="auto"/>
              <w:bottom w:val="single" w:sz="4" w:space="0" w:color="auto"/>
              <w:right w:val="single" w:sz="4" w:space="0" w:color="auto"/>
            </w:tcBorders>
            <w:vAlign w:val="center"/>
            <w:tcPrChange w:id="1629" w:author="11" w:date="2023-05-23T10:18: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3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31" w:author="王鑫" w:date="2023-05-23T15:31:00Z">
                  <w:rPr>
                    <w:rFonts w:ascii="宋体" w:hAnsi="宋体" w:cs="宋体" w:hint="eastAsia"/>
                    <w:color w:val="000000"/>
                    <w:kern w:val="0"/>
                    <w:sz w:val="20"/>
                    <w:szCs w:val="20"/>
                  </w:rPr>
                </w:rPrChange>
              </w:rPr>
              <w:t>分值</w:t>
            </w:r>
          </w:p>
        </w:tc>
        <w:tc>
          <w:tcPr>
            <w:tcW w:w="323" w:type="pct"/>
            <w:tcBorders>
              <w:top w:val="single" w:sz="4" w:space="0" w:color="auto"/>
              <w:left w:val="single" w:sz="4" w:space="0" w:color="auto"/>
              <w:bottom w:val="single" w:sz="4" w:space="0" w:color="auto"/>
              <w:right w:val="single" w:sz="4" w:space="0" w:color="auto"/>
            </w:tcBorders>
            <w:vAlign w:val="center"/>
            <w:tcPrChange w:id="1632" w:author="11" w:date="2023-05-23T10:18: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3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34" w:author="王鑫" w:date="2023-05-23T15:31:00Z">
                  <w:rPr>
                    <w:rFonts w:ascii="宋体" w:hAnsi="宋体" w:cs="宋体" w:hint="eastAsia"/>
                    <w:color w:val="000000"/>
                    <w:kern w:val="0"/>
                    <w:sz w:val="20"/>
                    <w:szCs w:val="20"/>
                  </w:rPr>
                </w:rPrChange>
              </w:rPr>
              <w:t>得分</w:t>
            </w:r>
          </w:p>
        </w:tc>
        <w:tc>
          <w:tcPr>
            <w:tcW w:w="1280" w:type="pct"/>
            <w:tcBorders>
              <w:top w:val="single" w:sz="4" w:space="0" w:color="auto"/>
              <w:left w:val="single" w:sz="4" w:space="0" w:color="auto"/>
              <w:bottom w:val="single" w:sz="4" w:space="0" w:color="auto"/>
              <w:right w:val="single" w:sz="4" w:space="0" w:color="auto"/>
            </w:tcBorders>
            <w:vAlign w:val="center"/>
            <w:tcPrChange w:id="1635" w:author="11" w:date="2023-05-23T10:18: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3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37" w:author="王鑫" w:date="2023-05-23T15:31:00Z">
                  <w:rPr>
                    <w:rFonts w:ascii="宋体" w:hAnsi="宋体" w:cs="宋体" w:hint="eastAsia"/>
                    <w:color w:val="000000"/>
                    <w:kern w:val="0"/>
                    <w:sz w:val="20"/>
                    <w:szCs w:val="20"/>
                  </w:rPr>
                </w:rPrChange>
              </w:rPr>
              <w:t>指标解释</w:t>
            </w:r>
          </w:p>
        </w:tc>
        <w:tc>
          <w:tcPr>
            <w:tcW w:w="1245" w:type="pct"/>
            <w:tcBorders>
              <w:top w:val="single" w:sz="4" w:space="0" w:color="auto"/>
              <w:left w:val="single" w:sz="4" w:space="0" w:color="auto"/>
              <w:bottom w:val="single" w:sz="4" w:space="0" w:color="auto"/>
              <w:right w:val="single" w:sz="4" w:space="0" w:color="auto"/>
            </w:tcBorders>
            <w:vAlign w:val="center"/>
            <w:tcPrChange w:id="1638" w:author="11" w:date="2023-05-23T10:18: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3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40" w:author="王鑫" w:date="2023-05-23T15:31:00Z">
                  <w:rPr>
                    <w:rFonts w:ascii="宋体" w:hAnsi="宋体" w:cs="宋体" w:hint="eastAsia"/>
                    <w:color w:val="000000"/>
                    <w:kern w:val="0"/>
                    <w:sz w:val="20"/>
                    <w:szCs w:val="20"/>
                  </w:rPr>
                </w:rPrChange>
              </w:rPr>
              <w:t>评分标准</w:t>
            </w:r>
          </w:p>
        </w:tc>
      </w:tr>
      <w:tr w:rsidR="006F66A4" w:rsidRPr="00E930AB" w:rsidTr="006F66A4">
        <w:trPr>
          <w:cantSplit/>
          <w:trHeight w:val="630"/>
          <w:trPrChange w:id="1641" w:author="11" w:date="2023-05-23T10:18:00Z">
            <w:trPr>
              <w:cantSplit/>
              <w:trHeight w:val="630"/>
            </w:trPr>
          </w:trPrChange>
        </w:trPr>
        <w:tc>
          <w:tcPr>
            <w:tcW w:w="424" w:type="pct"/>
            <w:vMerge w:val="restart"/>
            <w:tcBorders>
              <w:top w:val="single" w:sz="4" w:space="0" w:color="auto"/>
              <w:left w:val="single" w:sz="4" w:space="0" w:color="auto"/>
              <w:bottom w:val="single" w:sz="4" w:space="0" w:color="auto"/>
              <w:right w:val="single" w:sz="4" w:space="0" w:color="auto"/>
            </w:tcBorders>
            <w:vAlign w:val="center"/>
            <w:tcPrChange w:id="1642" w:author="11" w:date="2023-05-23T10:18:00Z">
              <w:tcPr>
                <w:tcW w:w="424" w:type="pct"/>
                <w:vMerge w:val="restart"/>
                <w:tcBorders>
                  <w:top w:val="nil"/>
                  <w:left w:val="single" w:sz="4" w:space="0" w:color="auto"/>
                  <w:bottom w:val="single" w:sz="4" w:space="0" w:color="000000"/>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4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44" w:author="王鑫" w:date="2023-05-23T15:31:00Z">
                  <w:rPr>
                    <w:rFonts w:ascii="宋体" w:hAnsi="宋体" w:cs="宋体" w:hint="eastAsia"/>
                    <w:color w:val="000000"/>
                    <w:kern w:val="0"/>
                    <w:sz w:val="20"/>
                    <w:szCs w:val="20"/>
                  </w:rPr>
                </w:rPrChange>
              </w:rPr>
              <w:t>当年预算执行情况（</w:t>
            </w:r>
            <w:r w:rsidRPr="00E930AB">
              <w:rPr>
                <w:rFonts w:ascii="宋体" w:hAnsi="宋体" w:cs="宋体" w:hint="eastAsia"/>
                <w:color w:val="000000"/>
                <w:kern w:val="0"/>
                <w:sz w:val="20"/>
                <w:szCs w:val="20"/>
                <w:rPrChange w:id="1645" w:author="王鑫" w:date="2023-05-23T15:31:00Z">
                  <w:rPr>
                    <w:rFonts w:ascii="宋体" w:hAnsi="宋体" w:cs="宋体" w:hint="eastAsia"/>
                    <w:color w:val="000000"/>
                    <w:kern w:val="0"/>
                    <w:sz w:val="20"/>
                    <w:szCs w:val="20"/>
                  </w:rPr>
                </w:rPrChange>
              </w:rPr>
              <w:t>20</w:t>
            </w:r>
            <w:r w:rsidRPr="00E930AB">
              <w:rPr>
                <w:rFonts w:ascii="宋体" w:hAnsi="宋体" w:cs="宋体" w:hint="eastAsia"/>
                <w:color w:val="000000"/>
                <w:kern w:val="0"/>
                <w:sz w:val="20"/>
                <w:szCs w:val="20"/>
                <w:rPrChange w:id="1646" w:author="王鑫" w:date="2023-05-23T15:31:00Z">
                  <w:rPr>
                    <w:rFonts w:ascii="宋体" w:hAnsi="宋体" w:cs="宋体" w:hint="eastAsia"/>
                    <w:color w:val="000000"/>
                    <w:kern w:val="0"/>
                    <w:sz w:val="20"/>
                    <w:szCs w:val="20"/>
                  </w:rPr>
                </w:rPrChange>
              </w:rPr>
              <w:t>）</w:t>
            </w:r>
          </w:p>
        </w:tc>
        <w:tc>
          <w:tcPr>
            <w:tcW w:w="425" w:type="pct"/>
            <w:tcBorders>
              <w:top w:val="single" w:sz="4" w:space="0" w:color="auto"/>
              <w:left w:val="single" w:sz="4" w:space="0" w:color="auto"/>
              <w:bottom w:val="single" w:sz="4" w:space="0" w:color="auto"/>
              <w:right w:val="single" w:sz="4" w:space="0" w:color="auto"/>
            </w:tcBorders>
            <w:vAlign w:val="center"/>
            <w:tcPrChange w:id="1647" w:author="11" w:date="2023-05-23T10:18:00Z">
              <w:tcPr>
                <w:tcW w:w="42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4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49" w:author="王鑫" w:date="2023-05-23T15:31:00Z">
                  <w:rPr>
                    <w:rFonts w:ascii="宋体" w:hAnsi="宋体" w:cs="宋体" w:hint="eastAsia"/>
                    <w:color w:val="000000"/>
                    <w:kern w:val="0"/>
                    <w:sz w:val="20"/>
                    <w:szCs w:val="20"/>
                  </w:rPr>
                </w:rPrChange>
              </w:rPr>
              <w:t>资金总体</w:t>
            </w:r>
          </w:p>
        </w:tc>
        <w:tc>
          <w:tcPr>
            <w:tcW w:w="323" w:type="pct"/>
            <w:tcBorders>
              <w:top w:val="single" w:sz="4" w:space="0" w:color="auto"/>
              <w:left w:val="single" w:sz="4" w:space="0" w:color="auto"/>
              <w:bottom w:val="single" w:sz="4" w:space="0" w:color="auto"/>
              <w:right w:val="single" w:sz="4" w:space="0" w:color="auto"/>
            </w:tcBorders>
            <w:vAlign w:val="center"/>
            <w:tcPrChange w:id="1650" w:author="11" w:date="2023-05-23T10:18: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center"/>
              <w:rPr>
                <w:del w:id="1651" w:author="11" w:date="2023-05-23T10:16:00Z"/>
                <w:rFonts w:ascii="宋体" w:hAnsi="宋体" w:cs="宋体"/>
                <w:color w:val="000000"/>
                <w:kern w:val="0"/>
                <w:sz w:val="20"/>
                <w:szCs w:val="20"/>
                <w:rPrChange w:id="1652" w:author="王鑫" w:date="2023-05-23T15:31:00Z">
                  <w:rPr>
                    <w:del w:id="1653" w:author="11" w:date="2023-05-23T10:16:00Z"/>
                    <w:rFonts w:ascii="宋体" w:hAnsi="宋体" w:cs="宋体"/>
                    <w:color w:val="000000"/>
                    <w:kern w:val="0"/>
                    <w:sz w:val="20"/>
                    <w:szCs w:val="20"/>
                  </w:rPr>
                </w:rPrChange>
              </w:rPr>
            </w:pPr>
          </w:p>
          <w:p w:rsidR="006F66A4" w:rsidRPr="00E930AB" w:rsidRDefault="00C60B2C">
            <w:pPr>
              <w:widowControl/>
              <w:jc w:val="center"/>
              <w:rPr>
                <w:rFonts w:ascii="宋体" w:hAnsi="宋体" w:cs="宋体"/>
                <w:kern w:val="0"/>
                <w:sz w:val="20"/>
                <w:szCs w:val="20"/>
                <w:rPrChange w:id="1654" w:author="王鑫" w:date="2023-05-23T15:31:00Z">
                  <w:rPr>
                    <w:rFonts w:ascii="Arial" w:hAnsi="Arial" w:cs="Arial"/>
                    <w:kern w:val="0"/>
                    <w:sz w:val="20"/>
                    <w:szCs w:val="20"/>
                  </w:rPr>
                </w:rPrChange>
              </w:rPr>
            </w:pPr>
            <w:r w:rsidRPr="00E930AB">
              <w:rPr>
                <w:rFonts w:ascii="宋体" w:hAnsi="宋体" w:cs="宋体"/>
                <w:color w:val="000000"/>
                <w:kern w:val="0"/>
                <w:sz w:val="20"/>
                <w:szCs w:val="20"/>
                <w:rPrChange w:id="1655" w:author="王鑫" w:date="2023-05-23T15:31:00Z">
                  <w:rPr>
                    <w:rFonts w:ascii="Arial" w:hAnsi="Arial" w:cs="Arial"/>
                    <w:sz w:val="20"/>
                    <w:szCs w:val="20"/>
                  </w:rPr>
                </w:rPrChange>
              </w:rPr>
              <w:t>21350.70658</w:t>
            </w:r>
            <w:ins w:id="1656" w:author="11" w:date="2023-05-23T10:17:00Z">
              <w:r w:rsidRPr="00E930AB">
                <w:rPr>
                  <w:rFonts w:ascii="宋体" w:hAnsi="宋体" w:cs="宋体"/>
                  <w:color w:val="000000"/>
                  <w:kern w:val="0"/>
                  <w:sz w:val="20"/>
                  <w:szCs w:val="20"/>
                  <w:rPrChange w:id="1657" w:author="王鑫" w:date="2023-05-23T15:31:00Z">
                    <w:rPr>
                      <w:rFonts w:ascii="宋体" w:hAnsi="宋体" w:cs="宋体"/>
                      <w:color w:val="000000"/>
                      <w:kern w:val="0"/>
                      <w:sz w:val="20"/>
                      <w:szCs w:val="20"/>
                    </w:rPr>
                  </w:rPrChange>
                </w:rPr>
                <w:t>1</w:t>
              </w:r>
            </w:ins>
          </w:p>
        </w:tc>
        <w:tc>
          <w:tcPr>
            <w:tcW w:w="327" w:type="pct"/>
            <w:tcBorders>
              <w:top w:val="single" w:sz="4" w:space="0" w:color="auto"/>
              <w:left w:val="single" w:sz="4" w:space="0" w:color="auto"/>
              <w:bottom w:val="single" w:sz="4" w:space="0" w:color="auto"/>
              <w:right w:val="single" w:sz="4" w:space="0" w:color="auto"/>
            </w:tcBorders>
            <w:vAlign w:val="center"/>
            <w:tcPrChange w:id="1658" w:author="11" w:date="2023-05-23T10:18:00Z">
              <w:tcPr>
                <w:tcW w:w="327"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59" w:author="王鑫" w:date="2023-05-23T15:31:00Z">
                  <w:rPr>
                    <w:rFonts w:ascii="宋体" w:hAnsi="宋体" w:cs="宋体"/>
                    <w:color w:val="000000"/>
                    <w:kern w:val="0"/>
                    <w:sz w:val="20"/>
                    <w:szCs w:val="20"/>
                  </w:rPr>
                </w:rPrChange>
              </w:rPr>
            </w:pPr>
            <w:r w:rsidRPr="00E930AB">
              <w:rPr>
                <w:rFonts w:ascii="宋体" w:hAnsi="宋体" w:cs="宋体"/>
                <w:color w:val="000000"/>
                <w:kern w:val="0"/>
                <w:sz w:val="20"/>
                <w:szCs w:val="20"/>
                <w:rPrChange w:id="1660" w:author="王鑫" w:date="2023-05-23T15:31:00Z">
                  <w:rPr>
                    <w:rFonts w:ascii="宋体" w:hAnsi="宋体" w:cs="宋体"/>
                    <w:color w:val="000000"/>
                    <w:kern w:val="0"/>
                    <w:sz w:val="20"/>
                    <w:szCs w:val="20"/>
                  </w:rPr>
                </w:rPrChange>
              </w:rPr>
              <w:t>20596.786135</w:t>
            </w:r>
          </w:p>
        </w:tc>
        <w:tc>
          <w:tcPr>
            <w:tcW w:w="330" w:type="pct"/>
            <w:tcBorders>
              <w:top w:val="single" w:sz="4" w:space="0" w:color="auto"/>
              <w:left w:val="single" w:sz="4" w:space="0" w:color="auto"/>
              <w:bottom w:val="single" w:sz="4" w:space="0" w:color="auto"/>
              <w:right w:val="single" w:sz="4" w:space="0" w:color="auto"/>
            </w:tcBorders>
            <w:vAlign w:val="center"/>
            <w:tcPrChange w:id="1661" w:author="11" w:date="2023-05-23T10:18:00Z">
              <w:tcPr>
                <w:tcW w:w="33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66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63" w:author="王鑫" w:date="2023-05-23T15:31:00Z">
                  <w:rPr>
                    <w:rFonts w:ascii="宋体" w:hAnsi="宋体" w:cs="宋体" w:hint="eastAsia"/>
                    <w:color w:val="000000"/>
                    <w:kern w:val="0"/>
                    <w:sz w:val="20"/>
                    <w:szCs w:val="20"/>
                  </w:rPr>
                </w:rPrChange>
              </w:rPr>
              <w:t>9</w:t>
            </w:r>
            <w:r w:rsidRPr="00E930AB">
              <w:rPr>
                <w:rFonts w:ascii="宋体" w:hAnsi="宋体" w:cs="宋体"/>
                <w:color w:val="000000"/>
                <w:kern w:val="0"/>
                <w:sz w:val="20"/>
                <w:szCs w:val="20"/>
                <w:rPrChange w:id="1664" w:author="王鑫" w:date="2023-05-23T15:31:00Z">
                  <w:rPr>
                    <w:rFonts w:ascii="宋体" w:hAnsi="宋体" w:cs="宋体"/>
                    <w:color w:val="000000"/>
                    <w:kern w:val="0"/>
                    <w:sz w:val="20"/>
                    <w:szCs w:val="20"/>
                  </w:rPr>
                </w:rPrChange>
              </w:rPr>
              <w:t>6.47%</w:t>
            </w:r>
            <w:r w:rsidRPr="00E930AB">
              <w:rPr>
                <w:rFonts w:ascii="宋体" w:hAnsi="宋体" w:cs="宋体" w:hint="eastAsia"/>
                <w:color w:val="000000"/>
                <w:kern w:val="0"/>
                <w:sz w:val="20"/>
                <w:szCs w:val="20"/>
                <w:rPrChange w:id="1665" w:author="王鑫" w:date="2023-05-23T15:31:00Z">
                  <w:rPr>
                    <w:rFonts w:ascii="宋体" w:hAnsi="宋体" w:cs="宋体" w:hint="eastAsia"/>
                    <w:color w:val="000000"/>
                    <w:kern w:val="0"/>
                    <w:sz w:val="20"/>
                    <w:szCs w:val="20"/>
                  </w:rPr>
                </w:rPrChange>
              </w:rPr>
              <w:t xml:space="preserve">　</w:t>
            </w:r>
          </w:p>
        </w:tc>
        <w:tc>
          <w:tcPr>
            <w:tcW w:w="323" w:type="pct"/>
            <w:vMerge w:val="restart"/>
            <w:tcBorders>
              <w:top w:val="single" w:sz="4" w:space="0" w:color="auto"/>
              <w:left w:val="single" w:sz="4" w:space="0" w:color="auto"/>
              <w:bottom w:val="single" w:sz="4" w:space="0" w:color="auto"/>
              <w:right w:val="single" w:sz="4" w:space="0" w:color="auto"/>
            </w:tcBorders>
            <w:noWrap/>
            <w:vAlign w:val="center"/>
            <w:tcPrChange w:id="1666" w:author="11" w:date="2023-05-23T10:18:00Z">
              <w:tcPr>
                <w:tcW w:w="323" w:type="pct"/>
                <w:vMerge w:val="restart"/>
                <w:tcBorders>
                  <w:top w:val="single" w:sz="4" w:space="0" w:color="auto"/>
                  <w:left w:val="single" w:sz="4" w:space="0" w:color="auto"/>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166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68" w:author="王鑫" w:date="2023-05-23T15:31:00Z">
                  <w:rPr>
                    <w:rFonts w:ascii="宋体" w:hAnsi="宋体" w:cs="宋体" w:hint="eastAsia"/>
                    <w:color w:val="000000"/>
                    <w:kern w:val="0"/>
                    <w:sz w:val="20"/>
                    <w:szCs w:val="20"/>
                  </w:rPr>
                </w:rPrChange>
              </w:rPr>
              <w:t>20</w:t>
            </w:r>
          </w:p>
        </w:tc>
        <w:tc>
          <w:tcPr>
            <w:tcW w:w="323" w:type="pct"/>
            <w:vMerge w:val="restart"/>
            <w:tcBorders>
              <w:top w:val="single" w:sz="4" w:space="0" w:color="auto"/>
              <w:left w:val="single" w:sz="4" w:space="0" w:color="auto"/>
              <w:bottom w:val="single" w:sz="4" w:space="0" w:color="auto"/>
              <w:right w:val="single" w:sz="4" w:space="0" w:color="auto"/>
            </w:tcBorders>
            <w:noWrap/>
            <w:vAlign w:val="center"/>
            <w:tcPrChange w:id="1669" w:author="11" w:date="2023-05-23T10:18:00Z">
              <w:tcPr>
                <w:tcW w:w="323" w:type="pct"/>
                <w:vMerge w:val="restart"/>
                <w:tcBorders>
                  <w:top w:val="single" w:sz="4" w:space="0" w:color="auto"/>
                  <w:left w:val="single" w:sz="4" w:space="0" w:color="auto"/>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167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671" w:author="王鑫" w:date="2023-05-23T15:31:00Z">
                  <w:rPr>
                    <w:rFonts w:ascii="宋体" w:hAnsi="宋体" w:cs="宋体" w:hint="eastAsia"/>
                    <w:color w:val="000000"/>
                    <w:kern w:val="0"/>
                    <w:sz w:val="20"/>
                    <w:szCs w:val="20"/>
                  </w:rPr>
                </w:rPrChange>
              </w:rPr>
              <w:t>1</w:t>
            </w:r>
            <w:r w:rsidRPr="00E930AB">
              <w:rPr>
                <w:rFonts w:ascii="宋体" w:hAnsi="宋体" w:cs="宋体"/>
                <w:color w:val="000000"/>
                <w:kern w:val="0"/>
                <w:sz w:val="20"/>
                <w:szCs w:val="20"/>
                <w:rPrChange w:id="1672" w:author="王鑫" w:date="2023-05-23T15:31:00Z">
                  <w:rPr>
                    <w:rFonts w:ascii="宋体" w:hAnsi="宋体" w:cs="宋体"/>
                    <w:color w:val="000000"/>
                    <w:kern w:val="0"/>
                    <w:sz w:val="20"/>
                    <w:szCs w:val="20"/>
                  </w:rPr>
                </w:rPrChange>
              </w:rPr>
              <w:t>9</w:t>
            </w:r>
            <w:r w:rsidRPr="00E930AB">
              <w:rPr>
                <w:rFonts w:ascii="宋体" w:hAnsi="宋体" w:cs="宋体" w:hint="eastAsia"/>
                <w:color w:val="000000"/>
                <w:kern w:val="0"/>
                <w:sz w:val="20"/>
                <w:szCs w:val="20"/>
                <w:rPrChange w:id="1673" w:author="王鑫" w:date="2023-05-23T15:31:00Z">
                  <w:rPr>
                    <w:rFonts w:ascii="宋体" w:hAnsi="宋体" w:cs="宋体" w:hint="eastAsia"/>
                    <w:color w:val="000000"/>
                    <w:kern w:val="0"/>
                    <w:sz w:val="20"/>
                    <w:szCs w:val="20"/>
                  </w:rPr>
                </w:rPrChange>
              </w:rPr>
              <w:t xml:space="preserve">　</w:t>
            </w:r>
          </w:p>
        </w:tc>
        <w:tc>
          <w:tcPr>
            <w:tcW w:w="1280" w:type="pct"/>
            <w:vMerge w:val="restart"/>
            <w:tcBorders>
              <w:top w:val="single" w:sz="4" w:space="0" w:color="auto"/>
              <w:left w:val="single" w:sz="4" w:space="0" w:color="auto"/>
              <w:bottom w:val="single" w:sz="4" w:space="0" w:color="auto"/>
              <w:right w:val="single" w:sz="4" w:space="0" w:color="auto"/>
            </w:tcBorders>
            <w:vAlign w:val="center"/>
            <w:tcPrChange w:id="1674" w:author="11" w:date="2023-05-23T10:18:00Z">
              <w:tcPr>
                <w:tcW w:w="1280"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1675"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1676" w:author="王鑫" w:date="2023-05-23T15:31:00Z">
                  <w:rPr>
                    <w:rFonts w:ascii="宋体" w:hAnsi="宋体" w:cs="宋体" w:hint="eastAsia"/>
                    <w:color w:val="000000"/>
                    <w:kern w:val="0"/>
                    <w:sz w:val="18"/>
                    <w:szCs w:val="18"/>
                  </w:rPr>
                </w:rPrChange>
              </w:rPr>
              <w:t>部门全年执行数与全年预算数的比率。资金总体</w:t>
            </w:r>
            <w:r w:rsidRPr="00E930AB">
              <w:rPr>
                <w:rFonts w:ascii="宋体" w:hAnsi="宋体" w:cs="宋体"/>
                <w:color w:val="000000"/>
                <w:kern w:val="0"/>
                <w:sz w:val="20"/>
                <w:szCs w:val="20"/>
                <w:rPrChange w:id="1677"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78" w:author="王鑫" w:date="2023-05-23T15:31:00Z">
                  <w:rPr>
                    <w:rFonts w:ascii="宋体" w:hAnsi="宋体" w:cs="宋体"/>
                    <w:color w:val="000000"/>
                    <w:kern w:val="0"/>
                    <w:sz w:val="18"/>
                    <w:szCs w:val="18"/>
                  </w:rPr>
                </w:rPrChange>
              </w:rPr>
              <w:t>基本支出</w:t>
            </w:r>
            <w:r w:rsidRPr="00E930AB">
              <w:rPr>
                <w:rFonts w:ascii="宋体" w:hAnsi="宋体" w:cs="宋体"/>
                <w:color w:val="000000"/>
                <w:kern w:val="0"/>
                <w:sz w:val="20"/>
                <w:szCs w:val="20"/>
                <w:rPrChange w:id="1679"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80" w:author="王鑫" w:date="2023-05-23T15:31:00Z">
                  <w:rPr>
                    <w:rFonts w:ascii="宋体" w:hAnsi="宋体" w:cs="宋体"/>
                    <w:color w:val="000000"/>
                    <w:kern w:val="0"/>
                    <w:sz w:val="18"/>
                    <w:szCs w:val="18"/>
                  </w:rPr>
                </w:rPrChange>
              </w:rPr>
              <w:t>项目支出</w:t>
            </w:r>
            <w:r w:rsidRPr="00E930AB">
              <w:rPr>
                <w:rFonts w:ascii="宋体" w:hAnsi="宋体" w:cs="宋体"/>
                <w:color w:val="000000"/>
                <w:kern w:val="0"/>
                <w:sz w:val="20"/>
                <w:szCs w:val="20"/>
                <w:rPrChange w:id="1681"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82" w:author="王鑫" w:date="2023-05-23T15:31:00Z">
                  <w:rPr>
                    <w:rFonts w:ascii="宋体" w:hAnsi="宋体" w:cs="宋体"/>
                    <w:color w:val="000000"/>
                    <w:kern w:val="0"/>
                    <w:sz w:val="18"/>
                    <w:szCs w:val="18"/>
                  </w:rPr>
                </w:rPrChange>
              </w:rPr>
              <w:t>其他</w:t>
            </w:r>
          </w:p>
        </w:tc>
        <w:tc>
          <w:tcPr>
            <w:tcW w:w="1245" w:type="pct"/>
            <w:vMerge w:val="restart"/>
            <w:tcBorders>
              <w:top w:val="single" w:sz="4" w:space="0" w:color="auto"/>
              <w:left w:val="single" w:sz="4" w:space="0" w:color="auto"/>
              <w:bottom w:val="single" w:sz="4" w:space="0" w:color="auto"/>
              <w:right w:val="single" w:sz="4" w:space="0" w:color="auto"/>
            </w:tcBorders>
            <w:vAlign w:val="center"/>
            <w:tcPrChange w:id="1683" w:author="11" w:date="2023-05-23T10:18:00Z">
              <w:tcPr>
                <w:tcW w:w="1245" w:type="pct"/>
                <w:vMerge w:val="restar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1684"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1685" w:author="王鑫" w:date="2023-05-23T15:31:00Z">
                  <w:rPr>
                    <w:rFonts w:ascii="宋体" w:hAnsi="宋体" w:cs="宋体" w:hint="eastAsia"/>
                    <w:color w:val="000000"/>
                    <w:kern w:val="0"/>
                    <w:sz w:val="18"/>
                    <w:szCs w:val="18"/>
                  </w:rPr>
                </w:rPrChange>
              </w:rPr>
              <w:t>①得分一档最高不能超过该指标分值上限（</w:t>
            </w:r>
            <w:r w:rsidRPr="00E930AB">
              <w:rPr>
                <w:rFonts w:ascii="宋体" w:hAnsi="宋体" w:cs="宋体"/>
                <w:color w:val="000000"/>
                <w:kern w:val="0"/>
                <w:sz w:val="20"/>
                <w:szCs w:val="20"/>
                <w:rPrChange w:id="1686" w:author="王鑫" w:date="2023-05-23T15:31:00Z">
                  <w:rPr>
                    <w:rFonts w:ascii="宋体" w:hAnsi="宋体" w:cs="宋体"/>
                    <w:color w:val="000000"/>
                    <w:kern w:val="0"/>
                    <w:sz w:val="18"/>
                    <w:szCs w:val="18"/>
                  </w:rPr>
                </w:rPrChange>
              </w:rPr>
              <w:t>20</w:t>
            </w:r>
            <w:r w:rsidRPr="00E930AB">
              <w:rPr>
                <w:rFonts w:ascii="宋体" w:hAnsi="宋体" w:cs="宋体"/>
                <w:color w:val="000000"/>
                <w:kern w:val="0"/>
                <w:sz w:val="20"/>
                <w:szCs w:val="20"/>
                <w:rPrChange w:id="1687" w:author="王鑫" w:date="2023-05-23T15:31:00Z">
                  <w:rPr>
                    <w:rFonts w:ascii="宋体" w:hAnsi="宋体" w:cs="宋体"/>
                    <w:color w:val="000000"/>
                    <w:kern w:val="0"/>
                    <w:sz w:val="18"/>
                    <w:szCs w:val="18"/>
                  </w:rPr>
                </w:rPrChange>
              </w:rPr>
              <w:t>分）。</w:t>
            </w:r>
            <w:r w:rsidRPr="00E930AB">
              <w:rPr>
                <w:rFonts w:ascii="宋体" w:hAnsi="宋体" w:cs="宋体"/>
                <w:color w:val="000000"/>
                <w:kern w:val="0"/>
                <w:sz w:val="20"/>
                <w:szCs w:val="20"/>
                <w:rPrChange w:id="1688" w:author="王鑫" w:date="2023-05-23T15:31:00Z">
                  <w:rPr>
                    <w:rFonts w:ascii="宋体" w:hAnsi="宋体" w:cs="宋体"/>
                    <w:color w:val="000000"/>
                    <w:kern w:val="0"/>
                    <w:sz w:val="18"/>
                    <w:szCs w:val="18"/>
                  </w:rPr>
                </w:rPrChange>
              </w:rPr>
              <w:br/>
            </w:r>
            <w:r w:rsidRPr="00E930AB">
              <w:rPr>
                <w:rFonts w:ascii="宋体" w:hAnsi="宋体" w:cs="宋体" w:hint="eastAsia"/>
                <w:color w:val="000000"/>
                <w:kern w:val="0"/>
                <w:sz w:val="20"/>
                <w:szCs w:val="20"/>
                <w:rPrChange w:id="1689" w:author="王鑫" w:date="2023-05-23T15:31:00Z">
                  <w:rPr>
                    <w:rFonts w:ascii="宋体" w:hAnsi="宋体" w:cs="宋体" w:hint="eastAsia"/>
                    <w:color w:val="000000"/>
                    <w:kern w:val="0"/>
                    <w:sz w:val="18"/>
                    <w:szCs w:val="18"/>
                  </w:rPr>
                </w:rPrChange>
              </w:rPr>
              <w:t>②该指标若为正向指标，则得分计算方法应用全年实际值（</w:t>
            </w:r>
            <w:r w:rsidRPr="00E930AB">
              <w:rPr>
                <w:rFonts w:ascii="宋体" w:hAnsi="宋体" w:cs="宋体"/>
                <w:color w:val="000000"/>
                <w:kern w:val="0"/>
                <w:sz w:val="20"/>
                <w:szCs w:val="20"/>
                <w:rPrChange w:id="1690" w:author="王鑫" w:date="2023-05-23T15:31:00Z">
                  <w:rPr>
                    <w:rFonts w:ascii="宋体" w:hAnsi="宋体" w:cs="宋体"/>
                    <w:color w:val="000000"/>
                    <w:kern w:val="0"/>
                    <w:sz w:val="18"/>
                    <w:szCs w:val="18"/>
                  </w:rPr>
                </w:rPrChange>
              </w:rPr>
              <w:t>B</w:t>
            </w:r>
            <w:r w:rsidRPr="00E930AB">
              <w:rPr>
                <w:rFonts w:ascii="宋体" w:hAnsi="宋体" w:cs="宋体"/>
                <w:color w:val="000000"/>
                <w:kern w:val="0"/>
                <w:sz w:val="20"/>
                <w:szCs w:val="20"/>
                <w:rPrChange w:id="1691"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92"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93" w:author="王鑫" w:date="2023-05-23T15:31:00Z">
                  <w:rPr>
                    <w:rFonts w:ascii="宋体" w:hAnsi="宋体" w:cs="宋体"/>
                    <w:color w:val="000000"/>
                    <w:kern w:val="0"/>
                    <w:sz w:val="18"/>
                    <w:szCs w:val="18"/>
                  </w:rPr>
                </w:rPrChange>
              </w:rPr>
              <w:t>年度指标值（</w:t>
            </w:r>
            <w:r w:rsidRPr="00E930AB">
              <w:rPr>
                <w:rFonts w:ascii="宋体" w:hAnsi="宋体" w:cs="宋体"/>
                <w:color w:val="000000"/>
                <w:kern w:val="0"/>
                <w:sz w:val="20"/>
                <w:szCs w:val="20"/>
                <w:rPrChange w:id="1694" w:author="王鑫" w:date="2023-05-23T15:31:00Z">
                  <w:rPr>
                    <w:rFonts w:ascii="宋体" w:hAnsi="宋体" w:cs="宋体"/>
                    <w:color w:val="000000"/>
                    <w:kern w:val="0"/>
                    <w:sz w:val="18"/>
                    <w:szCs w:val="18"/>
                  </w:rPr>
                </w:rPrChange>
              </w:rPr>
              <w:t>A</w:t>
            </w:r>
            <w:r w:rsidRPr="00E930AB">
              <w:rPr>
                <w:rFonts w:ascii="宋体" w:hAnsi="宋体" w:cs="宋体"/>
                <w:color w:val="000000"/>
                <w:kern w:val="0"/>
                <w:sz w:val="20"/>
                <w:szCs w:val="20"/>
                <w:rPrChange w:id="1695"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96"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697" w:author="王鑫" w:date="2023-05-23T15:31:00Z">
                  <w:rPr>
                    <w:rFonts w:ascii="宋体" w:hAnsi="宋体" w:cs="宋体"/>
                    <w:color w:val="000000"/>
                    <w:kern w:val="0"/>
                    <w:sz w:val="18"/>
                    <w:szCs w:val="18"/>
                  </w:rPr>
                </w:rPrChange>
              </w:rPr>
              <w:t>该指标分值；若定量指标为反向指标，则得分计算方法应用年度指标值（</w:t>
            </w:r>
            <w:r w:rsidRPr="00E930AB">
              <w:rPr>
                <w:rFonts w:ascii="宋体" w:hAnsi="宋体" w:cs="宋体"/>
                <w:color w:val="000000"/>
                <w:kern w:val="0"/>
                <w:sz w:val="20"/>
                <w:szCs w:val="20"/>
                <w:rPrChange w:id="1698" w:author="王鑫" w:date="2023-05-23T15:31:00Z">
                  <w:rPr>
                    <w:rFonts w:ascii="宋体" w:hAnsi="宋体" w:cs="宋体"/>
                    <w:color w:val="000000"/>
                    <w:kern w:val="0"/>
                    <w:sz w:val="18"/>
                    <w:szCs w:val="18"/>
                  </w:rPr>
                </w:rPrChange>
              </w:rPr>
              <w:t>A</w:t>
            </w:r>
            <w:r w:rsidRPr="00E930AB">
              <w:rPr>
                <w:rFonts w:ascii="宋体" w:hAnsi="宋体" w:cs="宋体"/>
                <w:color w:val="000000"/>
                <w:kern w:val="0"/>
                <w:sz w:val="20"/>
                <w:szCs w:val="20"/>
                <w:rPrChange w:id="1699"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00"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01" w:author="王鑫" w:date="2023-05-23T15:31:00Z">
                  <w:rPr>
                    <w:rFonts w:ascii="宋体" w:hAnsi="宋体" w:cs="宋体"/>
                    <w:color w:val="000000"/>
                    <w:kern w:val="0"/>
                    <w:sz w:val="18"/>
                    <w:szCs w:val="18"/>
                  </w:rPr>
                </w:rPrChange>
              </w:rPr>
              <w:t>全年实际值（</w:t>
            </w:r>
            <w:r w:rsidRPr="00E930AB">
              <w:rPr>
                <w:rFonts w:ascii="宋体" w:hAnsi="宋体" w:cs="宋体"/>
                <w:color w:val="000000"/>
                <w:kern w:val="0"/>
                <w:sz w:val="20"/>
                <w:szCs w:val="20"/>
                <w:rPrChange w:id="1702" w:author="王鑫" w:date="2023-05-23T15:31:00Z">
                  <w:rPr>
                    <w:rFonts w:ascii="宋体" w:hAnsi="宋体" w:cs="宋体"/>
                    <w:color w:val="000000"/>
                    <w:kern w:val="0"/>
                    <w:sz w:val="18"/>
                    <w:szCs w:val="18"/>
                  </w:rPr>
                </w:rPrChange>
              </w:rPr>
              <w:t>B</w:t>
            </w:r>
            <w:r w:rsidRPr="00E930AB">
              <w:rPr>
                <w:rFonts w:ascii="宋体" w:hAnsi="宋体" w:cs="宋体"/>
                <w:color w:val="000000"/>
                <w:kern w:val="0"/>
                <w:sz w:val="20"/>
                <w:szCs w:val="20"/>
                <w:rPrChange w:id="1703"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04"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05" w:author="王鑫" w:date="2023-05-23T15:31:00Z">
                  <w:rPr>
                    <w:rFonts w:ascii="宋体" w:hAnsi="宋体" w:cs="宋体"/>
                    <w:color w:val="000000"/>
                    <w:kern w:val="0"/>
                    <w:sz w:val="18"/>
                    <w:szCs w:val="18"/>
                  </w:rPr>
                </w:rPrChange>
              </w:rPr>
              <w:t>该指标分值。若年初指标值设定偏低，则得分计算方法应用（全年实际值（</w:t>
            </w:r>
            <w:r w:rsidRPr="00E930AB">
              <w:rPr>
                <w:rFonts w:ascii="宋体" w:hAnsi="宋体" w:cs="宋体"/>
                <w:color w:val="000000"/>
                <w:kern w:val="0"/>
                <w:sz w:val="20"/>
                <w:szCs w:val="20"/>
                <w:rPrChange w:id="1706" w:author="王鑫" w:date="2023-05-23T15:31:00Z">
                  <w:rPr>
                    <w:rFonts w:ascii="宋体" w:hAnsi="宋体" w:cs="宋体"/>
                    <w:color w:val="000000"/>
                    <w:kern w:val="0"/>
                    <w:sz w:val="18"/>
                    <w:szCs w:val="18"/>
                  </w:rPr>
                </w:rPrChange>
              </w:rPr>
              <w:t>B</w:t>
            </w:r>
            <w:r w:rsidRPr="00E930AB">
              <w:rPr>
                <w:rFonts w:ascii="宋体" w:hAnsi="宋体" w:cs="宋体"/>
                <w:color w:val="000000"/>
                <w:kern w:val="0"/>
                <w:sz w:val="20"/>
                <w:szCs w:val="20"/>
                <w:rPrChange w:id="1707"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08"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09" w:author="王鑫" w:date="2023-05-23T15:31:00Z">
                  <w:rPr>
                    <w:rFonts w:ascii="宋体" w:hAnsi="宋体" w:cs="宋体"/>
                    <w:color w:val="000000"/>
                    <w:kern w:val="0"/>
                    <w:sz w:val="18"/>
                    <w:szCs w:val="18"/>
                  </w:rPr>
                </w:rPrChange>
              </w:rPr>
              <w:t>年度指标值（</w:t>
            </w:r>
            <w:r w:rsidRPr="00E930AB">
              <w:rPr>
                <w:rFonts w:ascii="宋体" w:hAnsi="宋体" w:cs="宋体"/>
                <w:color w:val="000000"/>
                <w:kern w:val="0"/>
                <w:sz w:val="20"/>
                <w:szCs w:val="20"/>
                <w:rPrChange w:id="1710" w:author="王鑫" w:date="2023-05-23T15:31:00Z">
                  <w:rPr>
                    <w:rFonts w:ascii="宋体" w:hAnsi="宋体" w:cs="宋体"/>
                    <w:color w:val="000000"/>
                    <w:kern w:val="0"/>
                    <w:sz w:val="18"/>
                    <w:szCs w:val="18"/>
                  </w:rPr>
                </w:rPrChange>
              </w:rPr>
              <w:t>A</w:t>
            </w:r>
            <w:r w:rsidRPr="00E930AB">
              <w:rPr>
                <w:rFonts w:ascii="宋体" w:hAnsi="宋体" w:cs="宋体"/>
                <w:color w:val="000000"/>
                <w:kern w:val="0"/>
                <w:sz w:val="20"/>
                <w:szCs w:val="20"/>
                <w:rPrChange w:id="1711"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12"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13" w:author="王鑫" w:date="2023-05-23T15:31:00Z">
                  <w:rPr>
                    <w:rFonts w:ascii="宋体" w:hAnsi="宋体" w:cs="宋体"/>
                    <w:color w:val="000000"/>
                    <w:kern w:val="0"/>
                    <w:sz w:val="18"/>
                    <w:szCs w:val="18"/>
                  </w:rPr>
                </w:rPrChange>
              </w:rPr>
              <w:t>年度指标值（</w:t>
            </w:r>
            <w:r w:rsidRPr="00E930AB">
              <w:rPr>
                <w:rFonts w:ascii="宋体" w:hAnsi="宋体" w:cs="宋体"/>
                <w:color w:val="000000"/>
                <w:kern w:val="0"/>
                <w:sz w:val="20"/>
                <w:szCs w:val="20"/>
                <w:rPrChange w:id="1714" w:author="王鑫" w:date="2023-05-23T15:31:00Z">
                  <w:rPr>
                    <w:rFonts w:ascii="宋体" w:hAnsi="宋体" w:cs="宋体"/>
                    <w:color w:val="000000"/>
                    <w:kern w:val="0"/>
                    <w:sz w:val="18"/>
                    <w:szCs w:val="18"/>
                  </w:rPr>
                </w:rPrChange>
              </w:rPr>
              <w:t>A</w:t>
            </w:r>
            <w:r w:rsidRPr="00E930AB">
              <w:rPr>
                <w:rFonts w:ascii="宋体" w:hAnsi="宋体" w:cs="宋体"/>
                <w:color w:val="000000"/>
                <w:kern w:val="0"/>
                <w:sz w:val="20"/>
                <w:szCs w:val="20"/>
                <w:rPrChange w:id="1715"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716" w:author="王鑫" w:date="2023-05-23T15:31:00Z">
                  <w:rPr>
                    <w:rFonts w:ascii="宋体" w:hAnsi="宋体" w:cs="宋体"/>
                    <w:color w:val="000000"/>
                    <w:kern w:val="0"/>
                    <w:sz w:val="18"/>
                    <w:szCs w:val="18"/>
                  </w:rPr>
                </w:rPrChange>
              </w:rPr>
              <w:t>*100%</w:t>
            </w:r>
            <w:r w:rsidRPr="00E930AB">
              <w:rPr>
                <w:rFonts w:ascii="宋体" w:hAnsi="宋体" w:cs="宋体"/>
                <w:color w:val="000000"/>
                <w:kern w:val="0"/>
                <w:sz w:val="20"/>
                <w:szCs w:val="20"/>
                <w:rPrChange w:id="1717" w:author="王鑫" w:date="2023-05-23T15:31:00Z">
                  <w:rPr>
                    <w:rFonts w:ascii="宋体" w:hAnsi="宋体" w:cs="宋体"/>
                    <w:color w:val="000000"/>
                    <w:kern w:val="0"/>
                    <w:sz w:val="18"/>
                    <w:szCs w:val="18"/>
                  </w:rPr>
                </w:rPrChange>
              </w:rPr>
              <w:t>。若计算结果在</w:t>
            </w:r>
            <w:r w:rsidRPr="00E930AB">
              <w:rPr>
                <w:rFonts w:ascii="宋体" w:hAnsi="宋体" w:cs="宋体"/>
                <w:color w:val="000000"/>
                <w:kern w:val="0"/>
                <w:sz w:val="20"/>
                <w:szCs w:val="20"/>
                <w:rPrChange w:id="1718" w:author="王鑫" w:date="2023-05-23T15:31:00Z">
                  <w:rPr>
                    <w:rFonts w:ascii="宋体" w:hAnsi="宋体" w:cs="宋体"/>
                    <w:color w:val="000000"/>
                    <w:kern w:val="0"/>
                    <w:sz w:val="18"/>
                    <w:szCs w:val="18"/>
                  </w:rPr>
                </w:rPrChange>
              </w:rPr>
              <w:t>200%-300%</w:t>
            </w:r>
            <w:r w:rsidRPr="00E930AB">
              <w:rPr>
                <w:rFonts w:ascii="宋体" w:hAnsi="宋体" w:cs="宋体"/>
                <w:color w:val="000000"/>
                <w:kern w:val="0"/>
                <w:sz w:val="20"/>
                <w:szCs w:val="20"/>
                <w:rPrChange w:id="1719" w:author="王鑫" w:date="2023-05-23T15:31:00Z">
                  <w:rPr>
                    <w:rFonts w:ascii="宋体" w:hAnsi="宋体" w:cs="宋体"/>
                    <w:color w:val="000000"/>
                    <w:kern w:val="0"/>
                    <w:sz w:val="18"/>
                    <w:szCs w:val="18"/>
                  </w:rPr>
                </w:rPrChange>
              </w:rPr>
              <w:t>（含</w:t>
            </w:r>
            <w:r w:rsidRPr="00E930AB">
              <w:rPr>
                <w:rFonts w:ascii="宋体" w:hAnsi="宋体" w:cs="宋体"/>
                <w:color w:val="000000"/>
                <w:kern w:val="0"/>
                <w:sz w:val="20"/>
                <w:szCs w:val="20"/>
                <w:rPrChange w:id="1720" w:author="王鑫" w:date="2023-05-23T15:31:00Z">
                  <w:rPr>
                    <w:rFonts w:ascii="宋体" w:hAnsi="宋体" w:cs="宋体"/>
                    <w:color w:val="000000"/>
                    <w:kern w:val="0"/>
                    <w:sz w:val="18"/>
                    <w:szCs w:val="18"/>
                  </w:rPr>
                </w:rPrChange>
              </w:rPr>
              <w:t>200%</w:t>
            </w:r>
            <w:r w:rsidRPr="00E930AB">
              <w:rPr>
                <w:rFonts w:ascii="宋体" w:hAnsi="宋体" w:cs="宋体"/>
                <w:color w:val="000000"/>
                <w:kern w:val="0"/>
                <w:sz w:val="20"/>
                <w:szCs w:val="20"/>
                <w:rPrChange w:id="1721" w:author="王鑫" w:date="2023-05-23T15:31:00Z">
                  <w:rPr>
                    <w:rFonts w:ascii="宋体" w:hAnsi="宋体" w:cs="宋体"/>
                    <w:color w:val="000000"/>
                    <w:kern w:val="0"/>
                    <w:sz w:val="18"/>
                    <w:szCs w:val="18"/>
                  </w:rPr>
                </w:rPrChange>
              </w:rPr>
              <w:t>）区间，则按照该指标分值的</w:t>
            </w:r>
            <w:r w:rsidRPr="00E930AB">
              <w:rPr>
                <w:rFonts w:ascii="宋体" w:hAnsi="宋体" w:cs="宋体"/>
                <w:color w:val="000000"/>
                <w:kern w:val="0"/>
                <w:sz w:val="20"/>
                <w:szCs w:val="20"/>
                <w:rPrChange w:id="1722" w:author="王鑫" w:date="2023-05-23T15:31:00Z">
                  <w:rPr>
                    <w:rFonts w:ascii="宋体" w:hAnsi="宋体" w:cs="宋体"/>
                    <w:color w:val="000000"/>
                    <w:kern w:val="0"/>
                    <w:sz w:val="18"/>
                    <w:szCs w:val="18"/>
                  </w:rPr>
                </w:rPrChange>
              </w:rPr>
              <w:t>10%</w:t>
            </w:r>
            <w:r w:rsidRPr="00E930AB">
              <w:rPr>
                <w:rFonts w:ascii="宋体" w:hAnsi="宋体" w:cs="宋体"/>
                <w:color w:val="000000"/>
                <w:kern w:val="0"/>
                <w:sz w:val="20"/>
                <w:szCs w:val="20"/>
                <w:rPrChange w:id="1723" w:author="王鑫" w:date="2023-05-23T15:31:00Z">
                  <w:rPr>
                    <w:rFonts w:ascii="宋体" w:hAnsi="宋体" w:cs="宋体"/>
                    <w:color w:val="000000"/>
                    <w:kern w:val="0"/>
                    <w:sz w:val="18"/>
                    <w:szCs w:val="18"/>
                  </w:rPr>
                </w:rPrChange>
              </w:rPr>
              <w:t>扣分；计算结果在</w:t>
            </w:r>
            <w:r w:rsidRPr="00E930AB">
              <w:rPr>
                <w:rFonts w:ascii="宋体" w:hAnsi="宋体" w:cs="宋体"/>
                <w:color w:val="000000"/>
                <w:kern w:val="0"/>
                <w:sz w:val="20"/>
                <w:szCs w:val="20"/>
                <w:rPrChange w:id="1724" w:author="王鑫" w:date="2023-05-23T15:31:00Z">
                  <w:rPr>
                    <w:rFonts w:ascii="宋体" w:hAnsi="宋体" w:cs="宋体"/>
                    <w:color w:val="000000"/>
                    <w:kern w:val="0"/>
                    <w:sz w:val="18"/>
                    <w:szCs w:val="18"/>
                  </w:rPr>
                </w:rPrChange>
              </w:rPr>
              <w:t>300%-500%</w:t>
            </w:r>
            <w:r w:rsidRPr="00E930AB">
              <w:rPr>
                <w:rFonts w:ascii="宋体" w:hAnsi="宋体" w:cs="宋体"/>
                <w:color w:val="000000"/>
                <w:kern w:val="0"/>
                <w:sz w:val="20"/>
                <w:szCs w:val="20"/>
                <w:rPrChange w:id="1725" w:author="王鑫" w:date="2023-05-23T15:31:00Z">
                  <w:rPr>
                    <w:rFonts w:ascii="宋体" w:hAnsi="宋体" w:cs="宋体"/>
                    <w:color w:val="000000"/>
                    <w:kern w:val="0"/>
                    <w:sz w:val="18"/>
                    <w:szCs w:val="18"/>
                  </w:rPr>
                </w:rPrChange>
              </w:rPr>
              <w:t>（含</w:t>
            </w:r>
            <w:r w:rsidRPr="00E930AB">
              <w:rPr>
                <w:rFonts w:ascii="宋体" w:hAnsi="宋体" w:cs="宋体"/>
                <w:color w:val="000000"/>
                <w:kern w:val="0"/>
                <w:sz w:val="20"/>
                <w:szCs w:val="20"/>
                <w:rPrChange w:id="1726" w:author="王鑫" w:date="2023-05-23T15:31:00Z">
                  <w:rPr>
                    <w:rFonts w:ascii="宋体" w:hAnsi="宋体" w:cs="宋体"/>
                    <w:color w:val="000000"/>
                    <w:kern w:val="0"/>
                    <w:sz w:val="18"/>
                    <w:szCs w:val="18"/>
                  </w:rPr>
                </w:rPrChange>
              </w:rPr>
              <w:t>300%</w:t>
            </w:r>
            <w:r w:rsidRPr="00E930AB">
              <w:rPr>
                <w:rFonts w:ascii="宋体" w:hAnsi="宋体" w:cs="宋体"/>
                <w:color w:val="000000"/>
                <w:kern w:val="0"/>
                <w:sz w:val="20"/>
                <w:szCs w:val="20"/>
                <w:rPrChange w:id="1727" w:author="王鑫" w:date="2023-05-23T15:31:00Z">
                  <w:rPr>
                    <w:rFonts w:ascii="宋体" w:hAnsi="宋体" w:cs="宋体"/>
                    <w:color w:val="000000"/>
                    <w:kern w:val="0"/>
                    <w:sz w:val="18"/>
                    <w:szCs w:val="18"/>
                  </w:rPr>
                </w:rPrChange>
              </w:rPr>
              <w:t>）区间，则按照该指标分值的</w:t>
            </w:r>
            <w:r w:rsidRPr="00E930AB">
              <w:rPr>
                <w:rFonts w:ascii="宋体" w:hAnsi="宋体" w:cs="宋体"/>
                <w:color w:val="000000"/>
                <w:kern w:val="0"/>
                <w:sz w:val="20"/>
                <w:szCs w:val="20"/>
                <w:rPrChange w:id="1728" w:author="王鑫" w:date="2023-05-23T15:31:00Z">
                  <w:rPr>
                    <w:rFonts w:ascii="宋体" w:hAnsi="宋体" w:cs="宋体"/>
                    <w:color w:val="000000"/>
                    <w:kern w:val="0"/>
                    <w:sz w:val="18"/>
                    <w:szCs w:val="18"/>
                  </w:rPr>
                </w:rPrChange>
              </w:rPr>
              <w:t>20%</w:t>
            </w:r>
            <w:r w:rsidRPr="00E930AB">
              <w:rPr>
                <w:rFonts w:ascii="宋体" w:hAnsi="宋体" w:cs="宋体"/>
                <w:color w:val="000000"/>
                <w:kern w:val="0"/>
                <w:sz w:val="20"/>
                <w:szCs w:val="20"/>
                <w:rPrChange w:id="1729" w:author="王鑫" w:date="2023-05-23T15:31:00Z">
                  <w:rPr>
                    <w:rFonts w:ascii="宋体" w:hAnsi="宋体" w:cs="宋体"/>
                    <w:color w:val="000000"/>
                    <w:kern w:val="0"/>
                    <w:sz w:val="18"/>
                    <w:szCs w:val="18"/>
                  </w:rPr>
                </w:rPrChange>
              </w:rPr>
              <w:t>扣分；计算结果高于</w:t>
            </w:r>
            <w:r w:rsidRPr="00E930AB">
              <w:rPr>
                <w:rFonts w:ascii="宋体" w:hAnsi="宋体" w:cs="宋体"/>
                <w:color w:val="000000"/>
                <w:kern w:val="0"/>
                <w:sz w:val="20"/>
                <w:szCs w:val="20"/>
                <w:rPrChange w:id="1730" w:author="王鑫" w:date="2023-05-23T15:31:00Z">
                  <w:rPr>
                    <w:rFonts w:ascii="宋体" w:hAnsi="宋体" w:cs="宋体"/>
                    <w:color w:val="000000"/>
                    <w:kern w:val="0"/>
                    <w:sz w:val="18"/>
                    <w:szCs w:val="18"/>
                  </w:rPr>
                </w:rPrChange>
              </w:rPr>
              <w:t>500%</w:t>
            </w:r>
            <w:r w:rsidRPr="00E930AB">
              <w:rPr>
                <w:rFonts w:ascii="宋体" w:hAnsi="宋体" w:cs="宋体"/>
                <w:color w:val="000000"/>
                <w:kern w:val="0"/>
                <w:sz w:val="20"/>
                <w:szCs w:val="20"/>
                <w:rPrChange w:id="1731" w:author="王鑫" w:date="2023-05-23T15:31:00Z">
                  <w:rPr>
                    <w:rFonts w:ascii="宋体" w:hAnsi="宋体" w:cs="宋体"/>
                    <w:color w:val="000000"/>
                    <w:kern w:val="0"/>
                    <w:sz w:val="18"/>
                    <w:szCs w:val="18"/>
                  </w:rPr>
                </w:rPrChange>
              </w:rPr>
              <w:t>（含</w:t>
            </w:r>
            <w:r w:rsidRPr="00E930AB">
              <w:rPr>
                <w:rFonts w:ascii="宋体" w:hAnsi="宋体" w:cs="宋体"/>
                <w:color w:val="000000"/>
                <w:kern w:val="0"/>
                <w:sz w:val="20"/>
                <w:szCs w:val="20"/>
                <w:rPrChange w:id="1732" w:author="王鑫" w:date="2023-05-23T15:31:00Z">
                  <w:rPr>
                    <w:rFonts w:ascii="宋体" w:hAnsi="宋体" w:cs="宋体"/>
                    <w:color w:val="000000"/>
                    <w:kern w:val="0"/>
                    <w:sz w:val="18"/>
                    <w:szCs w:val="18"/>
                  </w:rPr>
                </w:rPrChange>
              </w:rPr>
              <w:t>500%</w:t>
            </w:r>
            <w:r w:rsidRPr="00E930AB">
              <w:rPr>
                <w:rFonts w:ascii="宋体" w:hAnsi="宋体" w:cs="宋体"/>
                <w:color w:val="000000"/>
                <w:kern w:val="0"/>
                <w:sz w:val="20"/>
                <w:szCs w:val="20"/>
                <w:rPrChange w:id="1733" w:author="王鑫" w:date="2023-05-23T15:31:00Z">
                  <w:rPr>
                    <w:rFonts w:ascii="宋体" w:hAnsi="宋体" w:cs="宋体"/>
                    <w:color w:val="000000"/>
                    <w:kern w:val="0"/>
                    <w:sz w:val="18"/>
                    <w:szCs w:val="18"/>
                  </w:rPr>
                </w:rPrChange>
              </w:rPr>
              <w:t>），则按照该指标分值的</w:t>
            </w:r>
            <w:r w:rsidRPr="00E930AB">
              <w:rPr>
                <w:rFonts w:ascii="宋体" w:hAnsi="宋体" w:cs="宋体"/>
                <w:color w:val="000000"/>
                <w:kern w:val="0"/>
                <w:sz w:val="20"/>
                <w:szCs w:val="20"/>
                <w:rPrChange w:id="1734" w:author="王鑫" w:date="2023-05-23T15:31:00Z">
                  <w:rPr>
                    <w:rFonts w:ascii="宋体" w:hAnsi="宋体" w:cs="宋体"/>
                    <w:color w:val="000000"/>
                    <w:kern w:val="0"/>
                    <w:sz w:val="18"/>
                    <w:szCs w:val="18"/>
                  </w:rPr>
                </w:rPrChange>
              </w:rPr>
              <w:t>30%</w:t>
            </w:r>
            <w:r w:rsidRPr="00E930AB">
              <w:rPr>
                <w:rFonts w:ascii="宋体" w:hAnsi="宋体" w:cs="宋体"/>
                <w:color w:val="000000"/>
                <w:kern w:val="0"/>
                <w:sz w:val="20"/>
                <w:szCs w:val="20"/>
                <w:rPrChange w:id="1735" w:author="王鑫" w:date="2023-05-23T15:31:00Z">
                  <w:rPr>
                    <w:rFonts w:ascii="宋体" w:hAnsi="宋体" w:cs="宋体"/>
                    <w:color w:val="000000"/>
                    <w:kern w:val="0"/>
                    <w:sz w:val="18"/>
                    <w:szCs w:val="18"/>
                  </w:rPr>
                </w:rPrChange>
              </w:rPr>
              <w:t>扣分。</w:t>
            </w:r>
          </w:p>
        </w:tc>
      </w:tr>
      <w:tr w:rsidR="006F66A4" w:rsidRPr="00E930AB" w:rsidTr="006F66A4">
        <w:trPr>
          <w:cantSplit/>
          <w:trHeight w:val="600"/>
          <w:trPrChange w:id="1736" w:author="11" w:date="2023-05-23T10:18:00Z">
            <w:trPr>
              <w:cantSplit/>
              <w:trHeight w:val="60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737"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38"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1739" w:author="11" w:date="2023-05-23T10:18:00Z">
              <w:tcPr>
                <w:tcW w:w="425" w:type="pct"/>
                <w:tcBorders>
                  <w:top w:val="single" w:sz="4" w:space="0" w:color="auto"/>
                  <w:left w:val="single" w:sz="4" w:space="0" w:color="auto"/>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174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41" w:author="王鑫" w:date="2023-05-23T15:31:00Z">
                  <w:rPr>
                    <w:rFonts w:ascii="宋体" w:hAnsi="宋体" w:cs="宋体" w:hint="eastAsia"/>
                    <w:color w:val="000000"/>
                    <w:kern w:val="0"/>
                    <w:sz w:val="20"/>
                    <w:szCs w:val="20"/>
                  </w:rPr>
                </w:rPrChange>
              </w:rPr>
              <w:t>基本支出</w:t>
            </w:r>
          </w:p>
        </w:tc>
        <w:tc>
          <w:tcPr>
            <w:tcW w:w="323" w:type="pct"/>
            <w:tcBorders>
              <w:top w:val="single" w:sz="4" w:space="0" w:color="auto"/>
              <w:left w:val="single" w:sz="4" w:space="0" w:color="auto"/>
              <w:bottom w:val="single" w:sz="4" w:space="0" w:color="auto"/>
              <w:right w:val="single" w:sz="4" w:space="0" w:color="auto"/>
            </w:tcBorders>
            <w:vAlign w:val="center"/>
            <w:tcPrChange w:id="1742" w:author="11" w:date="2023-05-23T10:18: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43" w:author="王鑫" w:date="2023-05-23T15:31:00Z">
                  <w:rPr>
                    <w:rFonts w:ascii="宋体" w:hAnsi="宋体" w:cs="宋体"/>
                    <w:color w:val="000000"/>
                    <w:kern w:val="0"/>
                    <w:sz w:val="20"/>
                    <w:szCs w:val="20"/>
                  </w:rPr>
                </w:rPrChange>
              </w:rPr>
            </w:pPr>
            <w:r w:rsidRPr="00E930AB">
              <w:rPr>
                <w:rFonts w:ascii="宋体" w:hAnsi="宋体" w:cs="宋体"/>
                <w:color w:val="000000"/>
                <w:kern w:val="0"/>
                <w:sz w:val="20"/>
                <w:szCs w:val="20"/>
                <w:rPrChange w:id="1744" w:author="王鑫" w:date="2023-05-23T15:31:00Z">
                  <w:rPr>
                    <w:rFonts w:ascii="宋体" w:hAnsi="宋体" w:cs="宋体"/>
                    <w:color w:val="000000"/>
                    <w:kern w:val="0"/>
                    <w:sz w:val="20"/>
                    <w:szCs w:val="20"/>
                  </w:rPr>
                </w:rPrChange>
              </w:rPr>
              <w:t>15397.664372</w:t>
            </w:r>
          </w:p>
        </w:tc>
        <w:tc>
          <w:tcPr>
            <w:tcW w:w="327" w:type="pct"/>
            <w:tcBorders>
              <w:top w:val="single" w:sz="4" w:space="0" w:color="auto"/>
              <w:left w:val="single" w:sz="4" w:space="0" w:color="auto"/>
              <w:bottom w:val="single" w:sz="4" w:space="0" w:color="auto"/>
              <w:right w:val="single" w:sz="4" w:space="0" w:color="auto"/>
            </w:tcBorders>
            <w:vAlign w:val="center"/>
            <w:tcPrChange w:id="1745"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46" w:author="王鑫" w:date="2023-05-23T15:31:00Z">
                  <w:rPr>
                    <w:rFonts w:ascii="宋体" w:hAnsi="宋体" w:cs="宋体"/>
                    <w:color w:val="000000"/>
                    <w:kern w:val="0"/>
                    <w:sz w:val="20"/>
                    <w:szCs w:val="20"/>
                  </w:rPr>
                </w:rPrChange>
              </w:rPr>
            </w:pPr>
            <w:r w:rsidRPr="00E930AB">
              <w:rPr>
                <w:rFonts w:ascii="宋体" w:hAnsi="宋体" w:cs="宋体"/>
                <w:color w:val="000000"/>
                <w:kern w:val="0"/>
                <w:sz w:val="20"/>
                <w:szCs w:val="20"/>
                <w:rPrChange w:id="1747" w:author="王鑫" w:date="2023-05-23T15:31:00Z">
                  <w:rPr>
                    <w:rFonts w:ascii="宋体" w:hAnsi="宋体" w:cs="宋体"/>
                    <w:color w:val="000000"/>
                    <w:kern w:val="0"/>
                    <w:sz w:val="20"/>
                    <w:szCs w:val="20"/>
                  </w:rPr>
                </w:rPrChange>
              </w:rPr>
              <w:t>15213.828419</w:t>
            </w:r>
          </w:p>
        </w:tc>
        <w:tc>
          <w:tcPr>
            <w:tcW w:w="330" w:type="pct"/>
            <w:vMerge w:val="restart"/>
            <w:tcBorders>
              <w:top w:val="single" w:sz="4" w:space="0" w:color="auto"/>
              <w:left w:val="single" w:sz="4" w:space="0" w:color="auto"/>
              <w:bottom w:val="single" w:sz="4" w:space="0" w:color="auto"/>
              <w:right w:val="single" w:sz="4" w:space="0" w:color="auto"/>
            </w:tcBorders>
            <w:vAlign w:val="center"/>
            <w:tcPrChange w:id="1748" w:author="11" w:date="2023-05-23T10:18:00Z">
              <w:tcPr>
                <w:tcW w:w="330"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4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50" w:author="王鑫" w:date="2023-05-23T15:31:00Z">
                  <w:rPr>
                    <w:rFonts w:ascii="宋体" w:hAnsi="宋体" w:cs="宋体" w:hint="eastAsia"/>
                    <w:color w:val="000000"/>
                    <w:kern w:val="0"/>
                    <w:sz w:val="20"/>
                    <w:szCs w:val="20"/>
                  </w:rPr>
                </w:rPrChange>
              </w:rPr>
              <w:t>——</w:t>
            </w:r>
          </w:p>
        </w:tc>
        <w:tc>
          <w:tcPr>
            <w:tcW w:w="323" w:type="pct"/>
            <w:vMerge/>
            <w:tcBorders>
              <w:top w:val="single" w:sz="4" w:space="0" w:color="auto"/>
              <w:left w:val="single" w:sz="4" w:space="0" w:color="auto"/>
              <w:bottom w:val="single" w:sz="4" w:space="0" w:color="auto"/>
              <w:right w:val="single" w:sz="4" w:space="0" w:color="auto"/>
            </w:tcBorders>
            <w:vAlign w:val="center"/>
            <w:tcPrChange w:id="1751" w:author="11" w:date="2023-05-23T10:18:00Z">
              <w:tcPr>
                <w:tcW w:w="323"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52"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vAlign w:val="center"/>
            <w:tcPrChange w:id="1753" w:author="11" w:date="2023-05-23T10:18:00Z">
              <w:tcPr>
                <w:tcW w:w="323" w:type="pct"/>
                <w:vMerge/>
                <w:tcBorders>
                  <w:top w:val="single" w:sz="4" w:space="0" w:color="auto"/>
                  <w:left w:val="nil"/>
                  <w:bottom w:val="single" w:sz="4" w:space="0" w:color="auto"/>
                  <w:right w:val="nil"/>
                </w:tcBorders>
                <w:vAlign w:val="center"/>
              </w:tcPr>
            </w:tcPrChange>
          </w:tcPr>
          <w:p w:rsidR="006F66A4" w:rsidRPr="00E930AB" w:rsidRDefault="006F66A4">
            <w:pPr>
              <w:widowControl/>
              <w:jc w:val="left"/>
              <w:rPr>
                <w:rFonts w:ascii="宋体" w:hAnsi="宋体" w:cs="宋体"/>
                <w:color w:val="000000"/>
                <w:kern w:val="0"/>
                <w:sz w:val="20"/>
                <w:szCs w:val="20"/>
                <w:rPrChange w:id="1754"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1755" w:author="11" w:date="2023-05-23T10:18:00Z">
              <w:tcPr>
                <w:tcW w:w="1280"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56"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1757" w:author="11" w:date="2023-05-23T10:18: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58" w:author="王鑫" w:date="2023-05-23T15:31:00Z">
                  <w:rPr>
                    <w:rFonts w:ascii="宋体" w:hAnsi="宋体" w:cs="宋体"/>
                    <w:color w:val="000000"/>
                    <w:kern w:val="0"/>
                    <w:sz w:val="18"/>
                    <w:szCs w:val="18"/>
                  </w:rPr>
                </w:rPrChange>
              </w:rPr>
            </w:pPr>
          </w:p>
        </w:tc>
      </w:tr>
      <w:tr w:rsidR="006F66A4" w:rsidRPr="00E930AB" w:rsidTr="006F66A4">
        <w:trPr>
          <w:cantSplit/>
          <w:trHeight w:val="615"/>
          <w:trPrChange w:id="1759" w:author="11" w:date="2023-05-23T10:18:00Z">
            <w:trPr>
              <w:cantSplit/>
              <w:trHeight w:val="615"/>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760"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61"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1762" w:author="11" w:date="2023-05-23T10:18:00Z">
              <w:tcPr>
                <w:tcW w:w="425" w:type="pct"/>
                <w:tcBorders>
                  <w:top w:val="single" w:sz="4" w:space="0" w:color="auto"/>
                  <w:left w:val="single" w:sz="4" w:space="0" w:color="auto"/>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176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64" w:author="王鑫" w:date="2023-05-23T15:31:00Z">
                  <w:rPr>
                    <w:rFonts w:ascii="宋体" w:hAnsi="宋体" w:cs="宋体" w:hint="eastAsia"/>
                    <w:color w:val="000000"/>
                    <w:kern w:val="0"/>
                    <w:sz w:val="20"/>
                    <w:szCs w:val="20"/>
                  </w:rPr>
                </w:rPrChange>
              </w:rPr>
              <w:t>项目支出</w:t>
            </w:r>
          </w:p>
        </w:tc>
        <w:tc>
          <w:tcPr>
            <w:tcW w:w="323" w:type="pct"/>
            <w:tcBorders>
              <w:top w:val="single" w:sz="4" w:space="0" w:color="auto"/>
              <w:left w:val="single" w:sz="4" w:space="0" w:color="auto"/>
              <w:bottom w:val="single" w:sz="4" w:space="0" w:color="auto"/>
              <w:right w:val="single" w:sz="4" w:space="0" w:color="auto"/>
            </w:tcBorders>
            <w:vAlign w:val="center"/>
            <w:tcPrChange w:id="1765" w:author="11" w:date="2023-05-23T10:18: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6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67" w:author="王鑫" w:date="2023-05-23T15:31:00Z">
                  <w:rPr>
                    <w:rFonts w:ascii="宋体" w:hAnsi="宋体" w:cs="宋体" w:hint="eastAsia"/>
                    <w:color w:val="000000"/>
                    <w:kern w:val="0"/>
                    <w:sz w:val="20"/>
                    <w:szCs w:val="20"/>
                  </w:rPr>
                </w:rPrChange>
              </w:rPr>
              <w:t>5</w:t>
            </w:r>
            <w:r w:rsidRPr="00E930AB">
              <w:rPr>
                <w:rFonts w:ascii="宋体" w:hAnsi="宋体" w:cs="宋体"/>
                <w:color w:val="000000"/>
                <w:kern w:val="0"/>
                <w:sz w:val="20"/>
                <w:szCs w:val="20"/>
                <w:rPrChange w:id="1768" w:author="王鑫" w:date="2023-05-23T15:31:00Z">
                  <w:rPr>
                    <w:rFonts w:ascii="宋体" w:hAnsi="宋体" w:cs="宋体"/>
                    <w:color w:val="000000"/>
                    <w:kern w:val="0"/>
                    <w:sz w:val="20"/>
                    <w:szCs w:val="20"/>
                  </w:rPr>
                </w:rPrChange>
              </w:rPr>
              <w:t>953.042209</w:t>
            </w:r>
          </w:p>
        </w:tc>
        <w:tc>
          <w:tcPr>
            <w:tcW w:w="327" w:type="pct"/>
            <w:tcBorders>
              <w:top w:val="single" w:sz="4" w:space="0" w:color="auto"/>
              <w:left w:val="single" w:sz="4" w:space="0" w:color="auto"/>
              <w:bottom w:val="single" w:sz="4" w:space="0" w:color="auto"/>
              <w:right w:val="single" w:sz="4" w:space="0" w:color="auto"/>
            </w:tcBorders>
            <w:vAlign w:val="center"/>
            <w:tcPrChange w:id="1769"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70" w:author="王鑫" w:date="2023-05-23T15:31:00Z">
                  <w:rPr>
                    <w:rFonts w:ascii="宋体" w:hAnsi="宋体" w:cs="宋体"/>
                    <w:color w:val="000000"/>
                    <w:kern w:val="0"/>
                    <w:sz w:val="20"/>
                    <w:szCs w:val="20"/>
                  </w:rPr>
                </w:rPrChange>
              </w:rPr>
            </w:pPr>
            <w:r w:rsidRPr="00E930AB">
              <w:rPr>
                <w:rFonts w:ascii="宋体" w:hAnsi="宋体" w:cs="宋体"/>
                <w:color w:val="000000"/>
                <w:kern w:val="0"/>
                <w:sz w:val="20"/>
                <w:szCs w:val="20"/>
                <w:rPrChange w:id="1771" w:author="王鑫" w:date="2023-05-23T15:31:00Z">
                  <w:rPr>
                    <w:rFonts w:ascii="宋体" w:hAnsi="宋体" w:cs="宋体"/>
                    <w:color w:val="000000"/>
                    <w:kern w:val="0"/>
                    <w:sz w:val="20"/>
                    <w:szCs w:val="20"/>
                  </w:rPr>
                </w:rPrChange>
              </w:rPr>
              <w:t>5382.957716</w:t>
            </w:r>
          </w:p>
        </w:tc>
        <w:tc>
          <w:tcPr>
            <w:tcW w:w="330" w:type="pct"/>
            <w:vMerge/>
            <w:tcBorders>
              <w:top w:val="single" w:sz="4" w:space="0" w:color="auto"/>
              <w:left w:val="single" w:sz="4" w:space="0" w:color="auto"/>
              <w:bottom w:val="single" w:sz="4" w:space="0" w:color="auto"/>
              <w:right w:val="single" w:sz="4" w:space="0" w:color="auto"/>
            </w:tcBorders>
            <w:vAlign w:val="center"/>
            <w:tcPrChange w:id="1772" w:author="11" w:date="2023-05-23T10:18:00Z">
              <w:tcPr>
                <w:tcW w:w="330"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73"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vAlign w:val="center"/>
            <w:tcPrChange w:id="1774" w:author="11" w:date="2023-05-23T10:18:00Z">
              <w:tcPr>
                <w:tcW w:w="323"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75"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vAlign w:val="center"/>
            <w:tcPrChange w:id="1776" w:author="11" w:date="2023-05-23T10:18:00Z">
              <w:tcPr>
                <w:tcW w:w="323" w:type="pct"/>
                <w:vMerge/>
                <w:tcBorders>
                  <w:top w:val="single" w:sz="4" w:space="0" w:color="auto"/>
                  <w:left w:val="nil"/>
                  <w:bottom w:val="single" w:sz="4" w:space="0" w:color="auto"/>
                  <w:right w:val="nil"/>
                </w:tcBorders>
                <w:vAlign w:val="center"/>
              </w:tcPr>
            </w:tcPrChange>
          </w:tcPr>
          <w:p w:rsidR="006F66A4" w:rsidRPr="00E930AB" w:rsidRDefault="006F66A4">
            <w:pPr>
              <w:widowControl/>
              <w:jc w:val="left"/>
              <w:rPr>
                <w:rFonts w:ascii="宋体" w:hAnsi="宋体" w:cs="宋体"/>
                <w:color w:val="000000"/>
                <w:kern w:val="0"/>
                <w:sz w:val="20"/>
                <w:szCs w:val="20"/>
                <w:rPrChange w:id="1777"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1778" w:author="11" w:date="2023-05-23T10:18:00Z">
              <w:tcPr>
                <w:tcW w:w="1280"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79"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1780" w:author="11" w:date="2023-05-23T10:18: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81" w:author="王鑫" w:date="2023-05-23T15:31:00Z">
                  <w:rPr>
                    <w:rFonts w:ascii="宋体" w:hAnsi="宋体" w:cs="宋体"/>
                    <w:color w:val="000000"/>
                    <w:kern w:val="0"/>
                    <w:sz w:val="18"/>
                    <w:szCs w:val="18"/>
                  </w:rPr>
                </w:rPrChange>
              </w:rPr>
            </w:pPr>
          </w:p>
        </w:tc>
      </w:tr>
      <w:tr w:rsidR="006F66A4" w:rsidRPr="00E930AB" w:rsidTr="006F66A4">
        <w:trPr>
          <w:cantSplit/>
          <w:trHeight w:val="3572"/>
          <w:trPrChange w:id="1782" w:author="11" w:date="2023-05-23T10:18:00Z">
            <w:trPr>
              <w:cantSplit/>
              <w:trHeight w:val="2136"/>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783"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84"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1785" w:author="11" w:date="2023-05-23T10:18:00Z">
              <w:tcPr>
                <w:tcW w:w="42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8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87" w:author="王鑫" w:date="2023-05-23T15:31:00Z">
                  <w:rPr>
                    <w:rFonts w:ascii="宋体" w:hAnsi="宋体" w:cs="宋体" w:hint="eastAsia"/>
                    <w:color w:val="000000"/>
                    <w:kern w:val="0"/>
                    <w:sz w:val="20"/>
                    <w:szCs w:val="20"/>
                  </w:rPr>
                </w:rPrChange>
              </w:rPr>
              <w:t>其他</w:t>
            </w:r>
          </w:p>
        </w:tc>
        <w:tc>
          <w:tcPr>
            <w:tcW w:w="323" w:type="pct"/>
            <w:tcBorders>
              <w:top w:val="single" w:sz="4" w:space="0" w:color="auto"/>
              <w:left w:val="single" w:sz="4" w:space="0" w:color="auto"/>
              <w:bottom w:val="single" w:sz="4" w:space="0" w:color="auto"/>
              <w:right w:val="single" w:sz="4" w:space="0" w:color="auto"/>
            </w:tcBorders>
            <w:vAlign w:val="center"/>
            <w:tcPrChange w:id="1788"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8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90" w:author="王鑫" w:date="2023-05-23T15:31:00Z">
                  <w:rPr>
                    <w:rFonts w:ascii="宋体" w:hAnsi="宋体" w:cs="宋体" w:hint="eastAsia"/>
                    <w:color w:val="000000"/>
                    <w:kern w:val="0"/>
                    <w:sz w:val="20"/>
                    <w:szCs w:val="20"/>
                  </w:rPr>
                </w:rPrChange>
              </w:rPr>
              <w:t xml:space="preserve">　</w:t>
            </w:r>
          </w:p>
        </w:tc>
        <w:tc>
          <w:tcPr>
            <w:tcW w:w="327" w:type="pct"/>
            <w:tcBorders>
              <w:top w:val="single" w:sz="4" w:space="0" w:color="auto"/>
              <w:left w:val="single" w:sz="4" w:space="0" w:color="auto"/>
              <w:bottom w:val="single" w:sz="4" w:space="0" w:color="auto"/>
              <w:right w:val="single" w:sz="4" w:space="0" w:color="auto"/>
            </w:tcBorders>
            <w:vAlign w:val="center"/>
            <w:tcPrChange w:id="1791"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79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793" w:author="王鑫" w:date="2023-05-23T15:31:00Z">
                  <w:rPr>
                    <w:rFonts w:ascii="宋体" w:hAnsi="宋体" w:cs="宋体" w:hint="eastAsia"/>
                    <w:color w:val="000000"/>
                    <w:kern w:val="0"/>
                    <w:sz w:val="20"/>
                    <w:szCs w:val="20"/>
                  </w:rPr>
                </w:rPrChange>
              </w:rPr>
              <w:t xml:space="preserve">　</w:t>
            </w:r>
          </w:p>
        </w:tc>
        <w:tc>
          <w:tcPr>
            <w:tcW w:w="330" w:type="pct"/>
            <w:vMerge/>
            <w:tcBorders>
              <w:top w:val="single" w:sz="4" w:space="0" w:color="auto"/>
              <w:left w:val="single" w:sz="4" w:space="0" w:color="auto"/>
              <w:bottom w:val="single" w:sz="4" w:space="0" w:color="auto"/>
              <w:right w:val="single" w:sz="4" w:space="0" w:color="auto"/>
            </w:tcBorders>
            <w:vAlign w:val="center"/>
            <w:tcPrChange w:id="1794" w:author="11" w:date="2023-05-23T10:18:00Z">
              <w:tcPr>
                <w:tcW w:w="330"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95"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vAlign w:val="center"/>
            <w:tcPrChange w:id="1796" w:author="11" w:date="2023-05-23T10:18:00Z">
              <w:tcPr>
                <w:tcW w:w="323"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797"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vAlign w:val="center"/>
            <w:tcPrChange w:id="1798" w:author="11" w:date="2023-05-23T10:18:00Z">
              <w:tcPr>
                <w:tcW w:w="323" w:type="pct"/>
                <w:vMerge/>
                <w:tcBorders>
                  <w:top w:val="single" w:sz="4" w:space="0" w:color="auto"/>
                  <w:left w:val="nil"/>
                  <w:bottom w:val="single" w:sz="4" w:space="0" w:color="auto"/>
                  <w:right w:val="nil"/>
                </w:tcBorders>
                <w:vAlign w:val="center"/>
              </w:tcPr>
            </w:tcPrChange>
          </w:tcPr>
          <w:p w:rsidR="006F66A4" w:rsidRPr="00E930AB" w:rsidRDefault="006F66A4">
            <w:pPr>
              <w:widowControl/>
              <w:jc w:val="left"/>
              <w:rPr>
                <w:rFonts w:ascii="宋体" w:hAnsi="宋体" w:cs="宋体"/>
                <w:color w:val="000000"/>
                <w:kern w:val="0"/>
                <w:sz w:val="20"/>
                <w:szCs w:val="20"/>
                <w:rPrChange w:id="1799"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1800" w:author="11" w:date="2023-05-23T10:18:00Z">
              <w:tcPr>
                <w:tcW w:w="1280"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801"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1802" w:author="11" w:date="2023-05-23T10:18: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803" w:author="王鑫" w:date="2023-05-23T15:31:00Z">
                  <w:rPr>
                    <w:rFonts w:ascii="宋体" w:hAnsi="宋体" w:cs="宋体"/>
                    <w:color w:val="000000"/>
                    <w:kern w:val="0"/>
                    <w:sz w:val="18"/>
                    <w:szCs w:val="18"/>
                  </w:rPr>
                </w:rPrChange>
              </w:rPr>
            </w:pPr>
          </w:p>
        </w:tc>
      </w:tr>
      <w:tr w:rsidR="006F66A4" w:rsidRPr="00E930AB" w:rsidTr="006F66A4">
        <w:trPr>
          <w:cantSplit/>
          <w:trHeight w:val="479"/>
          <w:trPrChange w:id="1804" w:author="11" w:date="2023-05-23T10:18:00Z">
            <w:trPr>
              <w:cantSplit/>
              <w:trHeight w:val="479"/>
            </w:trPr>
          </w:trPrChange>
        </w:trPr>
        <w:tc>
          <w:tcPr>
            <w:tcW w:w="5000" w:type="pct"/>
            <w:gridSpan w:val="9"/>
            <w:tcBorders>
              <w:top w:val="single" w:sz="4" w:space="0" w:color="auto"/>
              <w:left w:val="single" w:sz="4" w:space="0" w:color="auto"/>
              <w:bottom w:val="single" w:sz="4" w:space="0" w:color="auto"/>
              <w:right w:val="single" w:sz="4" w:space="0" w:color="auto"/>
            </w:tcBorders>
            <w:vAlign w:val="center"/>
            <w:tcPrChange w:id="1805" w:author="11" w:date="2023-05-23T10:18:00Z">
              <w:tcPr>
                <w:tcW w:w="5000" w:type="pct"/>
                <w:gridSpan w:val="9"/>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1806"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1807" w:author="王鑫" w:date="2023-05-23T15:31:00Z">
                  <w:rPr>
                    <w:rFonts w:ascii="宋体" w:hAnsi="宋体" w:cs="宋体" w:hint="eastAsia"/>
                    <w:color w:val="000000"/>
                    <w:kern w:val="0"/>
                    <w:sz w:val="18"/>
                    <w:szCs w:val="18"/>
                  </w:rPr>
                </w:rPrChange>
              </w:rPr>
              <w:lastRenderedPageBreak/>
              <w:t>二</w:t>
            </w:r>
            <w:r w:rsidRPr="00E930AB">
              <w:rPr>
                <w:rFonts w:ascii="宋体" w:hAnsi="宋体" w:cs="宋体"/>
                <w:color w:val="000000"/>
                <w:kern w:val="0"/>
                <w:sz w:val="20"/>
                <w:szCs w:val="20"/>
                <w:rPrChange w:id="1808" w:author="王鑫" w:date="2023-05-23T15:31:00Z">
                  <w:rPr>
                    <w:rFonts w:ascii="宋体" w:hAnsi="宋体" w:cs="宋体"/>
                    <w:color w:val="000000"/>
                    <w:kern w:val="0"/>
                    <w:sz w:val="18"/>
                    <w:szCs w:val="18"/>
                  </w:rPr>
                </w:rPrChange>
              </w:rPr>
              <w:t>、</w:t>
            </w:r>
            <w:r w:rsidRPr="00E930AB">
              <w:rPr>
                <w:rFonts w:ascii="宋体" w:hAnsi="宋体" w:cs="宋体" w:hint="eastAsia"/>
                <w:color w:val="000000"/>
                <w:kern w:val="0"/>
                <w:sz w:val="20"/>
                <w:szCs w:val="20"/>
                <w:rPrChange w:id="1809" w:author="王鑫" w:date="2023-05-23T15:31:00Z">
                  <w:rPr>
                    <w:rFonts w:ascii="宋体" w:hAnsi="宋体" w:cs="宋体" w:hint="eastAsia"/>
                    <w:color w:val="000000"/>
                    <w:kern w:val="0"/>
                    <w:sz w:val="20"/>
                    <w:szCs w:val="20"/>
                  </w:rPr>
                </w:rPrChange>
              </w:rPr>
              <w:t>整体绩效目标实现情况（</w:t>
            </w:r>
            <w:r w:rsidRPr="00E930AB">
              <w:rPr>
                <w:rFonts w:ascii="宋体" w:hAnsi="宋体" w:cs="宋体" w:hint="eastAsia"/>
                <w:color w:val="000000"/>
                <w:kern w:val="0"/>
                <w:sz w:val="20"/>
                <w:szCs w:val="20"/>
                <w:rPrChange w:id="1810" w:author="王鑫" w:date="2023-05-23T15:31:00Z">
                  <w:rPr>
                    <w:rFonts w:ascii="宋体" w:hAnsi="宋体" w:cs="宋体" w:hint="eastAsia"/>
                    <w:color w:val="000000"/>
                    <w:kern w:val="0"/>
                    <w:sz w:val="20"/>
                    <w:szCs w:val="20"/>
                  </w:rPr>
                </w:rPrChange>
              </w:rPr>
              <w:t>60</w:t>
            </w:r>
            <w:r w:rsidRPr="00E930AB">
              <w:rPr>
                <w:rFonts w:ascii="宋体" w:hAnsi="宋体" w:cs="宋体" w:hint="eastAsia"/>
                <w:color w:val="000000"/>
                <w:kern w:val="0"/>
                <w:sz w:val="20"/>
                <w:szCs w:val="20"/>
                <w:rPrChange w:id="1811" w:author="王鑫" w:date="2023-05-23T15:31:00Z">
                  <w:rPr>
                    <w:rFonts w:ascii="宋体" w:hAnsi="宋体" w:cs="宋体" w:hint="eastAsia"/>
                    <w:color w:val="000000"/>
                    <w:kern w:val="0"/>
                    <w:sz w:val="20"/>
                    <w:szCs w:val="20"/>
                  </w:rPr>
                </w:rPrChange>
              </w:rPr>
              <w:t>分）</w:t>
            </w:r>
          </w:p>
        </w:tc>
      </w:tr>
      <w:tr w:rsidR="006F66A4" w:rsidRPr="00E930AB" w:rsidTr="006F66A4">
        <w:trPr>
          <w:cantSplit/>
          <w:trHeight w:val="499"/>
          <w:trPrChange w:id="1812" w:author="11" w:date="2023-05-23T10:18:00Z">
            <w:trPr>
              <w:cantSplit/>
              <w:trHeight w:val="499"/>
            </w:trPr>
          </w:trPrChange>
        </w:trPr>
        <w:tc>
          <w:tcPr>
            <w:tcW w:w="424" w:type="pct"/>
            <w:tcBorders>
              <w:top w:val="single" w:sz="4" w:space="0" w:color="auto"/>
              <w:left w:val="single" w:sz="4" w:space="0" w:color="auto"/>
              <w:bottom w:val="single" w:sz="4" w:space="0" w:color="auto"/>
              <w:right w:val="single" w:sz="4" w:space="0" w:color="auto"/>
            </w:tcBorders>
            <w:vAlign w:val="center"/>
            <w:tcPrChange w:id="1813" w:author="11" w:date="2023-05-23T10:18:00Z">
              <w:tcPr>
                <w:tcW w:w="424"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1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15" w:author="王鑫" w:date="2023-05-23T15:31:00Z">
                  <w:rPr>
                    <w:rFonts w:ascii="宋体" w:hAnsi="宋体" w:cs="宋体" w:hint="eastAsia"/>
                    <w:color w:val="000000"/>
                    <w:kern w:val="0"/>
                    <w:sz w:val="20"/>
                    <w:szCs w:val="20"/>
                  </w:rPr>
                </w:rPrChange>
              </w:rPr>
              <w:t>一</w:t>
            </w:r>
            <w:r w:rsidRPr="00E930AB">
              <w:rPr>
                <w:rFonts w:ascii="宋体" w:hAnsi="宋体" w:cs="宋体"/>
                <w:color w:val="000000"/>
                <w:kern w:val="0"/>
                <w:sz w:val="20"/>
                <w:szCs w:val="20"/>
                <w:rPrChange w:id="1816" w:author="王鑫" w:date="2023-05-23T15:31:00Z">
                  <w:rPr>
                    <w:rFonts w:ascii="宋体" w:hAnsi="宋体" w:cs="宋体"/>
                    <w:color w:val="000000"/>
                    <w:kern w:val="0"/>
                    <w:sz w:val="20"/>
                    <w:szCs w:val="20"/>
                  </w:rPr>
                </w:rPrChange>
              </w:rPr>
              <w:t>级指标</w:t>
            </w:r>
          </w:p>
        </w:tc>
        <w:tc>
          <w:tcPr>
            <w:tcW w:w="425" w:type="pct"/>
            <w:tcBorders>
              <w:top w:val="single" w:sz="4" w:space="0" w:color="auto"/>
              <w:left w:val="single" w:sz="4" w:space="0" w:color="auto"/>
              <w:bottom w:val="single" w:sz="4" w:space="0" w:color="auto"/>
              <w:right w:val="single" w:sz="4" w:space="0" w:color="auto"/>
            </w:tcBorders>
            <w:vAlign w:val="center"/>
            <w:tcPrChange w:id="1817" w:author="11" w:date="2023-05-23T10:18:00Z">
              <w:tcPr>
                <w:tcW w:w="42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1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19" w:author="王鑫" w:date="2023-05-23T15:31:00Z">
                  <w:rPr>
                    <w:rFonts w:ascii="宋体" w:hAnsi="宋体" w:cs="宋体" w:hint="eastAsia"/>
                    <w:color w:val="000000"/>
                    <w:kern w:val="0"/>
                    <w:sz w:val="20"/>
                    <w:szCs w:val="20"/>
                  </w:rPr>
                </w:rPrChange>
              </w:rPr>
              <w:t>二</w:t>
            </w:r>
            <w:r w:rsidRPr="00E930AB">
              <w:rPr>
                <w:rFonts w:ascii="宋体" w:hAnsi="宋体" w:cs="宋体"/>
                <w:color w:val="000000"/>
                <w:kern w:val="0"/>
                <w:sz w:val="20"/>
                <w:szCs w:val="20"/>
                <w:rPrChange w:id="1820" w:author="王鑫" w:date="2023-05-23T15:31:00Z">
                  <w:rPr>
                    <w:rFonts w:ascii="宋体" w:hAnsi="宋体" w:cs="宋体"/>
                    <w:color w:val="000000"/>
                    <w:kern w:val="0"/>
                    <w:sz w:val="20"/>
                    <w:szCs w:val="20"/>
                  </w:rPr>
                </w:rPrChange>
              </w:rPr>
              <w:t>级指标</w:t>
            </w:r>
            <w:r w:rsidRPr="00E930AB">
              <w:rPr>
                <w:rFonts w:ascii="宋体" w:hAnsi="宋体" w:cs="宋体" w:hint="eastAsia"/>
                <w:color w:val="000000"/>
                <w:kern w:val="0"/>
                <w:sz w:val="20"/>
                <w:szCs w:val="20"/>
                <w:rPrChange w:id="1821" w:author="王鑫" w:date="2023-05-23T15:31:00Z">
                  <w:rPr>
                    <w:rFonts w:ascii="宋体" w:hAnsi="宋体" w:cs="宋体" w:hint="eastAsia"/>
                    <w:color w:val="000000"/>
                    <w:kern w:val="0"/>
                    <w:sz w:val="20"/>
                    <w:szCs w:val="20"/>
                  </w:rPr>
                </w:rPrChange>
              </w:rPr>
              <w:t xml:space="preserve">　</w:t>
            </w:r>
          </w:p>
        </w:tc>
        <w:tc>
          <w:tcPr>
            <w:tcW w:w="323" w:type="pct"/>
            <w:tcBorders>
              <w:top w:val="single" w:sz="4" w:space="0" w:color="auto"/>
              <w:left w:val="single" w:sz="4" w:space="0" w:color="auto"/>
              <w:bottom w:val="single" w:sz="4" w:space="0" w:color="auto"/>
              <w:right w:val="single" w:sz="4" w:space="0" w:color="auto"/>
            </w:tcBorders>
            <w:vAlign w:val="center"/>
            <w:tcPrChange w:id="1822"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2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24" w:author="王鑫" w:date="2023-05-23T15:31:00Z">
                  <w:rPr>
                    <w:rFonts w:ascii="宋体" w:hAnsi="宋体" w:cs="宋体" w:hint="eastAsia"/>
                    <w:color w:val="000000"/>
                    <w:kern w:val="0"/>
                    <w:sz w:val="20"/>
                    <w:szCs w:val="20"/>
                  </w:rPr>
                </w:rPrChange>
              </w:rPr>
              <w:t>三</w:t>
            </w:r>
            <w:r w:rsidRPr="00E930AB">
              <w:rPr>
                <w:rFonts w:ascii="宋体" w:hAnsi="宋体" w:cs="宋体"/>
                <w:color w:val="000000"/>
                <w:kern w:val="0"/>
                <w:sz w:val="20"/>
                <w:szCs w:val="20"/>
                <w:rPrChange w:id="1825" w:author="王鑫" w:date="2023-05-23T15:31:00Z">
                  <w:rPr>
                    <w:rFonts w:ascii="宋体" w:hAnsi="宋体" w:cs="宋体"/>
                    <w:color w:val="000000"/>
                    <w:kern w:val="0"/>
                    <w:sz w:val="20"/>
                    <w:szCs w:val="20"/>
                  </w:rPr>
                </w:rPrChange>
              </w:rPr>
              <w:t>级指标</w:t>
            </w:r>
            <w:r w:rsidRPr="00E930AB">
              <w:rPr>
                <w:rFonts w:ascii="宋体" w:hAnsi="宋体" w:cs="宋体" w:hint="eastAsia"/>
                <w:color w:val="000000"/>
                <w:kern w:val="0"/>
                <w:sz w:val="20"/>
                <w:szCs w:val="20"/>
                <w:rPrChange w:id="1826" w:author="王鑫" w:date="2023-05-23T15:31:00Z">
                  <w:rPr>
                    <w:rFonts w:ascii="宋体" w:hAnsi="宋体" w:cs="宋体" w:hint="eastAsia"/>
                    <w:color w:val="000000"/>
                    <w:kern w:val="0"/>
                    <w:sz w:val="20"/>
                    <w:szCs w:val="20"/>
                  </w:rPr>
                </w:rPrChange>
              </w:rPr>
              <w:t xml:space="preserve">　</w:t>
            </w:r>
          </w:p>
        </w:tc>
        <w:tc>
          <w:tcPr>
            <w:tcW w:w="327" w:type="pct"/>
            <w:tcBorders>
              <w:top w:val="single" w:sz="4" w:space="0" w:color="auto"/>
              <w:left w:val="single" w:sz="4" w:space="0" w:color="auto"/>
              <w:bottom w:val="single" w:sz="4" w:space="0" w:color="auto"/>
              <w:right w:val="single" w:sz="4" w:space="0" w:color="auto"/>
            </w:tcBorders>
            <w:vAlign w:val="center"/>
            <w:tcPrChange w:id="1827"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2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29" w:author="王鑫" w:date="2023-05-23T15:31:00Z">
                  <w:rPr>
                    <w:rFonts w:ascii="宋体" w:hAnsi="宋体" w:cs="宋体" w:hint="eastAsia"/>
                    <w:color w:val="000000"/>
                    <w:kern w:val="0"/>
                    <w:sz w:val="20"/>
                    <w:szCs w:val="20"/>
                  </w:rPr>
                </w:rPrChange>
              </w:rPr>
              <w:t>指标值</w:t>
            </w:r>
          </w:p>
        </w:tc>
        <w:tc>
          <w:tcPr>
            <w:tcW w:w="330" w:type="pct"/>
            <w:tcBorders>
              <w:top w:val="single" w:sz="4" w:space="0" w:color="auto"/>
              <w:left w:val="single" w:sz="4" w:space="0" w:color="auto"/>
              <w:bottom w:val="single" w:sz="4" w:space="0" w:color="auto"/>
              <w:right w:val="single" w:sz="4" w:space="0" w:color="auto"/>
            </w:tcBorders>
            <w:vAlign w:val="center"/>
            <w:tcPrChange w:id="1830" w:author="11" w:date="2023-05-23T10:18: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3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32" w:author="王鑫" w:date="2023-05-23T15:31:00Z">
                  <w:rPr>
                    <w:rFonts w:ascii="宋体" w:hAnsi="宋体" w:cs="宋体" w:hint="eastAsia"/>
                    <w:color w:val="000000"/>
                    <w:kern w:val="0"/>
                    <w:sz w:val="20"/>
                    <w:szCs w:val="20"/>
                  </w:rPr>
                </w:rPrChange>
              </w:rPr>
              <w:t>完成值</w:t>
            </w:r>
          </w:p>
        </w:tc>
        <w:tc>
          <w:tcPr>
            <w:tcW w:w="323" w:type="pct"/>
            <w:tcBorders>
              <w:top w:val="single" w:sz="4" w:space="0" w:color="auto"/>
              <w:left w:val="single" w:sz="4" w:space="0" w:color="auto"/>
              <w:bottom w:val="single" w:sz="4" w:space="0" w:color="auto"/>
              <w:right w:val="single" w:sz="4" w:space="0" w:color="auto"/>
            </w:tcBorders>
            <w:vAlign w:val="center"/>
            <w:tcPrChange w:id="1833"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3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35" w:author="王鑫" w:date="2023-05-23T15:31:00Z">
                  <w:rPr>
                    <w:rFonts w:ascii="宋体" w:hAnsi="宋体" w:cs="宋体" w:hint="eastAsia"/>
                    <w:color w:val="000000"/>
                    <w:kern w:val="0"/>
                    <w:sz w:val="20"/>
                    <w:szCs w:val="20"/>
                  </w:rPr>
                </w:rPrChange>
              </w:rPr>
              <w:t>分值</w:t>
            </w:r>
          </w:p>
        </w:tc>
        <w:tc>
          <w:tcPr>
            <w:tcW w:w="323" w:type="pct"/>
            <w:tcBorders>
              <w:top w:val="single" w:sz="4" w:space="0" w:color="auto"/>
              <w:left w:val="single" w:sz="4" w:space="0" w:color="auto"/>
              <w:bottom w:val="single" w:sz="4" w:space="0" w:color="auto"/>
              <w:right w:val="single" w:sz="4" w:space="0" w:color="auto"/>
            </w:tcBorders>
            <w:vAlign w:val="center"/>
            <w:tcPrChange w:id="1836" w:author="11" w:date="2023-05-23T10:18:00Z">
              <w:tcPr>
                <w:tcW w:w="323" w:type="pct"/>
                <w:tcBorders>
                  <w:top w:val="single" w:sz="4" w:space="0" w:color="auto"/>
                  <w:left w:val="nil"/>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183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38" w:author="王鑫" w:date="2023-05-23T15:31:00Z">
                  <w:rPr>
                    <w:rFonts w:ascii="宋体" w:hAnsi="宋体" w:cs="宋体" w:hint="eastAsia"/>
                    <w:color w:val="000000"/>
                    <w:kern w:val="0"/>
                    <w:sz w:val="20"/>
                    <w:szCs w:val="20"/>
                  </w:rPr>
                </w:rPrChange>
              </w:rPr>
              <w:t>得分</w:t>
            </w:r>
          </w:p>
        </w:tc>
        <w:tc>
          <w:tcPr>
            <w:tcW w:w="1280" w:type="pct"/>
            <w:tcBorders>
              <w:top w:val="single" w:sz="4" w:space="0" w:color="auto"/>
              <w:left w:val="single" w:sz="4" w:space="0" w:color="auto"/>
              <w:bottom w:val="single" w:sz="4" w:space="0" w:color="auto"/>
              <w:right w:val="single" w:sz="4" w:space="0" w:color="auto"/>
            </w:tcBorders>
            <w:vAlign w:val="center"/>
            <w:tcPrChange w:id="1839" w:author="11" w:date="2023-05-23T10:18: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bCs/>
                <w:color w:val="000000"/>
                <w:kern w:val="0"/>
                <w:sz w:val="20"/>
                <w:szCs w:val="20"/>
                <w:rPrChange w:id="1840" w:author="王鑫" w:date="2023-05-23T15:31:00Z">
                  <w:rPr>
                    <w:rFonts w:ascii="宋体" w:hAnsi="宋体" w:cs="宋体"/>
                    <w:bCs/>
                    <w:color w:val="000000"/>
                    <w:kern w:val="0"/>
                    <w:sz w:val="18"/>
                    <w:szCs w:val="18"/>
                  </w:rPr>
                </w:rPrChange>
              </w:rPr>
            </w:pPr>
            <w:r w:rsidRPr="00E930AB">
              <w:rPr>
                <w:rFonts w:ascii="宋体" w:hAnsi="宋体" w:cs="宋体" w:hint="eastAsia"/>
                <w:bCs/>
                <w:color w:val="000000"/>
                <w:kern w:val="0"/>
                <w:sz w:val="20"/>
                <w:szCs w:val="20"/>
                <w:rPrChange w:id="1841" w:author="王鑫" w:date="2023-05-23T15:31:00Z">
                  <w:rPr>
                    <w:rFonts w:ascii="宋体" w:hAnsi="宋体" w:cs="宋体" w:hint="eastAsia"/>
                    <w:bCs/>
                    <w:color w:val="000000"/>
                    <w:kern w:val="0"/>
                    <w:sz w:val="18"/>
                    <w:szCs w:val="18"/>
                  </w:rPr>
                </w:rPrChange>
              </w:rPr>
              <w:t>指标</w:t>
            </w:r>
            <w:r w:rsidRPr="00E930AB">
              <w:rPr>
                <w:rFonts w:ascii="宋体" w:hAnsi="宋体" w:cs="宋体"/>
                <w:bCs/>
                <w:color w:val="000000"/>
                <w:kern w:val="0"/>
                <w:sz w:val="20"/>
                <w:szCs w:val="20"/>
                <w:rPrChange w:id="1842" w:author="王鑫" w:date="2023-05-23T15:31:00Z">
                  <w:rPr>
                    <w:rFonts w:ascii="宋体" w:hAnsi="宋体" w:cs="宋体"/>
                    <w:bCs/>
                    <w:color w:val="000000"/>
                    <w:kern w:val="0"/>
                    <w:sz w:val="18"/>
                    <w:szCs w:val="18"/>
                  </w:rPr>
                </w:rPrChange>
              </w:rPr>
              <w:t>解释</w:t>
            </w:r>
          </w:p>
        </w:tc>
        <w:tc>
          <w:tcPr>
            <w:tcW w:w="1245" w:type="pct"/>
            <w:tcBorders>
              <w:top w:val="single" w:sz="4" w:space="0" w:color="auto"/>
              <w:left w:val="single" w:sz="4" w:space="0" w:color="auto"/>
              <w:bottom w:val="single" w:sz="4" w:space="0" w:color="auto"/>
              <w:right w:val="single" w:sz="4" w:space="0" w:color="auto"/>
            </w:tcBorders>
            <w:vAlign w:val="center"/>
            <w:tcPrChange w:id="1843" w:author="11" w:date="2023-05-23T10:18:00Z">
              <w:tcPr>
                <w:tcW w:w="124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44"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1845" w:author="王鑫" w:date="2023-05-23T15:31:00Z">
                  <w:rPr>
                    <w:rFonts w:ascii="宋体" w:hAnsi="宋体" w:cs="宋体" w:hint="eastAsia"/>
                    <w:color w:val="000000"/>
                    <w:kern w:val="0"/>
                    <w:sz w:val="18"/>
                    <w:szCs w:val="18"/>
                  </w:rPr>
                </w:rPrChange>
              </w:rPr>
              <w:t>评</w:t>
            </w:r>
            <w:r w:rsidRPr="00E930AB">
              <w:rPr>
                <w:rFonts w:ascii="宋体" w:hAnsi="宋体" w:cs="宋体"/>
                <w:color w:val="000000"/>
                <w:kern w:val="0"/>
                <w:sz w:val="20"/>
                <w:szCs w:val="20"/>
                <w:rPrChange w:id="1846" w:author="王鑫" w:date="2023-05-23T15:31:00Z">
                  <w:rPr>
                    <w:rFonts w:ascii="宋体" w:hAnsi="宋体" w:cs="宋体"/>
                    <w:color w:val="000000"/>
                    <w:kern w:val="0"/>
                    <w:sz w:val="18"/>
                    <w:szCs w:val="18"/>
                  </w:rPr>
                </w:rPrChange>
              </w:rPr>
              <w:t>分标准</w:t>
            </w:r>
          </w:p>
        </w:tc>
      </w:tr>
      <w:tr w:rsidR="006F66A4" w:rsidRPr="00E930AB" w:rsidTr="006F66A4">
        <w:trPr>
          <w:cantSplit/>
          <w:trHeight w:val="1196"/>
          <w:trPrChange w:id="1847" w:author="11" w:date="2023-05-23T10:18:00Z">
            <w:trPr>
              <w:cantSplit/>
              <w:trHeight w:val="1196"/>
            </w:trPr>
          </w:trPrChange>
        </w:trPr>
        <w:tc>
          <w:tcPr>
            <w:tcW w:w="424" w:type="pct"/>
            <w:vMerge w:val="restart"/>
            <w:tcBorders>
              <w:top w:val="single" w:sz="4" w:space="0" w:color="auto"/>
              <w:left w:val="single" w:sz="4" w:space="0" w:color="auto"/>
              <w:bottom w:val="single" w:sz="4" w:space="0" w:color="auto"/>
              <w:right w:val="single" w:sz="4" w:space="0" w:color="auto"/>
            </w:tcBorders>
            <w:vAlign w:val="center"/>
            <w:tcPrChange w:id="1848" w:author="11" w:date="2023-05-23T10:18:00Z">
              <w:tcPr>
                <w:tcW w:w="424"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84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50" w:author="王鑫" w:date="2023-05-23T15:31:00Z">
                  <w:rPr>
                    <w:rFonts w:ascii="宋体" w:hAnsi="宋体" w:cs="宋体" w:hint="eastAsia"/>
                    <w:color w:val="000000"/>
                    <w:kern w:val="0"/>
                    <w:sz w:val="20"/>
                    <w:szCs w:val="20"/>
                  </w:rPr>
                </w:rPrChange>
              </w:rPr>
              <w:t>整体绩效目标实现情况（</w:t>
            </w:r>
            <w:r w:rsidRPr="00E930AB">
              <w:rPr>
                <w:rFonts w:ascii="宋体" w:hAnsi="宋体" w:cs="宋体" w:hint="eastAsia"/>
                <w:color w:val="000000"/>
                <w:kern w:val="0"/>
                <w:sz w:val="20"/>
                <w:szCs w:val="20"/>
                <w:rPrChange w:id="1851" w:author="王鑫" w:date="2023-05-23T15:31:00Z">
                  <w:rPr>
                    <w:rFonts w:ascii="宋体" w:hAnsi="宋体" w:cs="宋体" w:hint="eastAsia"/>
                    <w:color w:val="000000"/>
                    <w:kern w:val="0"/>
                    <w:sz w:val="20"/>
                    <w:szCs w:val="20"/>
                  </w:rPr>
                </w:rPrChange>
              </w:rPr>
              <w:t>60</w:t>
            </w:r>
            <w:r w:rsidRPr="00E930AB">
              <w:rPr>
                <w:rFonts w:ascii="宋体" w:hAnsi="宋体" w:cs="宋体" w:hint="eastAsia"/>
                <w:color w:val="000000"/>
                <w:kern w:val="0"/>
                <w:sz w:val="20"/>
                <w:szCs w:val="20"/>
                <w:rPrChange w:id="1852" w:author="王鑫" w:date="2023-05-23T15:31:00Z">
                  <w:rPr>
                    <w:rFonts w:ascii="宋体" w:hAnsi="宋体" w:cs="宋体" w:hint="eastAsia"/>
                    <w:color w:val="000000"/>
                    <w:kern w:val="0"/>
                    <w:sz w:val="20"/>
                    <w:szCs w:val="20"/>
                  </w:rPr>
                </w:rPrChange>
              </w:rPr>
              <w:t>）</w:t>
            </w:r>
          </w:p>
        </w:tc>
        <w:tc>
          <w:tcPr>
            <w:tcW w:w="425" w:type="pct"/>
            <w:vMerge w:val="restart"/>
            <w:tcBorders>
              <w:top w:val="single" w:sz="4" w:space="0" w:color="auto"/>
              <w:left w:val="single" w:sz="4" w:space="0" w:color="auto"/>
              <w:bottom w:val="single" w:sz="4" w:space="0" w:color="auto"/>
              <w:right w:val="single" w:sz="4" w:space="0" w:color="auto"/>
            </w:tcBorders>
            <w:vAlign w:val="center"/>
            <w:tcPrChange w:id="1853" w:author="11" w:date="2023-05-23T10:18:00Z">
              <w:tcPr>
                <w:tcW w:w="425" w:type="pct"/>
                <w:vMerge w:val="restart"/>
                <w:tcBorders>
                  <w:top w:val="single" w:sz="4" w:space="0" w:color="auto"/>
                  <w:left w:val="nil"/>
                  <w:right w:val="single" w:sz="4" w:space="0" w:color="auto"/>
                </w:tcBorders>
                <w:vAlign w:val="center"/>
              </w:tcPr>
            </w:tcPrChange>
          </w:tcPr>
          <w:p w:rsidR="006F66A4" w:rsidRPr="00E930AB" w:rsidRDefault="006F66A4">
            <w:pPr>
              <w:widowControl/>
              <w:jc w:val="center"/>
              <w:rPr>
                <w:rFonts w:ascii="宋体" w:hAnsi="宋体" w:cs="宋体"/>
                <w:color w:val="000000"/>
                <w:kern w:val="0"/>
                <w:sz w:val="20"/>
                <w:szCs w:val="20"/>
                <w:rPrChange w:id="1854" w:author="王鑫" w:date="2023-05-23T15:31:00Z">
                  <w:rPr>
                    <w:rFonts w:ascii="宋体" w:hAnsi="宋体" w:cs="宋体"/>
                    <w:color w:val="000000"/>
                    <w:kern w:val="0"/>
                    <w:sz w:val="20"/>
                    <w:szCs w:val="20"/>
                  </w:rPr>
                </w:rPrChange>
              </w:rPr>
            </w:pPr>
          </w:p>
          <w:p w:rsidR="006F66A4" w:rsidRPr="00E930AB" w:rsidRDefault="00C60B2C">
            <w:pPr>
              <w:jc w:val="center"/>
              <w:rPr>
                <w:rFonts w:ascii="宋体" w:hAnsi="宋体" w:cs="宋体"/>
                <w:color w:val="000000"/>
                <w:kern w:val="0"/>
                <w:sz w:val="20"/>
                <w:szCs w:val="20"/>
                <w:rPrChange w:id="185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56" w:author="王鑫" w:date="2023-05-23T15:31:00Z">
                  <w:rPr>
                    <w:rFonts w:ascii="宋体" w:hAnsi="宋体" w:cs="宋体" w:hint="eastAsia"/>
                    <w:color w:val="000000"/>
                    <w:kern w:val="0"/>
                    <w:sz w:val="20"/>
                    <w:szCs w:val="20"/>
                  </w:rPr>
                </w:rPrChange>
              </w:rPr>
              <w:t>产出（</w:t>
            </w:r>
            <w:r w:rsidRPr="00E930AB">
              <w:rPr>
                <w:rFonts w:ascii="宋体" w:hAnsi="宋体" w:cs="宋体" w:hint="eastAsia"/>
                <w:color w:val="000000"/>
                <w:kern w:val="0"/>
                <w:sz w:val="20"/>
                <w:szCs w:val="20"/>
                <w:rPrChange w:id="1857" w:author="王鑫" w:date="2023-05-23T15:31:00Z">
                  <w:rPr>
                    <w:rFonts w:ascii="宋体" w:hAnsi="宋体" w:cs="宋体" w:hint="eastAsia"/>
                    <w:color w:val="000000"/>
                    <w:kern w:val="0"/>
                    <w:sz w:val="20"/>
                    <w:szCs w:val="20"/>
                  </w:rPr>
                </w:rPrChange>
              </w:rPr>
              <w:t>30</w:t>
            </w:r>
            <w:r w:rsidRPr="00E930AB">
              <w:rPr>
                <w:rFonts w:ascii="宋体" w:hAnsi="宋体" w:cs="宋体" w:hint="eastAsia"/>
                <w:color w:val="000000"/>
                <w:kern w:val="0"/>
                <w:sz w:val="20"/>
                <w:szCs w:val="20"/>
                <w:rPrChange w:id="1858" w:author="王鑫" w:date="2023-05-23T15:31:00Z">
                  <w:rPr>
                    <w:rFonts w:ascii="宋体" w:hAnsi="宋体" w:cs="宋体" w:hint="eastAsia"/>
                    <w:color w:val="000000"/>
                    <w:kern w:val="0"/>
                    <w:sz w:val="20"/>
                    <w:szCs w:val="20"/>
                  </w:rPr>
                </w:rPrChange>
              </w:rPr>
              <w:t>）</w:t>
            </w:r>
          </w:p>
        </w:tc>
        <w:tc>
          <w:tcPr>
            <w:tcW w:w="323" w:type="pct"/>
            <w:tcBorders>
              <w:top w:val="single" w:sz="4" w:space="0" w:color="auto"/>
              <w:left w:val="single" w:sz="4" w:space="0" w:color="auto"/>
              <w:bottom w:val="single" w:sz="4" w:space="0" w:color="auto"/>
              <w:right w:val="single" w:sz="4" w:space="0" w:color="auto"/>
            </w:tcBorders>
            <w:vAlign w:val="center"/>
            <w:tcPrChange w:id="1859"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6F66A4">
            <w:pPr>
              <w:widowControl/>
              <w:jc w:val="center"/>
              <w:rPr>
                <w:rFonts w:ascii="宋体" w:hAnsi="宋体" w:cs="宋体"/>
                <w:color w:val="000000"/>
                <w:kern w:val="0"/>
                <w:sz w:val="20"/>
                <w:szCs w:val="20"/>
                <w:rPrChange w:id="1860" w:author="王鑫" w:date="2023-05-23T15:31:00Z">
                  <w:rPr>
                    <w:rFonts w:ascii="宋体" w:hAnsi="宋体" w:cs="宋体"/>
                    <w:color w:val="000000"/>
                    <w:kern w:val="0"/>
                    <w:sz w:val="20"/>
                    <w:szCs w:val="20"/>
                  </w:rPr>
                </w:rPrChange>
              </w:rPr>
            </w:pPr>
          </w:p>
          <w:p w:rsidR="006F66A4" w:rsidRPr="00E930AB" w:rsidRDefault="00C60B2C">
            <w:pPr>
              <w:jc w:val="center"/>
              <w:rPr>
                <w:rFonts w:ascii="宋体" w:hAnsi="宋体" w:cs="宋体"/>
                <w:color w:val="000000"/>
                <w:kern w:val="0"/>
                <w:sz w:val="20"/>
                <w:szCs w:val="20"/>
                <w:rPrChange w:id="186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62" w:author="王鑫" w:date="2023-05-23T15:31:00Z">
                  <w:rPr>
                    <w:rFonts w:ascii="宋体" w:hAnsi="宋体" w:cs="宋体" w:hint="eastAsia"/>
                    <w:color w:val="000000"/>
                    <w:kern w:val="0"/>
                    <w:sz w:val="20"/>
                    <w:szCs w:val="20"/>
                  </w:rPr>
                </w:rPrChange>
              </w:rPr>
              <w:t>产出数量</w:t>
            </w:r>
          </w:p>
        </w:tc>
        <w:tc>
          <w:tcPr>
            <w:tcW w:w="327" w:type="pct"/>
            <w:tcBorders>
              <w:top w:val="single" w:sz="4" w:space="0" w:color="auto"/>
              <w:left w:val="single" w:sz="4" w:space="0" w:color="auto"/>
              <w:bottom w:val="single" w:sz="4" w:space="0" w:color="auto"/>
              <w:right w:val="single" w:sz="4" w:space="0" w:color="auto"/>
            </w:tcBorders>
            <w:vAlign w:val="center"/>
            <w:tcPrChange w:id="1863"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jc w:val="center"/>
              <w:rPr>
                <w:rFonts w:ascii="宋体" w:hAnsi="宋体" w:cs="宋体"/>
                <w:color w:val="000000"/>
                <w:kern w:val="0"/>
                <w:sz w:val="20"/>
                <w:szCs w:val="20"/>
                <w:rPrChange w:id="1864" w:author="王鑫" w:date="2023-05-23T15:31:00Z">
                  <w:rPr>
                    <w:rFonts w:ascii="宋体" w:hAnsi="宋体" w:cs="宋体"/>
                    <w:color w:val="000000"/>
                    <w:kern w:val="0"/>
                    <w:sz w:val="20"/>
                    <w:szCs w:val="20"/>
                  </w:rPr>
                </w:rPrChange>
              </w:rPr>
            </w:pPr>
            <w:r w:rsidRPr="00E930AB">
              <w:rPr>
                <w:rFonts w:ascii="宋体" w:hAnsi="宋体" w:cs="宋体" w:hint="eastAsia"/>
                <w:sz w:val="20"/>
                <w:szCs w:val="20"/>
                <w:rPrChange w:id="1865" w:author="王鑫" w:date="2023-05-23T15:31:00Z">
                  <w:rPr>
                    <w:rFonts w:asciiTheme="minorEastAsia" w:eastAsiaTheme="minorEastAsia" w:hAnsiTheme="minorEastAsia" w:hint="eastAsia"/>
                    <w:sz w:val="20"/>
                    <w:szCs w:val="20"/>
                  </w:rPr>
                </w:rPrChange>
              </w:rPr>
              <w:t>完成各项年度工作任务。</w:t>
            </w:r>
          </w:p>
        </w:tc>
        <w:tc>
          <w:tcPr>
            <w:tcW w:w="330" w:type="pct"/>
            <w:tcBorders>
              <w:top w:val="single" w:sz="4" w:space="0" w:color="auto"/>
              <w:left w:val="single" w:sz="4" w:space="0" w:color="auto"/>
              <w:bottom w:val="single" w:sz="4" w:space="0" w:color="auto"/>
              <w:right w:val="single" w:sz="4" w:space="0" w:color="auto"/>
            </w:tcBorders>
            <w:vAlign w:val="center"/>
            <w:tcPrChange w:id="1866" w:author="11" w:date="2023-05-23T10:18: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jc w:val="center"/>
              <w:rPr>
                <w:rFonts w:ascii="宋体" w:hAnsi="宋体" w:cs="宋体"/>
                <w:color w:val="000000"/>
                <w:kern w:val="0"/>
                <w:sz w:val="20"/>
                <w:szCs w:val="20"/>
                <w:rPrChange w:id="186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68" w:author="王鑫" w:date="2023-05-23T15:31:00Z">
                  <w:rPr>
                    <w:rFonts w:ascii="宋体" w:hAnsi="宋体" w:cs="宋体" w:hint="eastAsia"/>
                    <w:color w:val="000000"/>
                    <w:kern w:val="0"/>
                    <w:sz w:val="20"/>
                    <w:szCs w:val="20"/>
                  </w:rPr>
                </w:rPrChange>
              </w:rPr>
              <w:t xml:space="preserve">完成　</w:t>
            </w:r>
          </w:p>
        </w:tc>
        <w:tc>
          <w:tcPr>
            <w:tcW w:w="323" w:type="pct"/>
            <w:vMerge w:val="restart"/>
            <w:tcBorders>
              <w:top w:val="single" w:sz="4" w:space="0" w:color="auto"/>
              <w:left w:val="single" w:sz="4" w:space="0" w:color="auto"/>
              <w:bottom w:val="single" w:sz="4" w:space="0" w:color="auto"/>
              <w:right w:val="single" w:sz="4" w:space="0" w:color="auto"/>
            </w:tcBorders>
            <w:vAlign w:val="center"/>
            <w:tcPrChange w:id="1869" w:author="11" w:date="2023-05-23T10:18:00Z">
              <w:tcPr>
                <w:tcW w:w="323" w:type="pct"/>
                <w:vMerge w:val="restart"/>
                <w:tcBorders>
                  <w:top w:val="single" w:sz="4" w:space="0" w:color="auto"/>
                  <w:left w:val="nil"/>
                  <w:bottom w:val="single" w:sz="4" w:space="0" w:color="auto"/>
                  <w:right w:val="single" w:sz="4" w:space="0" w:color="auto"/>
                </w:tcBorders>
                <w:vAlign w:val="center"/>
              </w:tcPr>
            </w:tcPrChange>
          </w:tcPr>
          <w:p w:rsidR="006F66A4" w:rsidRPr="00E930AB" w:rsidRDefault="006F66A4">
            <w:pPr>
              <w:widowControl/>
              <w:jc w:val="center"/>
              <w:rPr>
                <w:rFonts w:ascii="宋体" w:hAnsi="宋体" w:cs="宋体"/>
                <w:color w:val="000000"/>
                <w:kern w:val="0"/>
                <w:sz w:val="20"/>
                <w:szCs w:val="20"/>
                <w:rPrChange w:id="1870" w:author="王鑫" w:date="2023-05-23T15:31:00Z">
                  <w:rPr>
                    <w:rFonts w:ascii="宋体" w:hAnsi="宋体" w:cs="宋体"/>
                    <w:color w:val="000000"/>
                    <w:kern w:val="0"/>
                    <w:sz w:val="20"/>
                    <w:szCs w:val="20"/>
                  </w:rPr>
                </w:rPrChange>
              </w:rPr>
            </w:pPr>
          </w:p>
          <w:p w:rsidR="006F66A4" w:rsidRPr="00E930AB" w:rsidRDefault="00C60B2C">
            <w:pPr>
              <w:jc w:val="center"/>
              <w:rPr>
                <w:rFonts w:ascii="宋体" w:hAnsi="宋体" w:cs="宋体"/>
                <w:color w:val="000000"/>
                <w:kern w:val="0"/>
                <w:sz w:val="20"/>
                <w:szCs w:val="20"/>
                <w:rPrChange w:id="187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872" w:author="王鑫" w:date="2023-05-23T15:31:00Z">
                  <w:rPr>
                    <w:rFonts w:ascii="宋体" w:hAnsi="宋体" w:cs="宋体" w:hint="eastAsia"/>
                    <w:color w:val="000000"/>
                    <w:kern w:val="0"/>
                    <w:sz w:val="20"/>
                    <w:szCs w:val="20"/>
                  </w:rPr>
                </w:rPrChange>
              </w:rPr>
              <w:t>30</w:t>
            </w:r>
          </w:p>
        </w:tc>
        <w:tc>
          <w:tcPr>
            <w:tcW w:w="323" w:type="pct"/>
            <w:vMerge w:val="restart"/>
            <w:tcBorders>
              <w:top w:val="single" w:sz="4" w:space="0" w:color="auto"/>
              <w:left w:val="single" w:sz="4" w:space="0" w:color="auto"/>
              <w:bottom w:val="single" w:sz="4" w:space="0" w:color="auto"/>
              <w:right w:val="single" w:sz="4" w:space="0" w:color="auto"/>
            </w:tcBorders>
            <w:vAlign w:val="center"/>
            <w:tcPrChange w:id="1873" w:author="11" w:date="2023-05-23T10:18:00Z">
              <w:tcPr>
                <w:tcW w:w="323" w:type="pct"/>
                <w:vMerge w:val="restart"/>
                <w:tcBorders>
                  <w:top w:val="single" w:sz="4" w:space="0" w:color="auto"/>
                  <w:left w:val="nil"/>
                  <w:right w:val="nil"/>
                </w:tcBorders>
                <w:vAlign w:val="center"/>
              </w:tcPr>
            </w:tcPrChange>
          </w:tcPr>
          <w:p w:rsidR="006F66A4" w:rsidRPr="00E930AB" w:rsidRDefault="00C60B2C">
            <w:pPr>
              <w:jc w:val="center"/>
              <w:rPr>
                <w:rFonts w:ascii="宋体" w:hAnsi="宋体" w:cs="宋体"/>
                <w:color w:val="000000"/>
                <w:kern w:val="0"/>
                <w:sz w:val="20"/>
                <w:szCs w:val="20"/>
                <w:rPrChange w:id="1874" w:author="王鑫" w:date="2023-05-23T15:31:00Z">
                  <w:rPr>
                    <w:rFonts w:ascii="宋体" w:hAnsi="宋体" w:cs="宋体"/>
                    <w:color w:val="000000"/>
                    <w:kern w:val="0"/>
                    <w:sz w:val="20"/>
                    <w:szCs w:val="20"/>
                  </w:rPr>
                </w:rPrChange>
              </w:rPr>
            </w:pPr>
            <w:r w:rsidRPr="00E930AB">
              <w:rPr>
                <w:rFonts w:ascii="宋体" w:hAnsi="宋体" w:cs="宋体"/>
                <w:color w:val="000000"/>
                <w:kern w:val="0"/>
                <w:sz w:val="20"/>
                <w:szCs w:val="20"/>
                <w:rPrChange w:id="1875" w:author="王鑫" w:date="2023-05-23T15:31:00Z">
                  <w:rPr>
                    <w:rFonts w:ascii="宋体" w:hAnsi="宋体" w:cs="宋体"/>
                    <w:color w:val="000000"/>
                    <w:kern w:val="0"/>
                    <w:sz w:val="20"/>
                    <w:szCs w:val="20"/>
                  </w:rPr>
                </w:rPrChange>
              </w:rPr>
              <w:t>25</w:t>
            </w:r>
          </w:p>
        </w:tc>
        <w:tc>
          <w:tcPr>
            <w:tcW w:w="1280" w:type="pct"/>
            <w:vMerge w:val="restart"/>
            <w:tcBorders>
              <w:top w:val="single" w:sz="4" w:space="0" w:color="auto"/>
              <w:left w:val="single" w:sz="4" w:space="0" w:color="auto"/>
              <w:bottom w:val="single" w:sz="4" w:space="0" w:color="auto"/>
              <w:right w:val="single" w:sz="4" w:space="0" w:color="auto"/>
            </w:tcBorders>
            <w:vAlign w:val="center"/>
            <w:tcPrChange w:id="1876" w:author="11" w:date="2023-05-23T10:18:00Z">
              <w:tcPr>
                <w:tcW w:w="1280"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1877"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1878" w:author="王鑫" w:date="2023-05-23T15:31:00Z">
                  <w:rPr>
                    <w:rFonts w:ascii="宋体" w:hAnsi="宋体" w:cs="宋体" w:hint="eastAsia"/>
                    <w:b/>
                    <w:bCs/>
                    <w:color w:val="000000"/>
                    <w:kern w:val="0"/>
                    <w:sz w:val="18"/>
                    <w:szCs w:val="18"/>
                  </w:rPr>
                </w:rPrChange>
              </w:rPr>
              <w:t>产出数量</w:t>
            </w:r>
            <w:r w:rsidRPr="00E930AB">
              <w:rPr>
                <w:rFonts w:ascii="宋体" w:hAnsi="宋体" w:cs="宋体" w:hint="eastAsia"/>
                <w:color w:val="000000"/>
                <w:kern w:val="0"/>
                <w:sz w:val="20"/>
                <w:szCs w:val="20"/>
                <w:rPrChange w:id="1879" w:author="王鑫" w:date="2023-05-23T15:31:00Z">
                  <w:rPr>
                    <w:rFonts w:ascii="宋体" w:hAnsi="宋体" w:cs="宋体" w:hint="eastAsia"/>
                    <w:color w:val="000000"/>
                    <w:kern w:val="0"/>
                    <w:sz w:val="18"/>
                    <w:szCs w:val="18"/>
                  </w:rPr>
                </w:rPrChange>
              </w:rPr>
              <w:t>：计划完成率</w:t>
            </w:r>
            <w:r w:rsidRPr="00E930AB">
              <w:rPr>
                <w:rFonts w:ascii="宋体" w:hAnsi="宋体" w:cs="宋体"/>
                <w:color w:val="000000"/>
                <w:kern w:val="0"/>
                <w:sz w:val="20"/>
                <w:szCs w:val="20"/>
                <w:rPrChange w:id="1880"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881" w:author="王鑫" w:date="2023-05-23T15:31:00Z">
                  <w:rPr>
                    <w:rFonts w:ascii="宋体" w:hAnsi="宋体" w:cs="宋体"/>
                    <w:color w:val="000000"/>
                    <w:kern w:val="0"/>
                    <w:sz w:val="18"/>
                    <w:szCs w:val="18"/>
                  </w:rPr>
                </w:rPrChange>
              </w:rPr>
              <w:t>（实际完成工作数</w:t>
            </w:r>
            <w:r w:rsidRPr="00E930AB">
              <w:rPr>
                <w:rFonts w:ascii="宋体" w:hAnsi="宋体" w:cs="宋体"/>
                <w:color w:val="000000"/>
                <w:kern w:val="0"/>
                <w:sz w:val="20"/>
                <w:szCs w:val="20"/>
                <w:rPrChange w:id="1882"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883" w:author="王鑫" w:date="2023-05-23T15:31:00Z">
                  <w:rPr>
                    <w:rFonts w:ascii="宋体" w:hAnsi="宋体" w:cs="宋体"/>
                    <w:color w:val="000000"/>
                    <w:kern w:val="0"/>
                    <w:sz w:val="18"/>
                    <w:szCs w:val="18"/>
                  </w:rPr>
                </w:rPrChange>
              </w:rPr>
              <w:t>计划工作数）</w:t>
            </w:r>
            <w:r w:rsidRPr="00E930AB">
              <w:rPr>
                <w:rFonts w:ascii="宋体" w:hAnsi="宋体" w:cs="宋体"/>
                <w:color w:val="000000"/>
                <w:kern w:val="0"/>
                <w:sz w:val="20"/>
                <w:szCs w:val="20"/>
                <w:rPrChange w:id="1884" w:author="王鑫" w:date="2023-05-23T15:31:00Z">
                  <w:rPr>
                    <w:rFonts w:ascii="宋体" w:hAnsi="宋体" w:cs="宋体"/>
                    <w:color w:val="000000"/>
                    <w:kern w:val="0"/>
                    <w:sz w:val="18"/>
                    <w:szCs w:val="18"/>
                  </w:rPr>
                </w:rPrChange>
              </w:rPr>
              <w:t>×100%</w:t>
            </w:r>
            <w:r w:rsidRPr="00E930AB">
              <w:rPr>
                <w:rFonts w:ascii="宋体" w:hAnsi="宋体" w:cs="宋体"/>
                <w:color w:val="000000"/>
                <w:kern w:val="0"/>
                <w:sz w:val="20"/>
                <w:szCs w:val="20"/>
                <w:rPrChange w:id="1885" w:author="王鑫" w:date="2023-05-23T15:31:00Z">
                  <w:rPr>
                    <w:rFonts w:ascii="宋体" w:hAnsi="宋体" w:cs="宋体"/>
                    <w:color w:val="000000"/>
                    <w:kern w:val="0"/>
                    <w:sz w:val="18"/>
                    <w:szCs w:val="18"/>
                  </w:rPr>
                </w:rPrChange>
              </w:rPr>
              <w:t>。实际完成工作数：一定时期（年度或规划期）内部门（单位）实际完成工作任务的数量。计划工作数：部门（单位）整体绩效目标确定的一定时期（年度或规划期）内预计完成工作任务的数量。</w:t>
            </w:r>
            <w:r w:rsidRPr="00E930AB">
              <w:rPr>
                <w:rFonts w:ascii="宋体" w:hAnsi="宋体" w:cs="宋体" w:hint="eastAsia"/>
                <w:b/>
                <w:bCs/>
                <w:color w:val="000000"/>
                <w:kern w:val="0"/>
                <w:sz w:val="20"/>
                <w:szCs w:val="20"/>
                <w:rPrChange w:id="1886" w:author="王鑫" w:date="2023-05-23T15:31:00Z">
                  <w:rPr>
                    <w:rFonts w:ascii="宋体" w:hAnsi="宋体" w:cs="宋体" w:hint="eastAsia"/>
                    <w:b/>
                    <w:bCs/>
                    <w:color w:val="000000"/>
                    <w:kern w:val="0"/>
                    <w:sz w:val="18"/>
                    <w:szCs w:val="18"/>
                  </w:rPr>
                </w:rPrChange>
              </w:rPr>
              <w:t>产出质量</w:t>
            </w:r>
            <w:r w:rsidRPr="00E930AB">
              <w:rPr>
                <w:rFonts w:ascii="宋体" w:hAnsi="宋体" w:cs="宋体" w:hint="eastAsia"/>
                <w:color w:val="000000"/>
                <w:kern w:val="0"/>
                <w:sz w:val="20"/>
                <w:szCs w:val="20"/>
                <w:rPrChange w:id="1887" w:author="王鑫" w:date="2023-05-23T15:31:00Z">
                  <w:rPr>
                    <w:rFonts w:ascii="宋体" w:hAnsi="宋体" w:cs="宋体" w:hint="eastAsia"/>
                    <w:color w:val="000000"/>
                    <w:kern w:val="0"/>
                    <w:sz w:val="18"/>
                    <w:szCs w:val="18"/>
                  </w:rPr>
                </w:rPrChange>
              </w:rPr>
              <w:t>：质量达标率</w:t>
            </w:r>
            <w:r w:rsidRPr="00E930AB">
              <w:rPr>
                <w:rFonts w:ascii="宋体" w:hAnsi="宋体" w:cs="宋体"/>
                <w:color w:val="000000"/>
                <w:kern w:val="0"/>
                <w:sz w:val="20"/>
                <w:szCs w:val="20"/>
                <w:rPrChange w:id="1888"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889" w:author="王鑫" w:date="2023-05-23T15:31:00Z">
                  <w:rPr>
                    <w:rFonts w:ascii="宋体" w:hAnsi="宋体" w:cs="宋体"/>
                    <w:color w:val="000000"/>
                    <w:kern w:val="0"/>
                    <w:sz w:val="18"/>
                    <w:szCs w:val="18"/>
                  </w:rPr>
                </w:rPrChange>
              </w:rPr>
              <w:t>质量达标工作数</w:t>
            </w:r>
            <w:r w:rsidRPr="00E930AB">
              <w:rPr>
                <w:rFonts w:ascii="宋体" w:hAnsi="宋体" w:cs="宋体"/>
                <w:color w:val="000000"/>
                <w:kern w:val="0"/>
                <w:sz w:val="20"/>
                <w:szCs w:val="20"/>
                <w:rPrChange w:id="1890"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891" w:author="王鑫" w:date="2023-05-23T15:31:00Z">
                  <w:rPr>
                    <w:rFonts w:ascii="宋体" w:hAnsi="宋体" w:cs="宋体"/>
                    <w:color w:val="000000"/>
                    <w:kern w:val="0"/>
                    <w:sz w:val="18"/>
                    <w:szCs w:val="18"/>
                  </w:rPr>
                </w:rPrChange>
              </w:rPr>
              <w:t>实际完成工作数</w:t>
            </w:r>
            <w:r w:rsidRPr="00E930AB">
              <w:rPr>
                <w:rFonts w:ascii="宋体" w:hAnsi="宋体" w:cs="宋体"/>
                <w:color w:val="000000"/>
                <w:kern w:val="0"/>
                <w:sz w:val="20"/>
                <w:szCs w:val="20"/>
                <w:rPrChange w:id="1892" w:author="王鑫" w:date="2023-05-23T15:31:00Z">
                  <w:rPr>
                    <w:rFonts w:ascii="宋体" w:hAnsi="宋体" w:cs="宋体"/>
                    <w:color w:val="000000"/>
                    <w:kern w:val="0"/>
                    <w:sz w:val="18"/>
                    <w:szCs w:val="18"/>
                  </w:rPr>
                </w:rPrChange>
              </w:rPr>
              <w:t>×100%</w:t>
            </w:r>
            <w:r w:rsidRPr="00E930AB">
              <w:rPr>
                <w:rFonts w:ascii="宋体" w:hAnsi="宋体" w:cs="宋体"/>
                <w:color w:val="000000"/>
                <w:kern w:val="0"/>
                <w:sz w:val="20"/>
                <w:szCs w:val="20"/>
                <w:rPrChange w:id="1893" w:author="王鑫" w:date="2023-05-23T15:31:00Z">
                  <w:rPr>
                    <w:rFonts w:ascii="宋体" w:hAnsi="宋体" w:cs="宋体"/>
                    <w:color w:val="000000"/>
                    <w:kern w:val="0"/>
                    <w:sz w:val="18"/>
                    <w:szCs w:val="18"/>
                  </w:rPr>
                </w:rPrChange>
              </w:rPr>
              <w:t>。质量达标工作数：一定时期（年度或规划期）内部门（单位）实际完成工作数中达到部门绩效目标要求（绩效标准值）的工作任务数量。</w:t>
            </w:r>
            <w:r w:rsidRPr="00E930AB">
              <w:rPr>
                <w:rFonts w:ascii="宋体" w:hAnsi="宋体" w:cs="宋体" w:hint="eastAsia"/>
                <w:b/>
                <w:bCs/>
                <w:color w:val="000000"/>
                <w:kern w:val="0"/>
                <w:sz w:val="20"/>
                <w:szCs w:val="20"/>
                <w:rPrChange w:id="1894" w:author="王鑫" w:date="2023-05-23T15:31:00Z">
                  <w:rPr>
                    <w:rFonts w:ascii="宋体" w:hAnsi="宋体" w:cs="宋体" w:hint="eastAsia"/>
                    <w:b/>
                    <w:bCs/>
                    <w:color w:val="000000"/>
                    <w:kern w:val="0"/>
                    <w:sz w:val="18"/>
                    <w:szCs w:val="18"/>
                  </w:rPr>
                </w:rPrChange>
              </w:rPr>
              <w:t>产出进度：</w:t>
            </w:r>
            <w:r w:rsidRPr="00E930AB">
              <w:rPr>
                <w:rFonts w:ascii="宋体" w:hAnsi="宋体" w:cs="宋体" w:hint="eastAsia"/>
                <w:color w:val="000000"/>
                <w:kern w:val="0"/>
                <w:sz w:val="20"/>
                <w:szCs w:val="20"/>
                <w:rPrChange w:id="1895" w:author="王鑫" w:date="2023-05-23T15:31:00Z">
                  <w:rPr>
                    <w:rFonts w:ascii="宋体" w:hAnsi="宋体" w:cs="宋体" w:hint="eastAsia"/>
                    <w:color w:val="000000"/>
                    <w:kern w:val="0"/>
                    <w:sz w:val="18"/>
                    <w:szCs w:val="18"/>
                  </w:rPr>
                </w:rPrChange>
              </w:rPr>
              <w:t>按时完成率</w:t>
            </w:r>
            <w:r w:rsidRPr="00E930AB">
              <w:rPr>
                <w:rFonts w:ascii="宋体" w:hAnsi="宋体" w:cs="宋体"/>
                <w:color w:val="000000"/>
                <w:kern w:val="0"/>
                <w:sz w:val="20"/>
                <w:szCs w:val="20"/>
                <w:rPrChange w:id="1896"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897" w:author="王鑫" w:date="2023-05-23T15:31:00Z">
                  <w:rPr>
                    <w:rFonts w:ascii="宋体" w:hAnsi="宋体" w:cs="宋体"/>
                    <w:color w:val="000000"/>
                    <w:kern w:val="0"/>
                    <w:sz w:val="18"/>
                    <w:szCs w:val="18"/>
                  </w:rPr>
                </w:rPrChange>
              </w:rPr>
              <w:t>（按时完成工作数</w:t>
            </w:r>
            <w:r w:rsidRPr="00E930AB">
              <w:rPr>
                <w:rFonts w:ascii="宋体" w:hAnsi="宋体" w:cs="宋体"/>
                <w:color w:val="000000"/>
                <w:kern w:val="0"/>
                <w:sz w:val="20"/>
                <w:szCs w:val="20"/>
                <w:rPrChange w:id="1898"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899" w:author="王鑫" w:date="2023-05-23T15:31:00Z">
                  <w:rPr>
                    <w:rFonts w:ascii="宋体" w:hAnsi="宋体" w:cs="宋体"/>
                    <w:color w:val="000000"/>
                    <w:kern w:val="0"/>
                    <w:sz w:val="18"/>
                    <w:szCs w:val="18"/>
                  </w:rPr>
                </w:rPrChange>
              </w:rPr>
              <w:t>实际完成工作数）</w:t>
            </w:r>
            <w:r w:rsidRPr="00E930AB">
              <w:rPr>
                <w:rFonts w:ascii="宋体" w:hAnsi="宋体" w:cs="宋体"/>
                <w:color w:val="000000"/>
                <w:kern w:val="0"/>
                <w:sz w:val="20"/>
                <w:szCs w:val="20"/>
                <w:rPrChange w:id="1900" w:author="王鑫" w:date="2023-05-23T15:31:00Z">
                  <w:rPr>
                    <w:rFonts w:ascii="宋体" w:hAnsi="宋体" w:cs="宋体"/>
                    <w:color w:val="000000"/>
                    <w:kern w:val="0"/>
                    <w:sz w:val="18"/>
                    <w:szCs w:val="18"/>
                  </w:rPr>
                </w:rPrChange>
              </w:rPr>
              <w:t>×100%</w:t>
            </w:r>
            <w:r w:rsidRPr="00E930AB">
              <w:rPr>
                <w:rFonts w:ascii="宋体" w:hAnsi="宋体" w:cs="宋体"/>
                <w:color w:val="000000"/>
                <w:kern w:val="0"/>
                <w:sz w:val="20"/>
                <w:szCs w:val="20"/>
                <w:rPrChange w:id="1901" w:author="王鑫" w:date="2023-05-23T15:31:00Z">
                  <w:rPr>
                    <w:rFonts w:ascii="宋体" w:hAnsi="宋体" w:cs="宋体"/>
                    <w:color w:val="000000"/>
                    <w:kern w:val="0"/>
                    <w:sz w:val="18"/>
                    <w:szCs w:val="18"/>
                  </w:rPr>
                </w:rPrChange>
              </w:rPr>
              <w:t>。按时完成工作数：部门（单位）按照整体绩效目标确</w:t>
            </w:r>
            <w:r w:rsidRPr="00E930AB">
              <w:rPr>
                <w:rFonts w:ascii="宋体" w:hAnsi="宋体" w:cs="宋体"/>
                <w:color w:val="000000"/>
                <w:kern w:val="0"/>
                <w:sz w:val="20"/>
                <w:szCs w:val="20"/>
                <w:rPrChange w:id="1902" w:author="王鑫" w:date="2023-05-23T15:31:00Z">
                  <w:rPr>
                    <w:rFonts w:ascii="宋体" w:hAnsi="宋体" w:cs="宋体"/>
                    <w:color w:val="000000"/>
                    <w:kern w:val="0"/>
                    <w:sz w:val="18"/>
                    <w:szCs w:val="18"/>
                  </w:rPr>
                </w:rPrChange>
              </w:rPr>
              <w:t>定的时限实际完成的工作任务数量。</w:t>
            </w:r>
            <w:r w:rsidRPr="00E930AB">
              <w:rPr>
                <w:rFonts w:ascii="宋体" w:hAnsi="宋体" w:cs="宋体" w:hint="eastAsia"/>
                <w:b/>
                <w:bCs/>
                <w:color w:val="000000"/>
                <w:kern w:val="0"/>
                <w:sz w:val="20"/>
                <w:szCs w:val="20"/>
                <w:rPrChange w:id="1903" w:author="王鑫" w:date="2023-05-23T15:31:00Z">
                  <w:rPr>
                    <w:rFonts w:ascii="宋体" w:hAnsi="宋体" w:cs="宋体" w:hint="eastAsia"/>
                    <w:b/>
                    <w:bCs/>
                    <w:color w:val="000000"/>
                    <w:kern w:val="0"/>
                    <w:sz w:val="18"/>
                    <w:szCs w:val="18"/>
                  </w:rPr>
                </w:rPrChange>
              </w:rPr>
              <w:t>产出成本</w:t>
            </w:r>
            <w:r w:rsidRPr="00E930AB">
              <w:rPr>
                <w:rFonts w:ascii="宋体" w:hAnsi="宋体" w:cs="宋体" w:hint="eastAsia"/>
                <w:color w:val="000000"/>
                <w:kern w:val="0"/>
                <w:sz w:val="20"/>
                <w:szCs w:val="20"/>
                <w:rPrChange w:id="1904" w:author="王鑫" w:date="2023-05-23T15:31:00Z">
                  <w:rPr>
                    <w:rFonts w:ascii="宋体" w:hAnsi="宋体" w:cs="宋体" w:hint="eastAsia"/>
                    <w:color w:val="000000"/>
                    <w:kern w:val="0"/>
                    <w:sz w:val="18"/>
                    <w:szCs w:val="18"/>
                  </w:rPr>
                </w:rPrChange>
              </w:rPr>
              <w:t>：单位产出相对于上一年度的节约额；②单位产出相对于市场同类产出的节约额；③部门公用经费的控制情况。</w:t>
            </w:r>
          </w:p>
        </w:tc>
        <w:tc>
          <w:tcPr>
            <w:tcW w:w="1245" w:type="pct"/>
            <w:vMerge w:val="restart"/>
            <w:tcBorders>
              <w:top w:val="single" w:sz="4" w:space="0" w:color="auto"/>
              <w:left w:val="single" w:sz="4" w:space="0" w:color="auto"/>
              <w:bottom w:val="single" w:sz="4" w:space="0" w:color="auto"/>
              <w:right w:val="single" w:sz="4" w:space="0" w:color="auto"/>
            </w:tcBorders>
            <w:vAlign w:val="center"/>
            <w:tcPrChange w:id="1905" w:author="11" w:date="2023-05-23T10:18:00Z">
              <w:tcPr>
                <w:tcW w:w="1245"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1906"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1907" w:author="王鑫" w:date="2023-05-23T15:31:00Z">
                  <w:rPr>
                    <w:rFonts w:ascii="宋体" w:hAnsi="宋体" w:cs="宋体" w:hint="eastAsia"/>
                    <w:color w:val="000000"/>
                    <w:kern w:val="0"/>
                    <w:sz w:val="18"/>
                    <w:szCs w:val="18"/>
                  </w:rPr>
                </w:rPrChange>
              </w:rPr>
              <w:t>部门根据本单位情况自行确定并选择产出指标，合理确定各项指标权重。可量化的指标按照比率</w:t>
            </w:r>
            <w:r w:rsidRPr="00E930AB">
              <w:rPr>
                <w:rFonts w:ascii="宋体" w:hAnsi="宋体" w:cs="宋体"/>
                <w:color w:val="000000"/>
                <w:kern w:val="0"/>
                <w:sz w:val="20"/>
                <w:szCs w:val="20"/>
                <w:rPrChange w:id="1908"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1909" w:author="王鑫" w:date="2023-05-23T15:31:00Z">
                  <w:rPr>
                    <w:rFonts w:ascii="宋体" w:hAnsi="宋体" w:cs="宋体"/>
                    <w:color w:val="000000"/>
                    <w:kern w:val="0"/>
                    <w:sz w:val="18"/>
                    <w:szCs w:val="18"/>
                  </w:rPr>
                </w:rPrChange>
              </w:rPr>
              <w:t>单项指标分值即为该指标得分。如果不能定量评价，则以定性的方式进行自评。</w:t>
            </w:r>
          </w:p>
        </w:tc>
      </w:tr>
      <w:tr w:rsidR="006F66A4" w:rsidRPr="00E930AB" w:rsidTr="006F66A4">
        <w:trPr>
          <w:cantSplit/>
          <w:trHeight w:val="1130"/>
          <w:trPrChange w:id="1910" w:author="11" w:date="2023-05-23T10:18:00Z">
            <w:trPr>
              <w:cantSplit/>
              <w:trHeight w:val="113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911"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12"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1913" w:author="11" w:date="2023-05-23T10:18:00Z">
              <w:tcPr>
                <w:tcW w:w="425" w:type="pct"/>
                <w:vMerge/>
                <w:tcBorders>
                  <w:left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14"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1915"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1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17" w:author="王鑫" w:date="2023-05-23T15:31:00Z">
                  <w:rPr>
                    <w:rFonts w:ascii="宋体" w:hAnsi="宋体" w:cs="宋体" w:hint="eastAsia"/>
                    <w:color w:val="000000"/>
                    <w:kern w:val="0"/>
                    <w:sz w:val="20"/>
                    <w:szCs w:val="20"/>
                  </w:rPr>
                </w:rPrChange>
              </w:rPr>
              <w:t>产出质量</w:t>
            </w:r>
          </w:p>
        </w:tc>
        <w:tc>
          <w:tcPr>
            <w:tcW w:w="327" w:type="pct"/>
            <w:tcBorders>
              <w:top w:val="single" w:sz="4" w:space="0" w:color="auto"/>
              <w:left w:val="single" w:sz="4" w:space="0" w:color="auto"/>
              <w:bottom w:val="single" w:sz="4" w:space="0" w:color="auto"/>
              <w:right w:val="single" w:sz="4" w:space="0" w:color="auto"/>
            </w:tcBorders>
            <w:vAlign w:val="center"/>
            <w:tcPrChange w:id="1918"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19" w:author="王鑫" w:date="2023-05-23T15:31:00Z">
                  <w:rPr>
                    <w:rFonts w:ascii="宋体" w:hAnsi="宋体" w:cs="宋体"/>
                    <w:color w:val="000000"/>
                    <w:kern w:val="0"/>
                    <w:sz w:val="20"/>
                    <w:szCs w:val="20"/>
                  </w:rPr>
                </w:rPrChange>
              </w:rPr>
            </w:pPr>
            <w:r w:rsidRPr="00E930AB">
              <w:rPr>
                <w:rFonts w:ascii="宋体" w:hAnsi="宋体" w:cs="宋体" w:hint="eastAsia"/>
                <w:sz w:val="20"/>
                <w:szCs w:val="20"/>
                <w:rPrChange w:id="1920" w:author="王鑫" w:date="2023-05-23T15:31:00Z">
                  <w:rPr>
                    <w:rFonts w:asciiTheme="minorEastAsia" w:eastAsiaTheme="minorEastAsia" w:hAnsiTheme="minorEastAsia" w:hint="eastAsia"/>
                    <w:sz w:val="20"/>
                    <w:szCs w:val="20"/>
                  </w:rPr>
                </w:rPrChange>
              </w:rPr>
              <w:t>根据各项任务要求，保质保量完成</w:t>
            </w:r>
          </w:p>
        </w:tc>
        <w:tc>
          <w:tcPr>
            <w:tcW w:w="330" w:type="pct"/>
            <w:tcBorders>
              <w:top w:val="single" w:sz="4" w:space="0" w:color="auto"/>
              <w:left w:val="single" w:sz="4" w:space="0" w:color="auto"/>
              <w:bottom w:val="single" w:sz="4" w:space="0" w:color="auto"/>
              <w:right w:val="single" w:sz="4" w:space="0" w:color="auto"/>
            </w:tcBorders>
            <w:vAlign w:val="center"/>
            <w:tcPrChange w:id="1921" w:author="11" w:date="2023-05-23T10:18: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2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23" w:author="王鑫" w:date="2023-05-23T15:31:00Z">
                  <w:rPr>
                    <w:rFonts w:ascii="宋体" w:hAnsi="宋体" w:cs="宋体" w:hint="eastAsia"/>
                    <w:color w:val="000000"/>
                    <w:kern w:val="0"/>
                    <w:sz w:val="20"/>
                    <w:szCs w:val="20"/>
                  </w:rPr>
                </w:rPrChange>
              </w:rPr>
              <w:t>完成</w:t>
            </w:r>
          </w:p>
        </w:tc>
        <w:tc>
          <w:tcPr>
            <w:tcW w:w="323" w:type="pct"/>
            <w:vMerge/>
            <w:tcBorders>
              <w:top w:val="single" w:sz="4" w:space="0" w:color="auto"/>
              <w:left w:val="single" w:sz="4" w:space="0" w:color="auto"/>
              <w:bottom w:val="single" w:sz="4" w:space="0" w:color="auto"/>
              <w:right w:val="single" w:sz="4" w:space="0" w:color="auto"/>
            </w:tcBorders>
            <w:vAlign w:val="center"/>
            <w:tcPrChange w:id="1924" w:author="11" w:date="2023-05-23T10:18:00Z">
              <w:tcPr>
                <w:tcW w:w="323" w:type="pct"/>
                <w:vMerge/>
                <w:tcBorders>
                  <w:top w:val="single" w:sz="4" w:space="0" w:color="auto"/>
                  <w:left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25"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noWrap/>
            <w:vAlign w:val="center"/>
            <w:tcPrChange w:id="1926" w:author="11" w:date="2023-05-23T10:18:00Z">
              <w:tcPr>
                <w:tcW w:w="323" w:type="pct"/>
                <w:vMerge/>
                <w:tcBorders>
                  <w:left w:val="nil"/>
                  <w:right w:val="nil"/>
                </w:tcBorders>
                <w:noWrap/>
                <w:vAlign w:val="center"/>
              </w:tcPr>
            </w:tcPrChange>
          </w:tcPr>
          <w:p w:rsidR="006F66A4" w:rsidRPr="00E930AB" w:rsidRDefault="006F66A4">
            <w:pPr>
              <w:jc w:val="center"/>
              <w:rPr>
                <w:rFonts w:ascii="宋体" w:hAnsi="宋体" w:cs="宋体"/>
                <w:color w:val="000000"/>
                <w:kern w:val="0"/>
                <w:sz w:val="20"/>
                <w:szCs w:val="20"/>
                <w:rPrChange w:id="1927"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1928" w:author="11" w:date="2023-05-23T10:18:00Z">
              <w:tcPr>
                <w:tcW w:w="1280"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29"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1930" w:author="11" w:date="2023-05-23T10:18: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31" w:author="王鑫" w:date="2023-05-23T15:31:00Z">
                  <w:rPr>
                    <w:rFonts w:ascii="宋体" w:hAnsi="宋体" w:cs="宋体"/>
                    <w:color w:val="000000"/>
                    <w:kern w:val="0"/>
                    <w:sz w:val="18"/>
                    <w:szCs w:val="18"/>
                  </w:rPr>
                </w:rPrChange>
              </w:rPr>
            </w:pPr>
          </w:p>
        </w:tc>
      </w:tr>
      <w:tr w:rsidR="006F66A4" w:rsidRPr="00E930AB" w:rsidTr="006F66A4">
        <w:trPr>
          <w:cantSplit/>
          <w:trHeight w:val="1258"/>
          <w:trPrChange w:id="1932" w:author="11" w:date="2023-05-23T10:18:00Z">
            <w:trPr>
              <w:cantSplit/>
              <w:trHeight w:val="1258"/>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933"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34"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1935" w:author="11" w:date="2023-05-23T10:18:00Z">
              <w:tcPr>
                <w:tcW w:w="425" w:type="pct"/>
                <w:vMerge/>
                <w:tcBorders>
                  <w:left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36"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1937" w:author="11" w:date="2023-05-23T10:18: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3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39" w:author="王鑫" w:date="2023-05-23T15:31:00Z">
                  <w:rPr>
                    <w:rFonts w:ascii="宋体" w:hAnsi="宋体" w:cs="宋体" w:hint="eastAsia"/>
                    <w:color w:val="000000"/>
                    <w:kern w:val="0"/>
                    <w:sz w:val="20"/>
                    <w:szCs w:val="20"/>
                  </w:rPr>
                </w:rPrChange>
              </w:rPr>
              <w:t>产出时效</w:t>
            </w:r>
          </w:p>
        </w:tc>
        <w:tc>
          <w:tcPr>
            <w:tcW w:w="327" w:type="pct"/>
            <w:tcBorders>
              <w:top w:val="single" w:sz="4" w:space="0" w:color="auto"/>
              <w:left w:val="single" w:sz="4" w:space="0" w:color="auto"/>
              <w:bottom w:val="single" w:sz="4" w:space="0" w:color="auto"/>
              <w:right w:val="single" w:sz="4" w:space="0" w:color="auto"/>
            </w:tcBorders>
            <w:vAlign w:val="center"/>
            <w:tcPrChange w:id="1940" w:author="11" w:date="2023-05-23T10:18:00Z">
              <w:tcPr>
                <w:tcW w:w="327"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41" w:author="王鑫" w:date="2023-05-23T15:31:00Z">
                  <w:rPr>
                    <w:rFonts w:ascii="宋体" w:hAnsi="宋体" w:cs="宋体"/>
                    <w:color w:val="000000"/>
                    <w:kern w:val="0"/>
                    <w:sz w:val="20"/>
                    <w:szCs w:val="20"/>
                  </w:rPr>
                </w:rPrChange>
              </w:rPr>
            </w:pPr>
            <w:r w:rsidRPr="00E930AB">
              <w:rPr>
                <w:rFonts w:ascii="宋体" w:hAnsi="宋体" w:cs="宋体" w:hint="eastAsia"/>
                <w:sz w:val="20"/>
                <w:szCs w:val="20"/>
                <w:rPrChange w:id="1942" w:author="王鑫" w:date="2023-05-23T15:31:00Z">
                  <w:rPr>
                    <w:rFonts w:asciiTheme="minorEastAsia" w:eastAsiaTheme="minorEastAsia" w:hAnsiTheme="minorEastAsia" w:hint="eastAsia"/>
                    <w:sz w:val="20"/>
                    <w:szCs w:val="20"/>
                  </w:rPr>
                </w:rPrChange>
              </w:rPr>
              <w:t>按照预算批复，完成全年收支指标及工作任务。根据市财政进度要求执行。</w:t>
            </w:r>
            <w:r w:rsidRPr="00E930AB">
              <w:rPr>
                <w:rFonts w:ascii="宋体" w:hAnsi="宋体" w:cs="宋体" w:hint="eastAsia"/>
                <w:color w:val="000000"/>
                <w:sz w:val="20"/>
                <w:szCs w:val="20"/>
                <w:rPrChange w:id="1943" w:author="王鑫" w:date="2023-05-23T15:31:00Z">
                  <w:rPr>
                    <w:rFonts w:ascii="宋体" w:hAnsi="宋体" w:cs="宋体" w:hint="eastAsia"/>
                    <w:color w:val="000000"/>
                    <w:sz w:val="20"/>
                    <w:szCs w:val="20"/>
                  </w:rPr>
                </w:rPrChange>
              </w:rPr>
              <w:t xml:space="preserve">　</w:t>
            </w:r>
          </w:p>
        </w:tc>
        <w:tc>
          <w:tcPr>
            <w:tcW w:w="330" w:type="pct"/>
            <w:tcBorders>
              <w:top w:val="single" w:sz="4" w:space="0" w:color="auto"/>
              <w:left w:val="single" w:sz="4" w:space="0" w:color="auto"/>
              <w:bottom w:val="single" w:sz="4" w:space="0" w:color="auto"/>
              <w:right w:val="single" w:sz="4" w:space="0" w:color="auto"/>
            </w:tcBorders>
            <w:vAlign w:val="center"/>
            <w:tcPrChange w:id="1944" w:author="11" w:date="2023-05-23T10:18: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4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46" w:author="王鑫" w:date="2023-05-23T15:31:00Z">
                  <w:rPr>
                    <w:rFonts w:ascii="宋体" w:hAnsi="宋体" w:cs="宋体" w:hint="eastAsia"/>
                    <w:color w:val="000000"/>
                    <w:kern w:val="0"/>
                    <w:sz w:val="20"/>
                    <w:szCs w:val="20"/>
                  </w:rPr>
                </w:rPrChange>
              </w:rPr>
              <w:t>完成</w:t>
            </w:r>
          </w:p>
        </w:tc>
        <w:tc>
          <w:tcPr>
            <w:tcW w:w="323" w:type="pct"/>
            <w:vMerge/>
            <w:tcBorders>
              <w:top w:val="single" w:sz="4" w:space="0" w:color="auto"/>
              <w:left w:val="single" w:sz="4" w:space="0" w:color="auto"/>
              <w:bottom w:val="single" w:sz="4" w:space="0" w:color="auto"/>
              <w:right w:val="single" w:sz="4" w:space="0" w:color="auto"/>
            </w:tcBorders>
            <w:vAlign w:val="center"/>
            <w:tcPrChange w:id="1947" w:author="11" w:date="2023-05-23T10:18:00Z">
              <w:tcPr>
                <w:tcW w:w="323" w:type="pct"/>
                <w:vMerge/>
                <w:tcBorders>
                  <w:left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48"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noWrap/>
            <w:vAlign w:val="center"/>
            <w:tcPrChange w:id="1949" w:author="11" w:date="2023-05-23T10:18:00Z">
              <w:tcPr>
                <w:tcW w:w="323" w:type="pct"/>
                <w:vMerge/>
                <w:tcBorders>
                  <w:left w:val="nil"/>
                  <w:right w:val="nil"/>
                </w:tcBorders>
                <w:noWrap/>
                <w:vAlign w:val="center"/>
              </w:tcPr>
            </w:tcPrChange>
          </w:tcPr>
          <w:p w:rsidR="006F66A4" w:rsidRPr="00E930AB" w:rsidRDefault="006F66A4">
            <w:pPr>
              <w:jc w:val="center"/>
              <w:rPr>
                <w:rFonts w:ascii="宋体" w:hAnsi="宋体" w:cs="宋体"/>
                <w:color w:val="000000"/>
                <w:kern w:val="0"/>
                <w:sz w:val="20"/>
                <w:szCs w:val="20"/>
                <w:rPrChange w:id="1950"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1951" w:author="11" w:date="2023-05-23T10:18:00Z">
              <w:tcPr>
                <w:tcW w:w="1280"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52"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1953" w:author="11" w:date="2023-05-23T10:18: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54" w:author="王鑫" w:date="2023-05-23T15:31:00Z">
                  <w:rPr>
                    <w:rFonts w:ascii="宋体" w:hAnsi="宋体" w:cs="宋体"/>
                    <w:color w:val="000000"/>
                    <w:kern w:val="0"/>
                    <w:sz w:val="18"/>
                    <w:szCs w:val="18"/>
                  </w:rPr>
                </w:rPrChange>
              </w:rPr>
            </w:pPr>
          </w:p>
        </w:tc>
      </w:tr>
      <w:tr w:rsidR="006F66A4" w:rsidRPr="00E930AB" w:rsidTr="006F66A4">
        <w:trPr>
          <w:cantSplit/>
          <w:trHeight w:val="2592"/>
          <w:trPrChange w:id="1955" w:author="11" w:date="2023-05-23T10:20:00Z">
            <w:trPr>
              <w:cantSplit/>
              <w:trHeight w:val="975"/>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956" w:author="11" w:date="2023-05-23T10:20: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57"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1958" w:author="11" w:date="2023-05-23T10:20:00Z">
              <w:tcPr>
                <w:tcW w:w="425" w:type="pct"/>
                <w:vMerge/>
                <w:tcBorders>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59"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1960" w:author="11" w:date="2023-05-23T10:20: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rPr>
                <w:rFonts w:ascii="宋体" w:hAnsi="宋体" w:cs="宋体"/>
                <w:color w:val="000000"/>
                <w:kern w:val="0"/>
                <w:sz w:val="20"/>
                <w:szCs w:val="20"/>
                <w:rPrChange w:id="196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62" w:author="王鑫" w:date="2023-05-23T15:31:00Z">
                  <w:rPr>
                    <w:rFonts w:ascii="宋体" w:hAnsi="宋体" w:cs="宋体" w:hint="eastAsia"/>
                    <w:color w:val="000000"/>
                    <w:kern w:val="0"/>
                    <w:sz w:val="20"/>
                    <w:szCs w:val="20"/>
                  </w:rPr>
                </w:rPrChange>
              </w:rPr>
              <w:t>产出成本</w:t>
            </w:r>
          </w:p>
        </w:tc>
        <w:tc>
          <w:tcPr>
            <w:tcW w:w="327" w:type="pct"/>
            <w:tcBorders>
              <w:top w:val="single" w:sz="4" w:space="0" w:color="auto"/>
              <w:left w:val="single" w:sz="4" w:space="0" w:color="auto"/>
              <w:bottom w:val="single" w:sz="4" w:space="0" w:color="auto"/>
              <w:right w:val="single" w:sz="4" w:space="0" w:color="auto"/>
            </w:tcBorders>
            <w:vAlign w:val="center"/>
            <w:tcPrChange w:id="1963" w:author="11" w:date="2023-05-23T10:20:00Z">
              <w:tcPr>
                <w:tcW w:w="327"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64" w:author="王鑫" w:date="2023-05-23T15:31:00Z">
                  <w:rPr>
                    <w:rFonts w:ascii="宋体" w:hAnsi="宋体" w:cs="宋体"/>
                    <w:color w:val="000000"/>
                    <w:kern w:val="0"/>
                    <w:sz w:val="20"/>
                    <w:szCs w:val="20"/>
                  </w:rPr>
                </w:rPrChange>
              </w:rPr>
            </w:pPr>
            <w:r w:rsidRPr="00E930AB">
              <w:rPr>
                <w:rFonts w:ascii="宋体" w:hAnsi="宋体" w:cs="宋体" w:hint="eastAsia"/>
                <w:sz w:val="20"/>
                <w:szCs w:val="20"/>
                <w:rPrChange w:id="1965" w:author="王鑫" w:date="2023-05-23T15:31:00Z">
                  <w:rPr>
                    <w:rFonts w:asciiTheme="minorEastAsia" w:eastAsiaTheme="minorEastAsia" w:hAnsiTheme="minorEastAsia" w:hint="eastAsia"/>
                    <w:sz w:val="20"/>
                    <w:szCs w:val="20"/>
                  </w:rPr>
                </w:rPrChange>
              </w:rPr>
              <w:t>严格按照要求编制预算，严格执行预算，少花钱多办事，严格控制实施成本。</w:t>
            </w:r>
            <w:r w:rsidRPr="00E930AB">
              <w:rPr>
                <w:rFonts w:ascii="宋体" w:hAnsi="宋体" w:cs="宋体" w:hint="eastAsia"/>
                <w:color w:val="000000"/>
                <w:kern w:val="0"/>
                <w:sz w:val="20"/>
                <w:szCs w:val="20"/>
                <w:rPrChange w:id="1966" w:author="王鑫" w:date="2023-05-23T15:31:00Z">
                  <w:rPr>
                    <w:rFonts w:ascii="宋体" w:hAnsi="宋体" w:cs="宋体" w:hint="eastAsia"/>
                    <w:color w:val="000000"/>
                    <w:kern w:val="0"/>
                    <w:sz w:val="20"/>
                    <w:szCs w:val="20"/>
                  </w:rPr>
                </w:rPrChange>
              </w:rPr>
              <w:t xml:space="preserve">　</w:t>
            </w:r>
          </w:p>
        </w:tc>
        <w:tc>
          <w:tcPr>
            <w:tcW w:w="330" w:type="pct"/>
            <w:tcBorders>
              <w:top w:val="single" w:sz="4" w:space="0" w:color="auto"/>
              <w:left w:val="single" w:sz="4" w:space="0" w:color="auto"/>
              <w:bottom w:val="single" w:sz="4" w:space="0" w:color="auto"/>
              <w:right w:val="single" w:sz="4" w:space="0" w:color="auto"/>
            </w:tcBorders>
            <w:vAlign w:val="center"/>
            <w:tcPrChange w:id="1967" w:author="11" w:date="2023-05-23T10:20: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6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69" w:author="王鑫" w:date="2023-05-23T15:31:00Z">
                  <w:rPr>
                    <w:rFonts w:ascii="宋体" w:hAnsi="宋体" w:cs="宋体" w:hint="eastAsia"/>
                    <w:color w:val="000000"/>
                    <w:kern w:val="0"/>
                    <w:sz w:val="20"/>
                    <w:szCs w:val="20"/>
                  </w:rPr>
                </w:rPrChange>
              </w:rPr>
              <w:t>完成</w:t>
            </w:r>
          </w:p>
        </w:tc>
        <w:tc>
          <w:tcPr>
            <w:tcW w:w="323" w:type="pct"/>
            <w:vMerge/>
            <w:tcBorders>
              <w:top w:val="single" w:sz="4" w:space="0" w:color="auto"/>
              <w:left w:val="single" w:sz="4" w:space="0" w:color="auto"/>
              <w:bottom w:val="single" w:sz="4" w:space="0" w:color="auto"/>
              <w:right w:val="single" w:sz="4" w:space="0" w:color="auto"/>
            </w:tcBorders>
            <w:vAlign w:val="center"/>
            <w:tcPrChange w:id="1970" w:author="11" w:date="2023-05-23T10:20:00Z">
              <w:tcPr>
                <w:tcW w:w="323" w:type="pct"/>
                <w:vMerge/>
                <w:tcBorders>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71"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noWrap/>
            <w:vAlign w:val="center"/>
            <w:tcPrChange w:id="1972" w:author="11" w:date="2023-05-23T10:20:00Z">
              <w:tcPr>
                <w:tcW w:w="323" w:type="pct"/>
                <w:vMerge/>
                <w:tcBorders>
                  <w:left w:val="nil"/>
                  <w:bottom w:val="single" w:sz="4" w:space="0" w:color="auto"/>
                  <w:right w:val="nil"/>
                </w:tcBorders>
                <w:noWrap/>
                <w:vAlign w:val="center"/>
              </w:tcPr>
            </w:tcPrChange>
          </w:tcPr>
          <w:p w:rsidR="006F66A4" w:rsidRPr="00E930AB" w:rsidRDefault="006F66A4">
            <w:pPr>
              <w:widowControl/>
              <w:jc w:val="center"/>
              <w:rPr>
                <w:rFonts w:ascii="宋体" w:hAnsi="宋体" w:cs="宋体"/>
                <w:color w:val="000000"/>
                <w:kern w:val="0"/>
                <w:sz w:val="20"/>
                <w:szCs w:val="20"/>
                <w:rPrChange w:id="1973"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1974" w:author="11" w:date="2023-05-23T10:20:00Z">
              <w:tcPr>
                <w:tcW w:w="1280"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75"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1976" w:author="11" w:date="2023-05-23T10:20: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77" w:author="王鑫" w:date="2023-05-23T15:31:00Z">
                  <w:rPr>
                    <w:rFonts w:ascii="宋体" w:hAnsi="宋体" w:cs="宋体"/>
                    <w:color w:val="000000"/>
                    <w:kern w:val="0"/>
                    <w:sz w:val="18"/>
                    <w:szCs w:val="18"/>
                  </w:rPr>
                </w:rPrChange>
              </w:rPr>
            </w:pPr>
          </w:p>
        </w:tc>
      </w:tr>
      <w:tr w:rsidR="006F66A4" w:rsidRPr="00E930AB" w:rsidTr="006F66A4">
        <w:trPr>
          <w:cantSplit/>
          <w:trHeight w:val="675"/>
          <w:trPrChange w:id="1978" w:author="11" w:date="2023-05-23T10:18:00Z">
            <w:trPr>
              <w:cantSplit/>
              <w:trHeight w:val="675"/>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1979"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1980" w:author="王鑫" w:date="2023-05-23T15:31:00Z">
                  <w:rPr>
                    <w:rFonts w:ascii="宋体" w:hAnsi="宋体" w:cs="宋体"/>
                    <w:color w:val="000000"/>
                    <w:kern w:val="0"/>
                    <w:sz w:val="20"/>
                    <w:szCs w:val="20"/>
                  </w:rPr>
                </w:rPrChange>
              </w:rPr>
            </w:pPr>
          </w:p>
        </w:tc>
        <w:tc>
          <w:tcPr>
            <w:tcW w:w="425" w:type="pct"/>
            <w:vMerge w:val="restart"/>
            <w:tcBorders>
              <w:top w:val="single" w:sz="4" w:space="0" w:color="auto"/>
              <w:left w:val="single" w:sz="4" w:space="0" w:color="auto"/>
              <w:bottom w:val="single" w:sz="4" w:space="0" w:color="auto"/>
              <w:right w:val="single" w:sz="4" w:space="0" w:color="auto"/>
            </w:tcBorders>
            <w:vAlign w:val="center"/>
            <w:tcPrChange w:id="1981" w:author="11" w:date="2023-05-23T10:18:00Z">
              <w:tcPr>
                <w:tcW w:w="425" w:type="pct"/>
                <w:vMerge w:val="restar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8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83" w:author="王鑫" w:date="2023-05-23T15:31:00Z">
                  <w:rPr>
                    <w:rFonts w:ascii="宋体" w:hAnsi="宋体" w:cs="宋体" w:hint="eastAsia"/>
                    <w:color w:val="000000"/>
                    <w:kern w:val="0"/>
                    <w:sz w:val="20"/>
                    <w:szCs w:val="20"/>
                  </w:rPr>
                </w:rPrChange>
              </w:rPr>
              <w:t>效果（</w:t>
            </w:r>
            <w:r w:rsidRPr="00E930AB">
              <w:rPr>
                <w:rFonts w:ascii="宋体" w:hAnsi="宋体" w:cs="宋体" w:hint="eastAsia"/>
                <w:color w:val="000000"/>
                <w:kern w:val="0"/>
                <w:sz w:val="20"/>
                <w:szCs w:val="20"/>
                <w:rPrChange w:id="1984" w:author="王鑫" w:date="2023-05-23T15:31:00Z">
                  <w:rPr>
                    <w:rFonts w:ascii="宋体" w:hAnsi="宋体" w:cs="宋体" w:hint="eastAsia"/>
                    <w:color w:val="000000"/>
                    <w:kern w:val="0"/>
                    <w:sz w:val="20"/>
                    <w:szCs w:val="20"/>
                  </w:rPr>
                </w:rPrChange>
              </w:rPr>
              <w:t>30</w:t>
            </w:r>
            <w:r w:rsidRPr="00E930AB">
              <w:rPr>
                <w:rFonts w:ascii="宋体" w:hAnsi="宋体" w:cs="宋体" w:hint="eastAsia"/>
                <w:color w:val="000000"/>
                <w:kern w:val="0"/>
                <w:sz w:val="20"/>
                <w:szCs w:val="20"/>
                <w:rPrChange w:id="1985" w:author="王鑫" w:date="2023-05-23T15:31:00Z">
                  <w:rPr>
                    <w:rFonts w:ascii="宋体" w:hAnsi="宋体" w:cs="宋体" w:hint="eastAsia"/>
                    <w:color w:val="000000"/>
                    <w:kern w:val="0"/>
                    <w:sz w:val="20"/>
                    <w:szCs w:val="20"/>
                  </w:rPr>
                </w:rPrChange>
              </w:rPr>
              <w:t>）</w:t>
            </w:r>
          </w:p>
        </w:tc>
        <w:tc>
          <w:tcPr>
            <w:tcW w:w="323" w:type="pct"/>
            <w:tcBorders>
              <w:top w:val="single" w:sz="4" w:space="0" w:color="auto"/>
              <w:left w:val="single" w:sz="4" w:space="0" w:color="auto"/>
              <w:bottom w:val="single" w:sz="4" w:space="0" w:color="auto"/>
              <w:right w:val="single" w:sz="4" w:space="0" w:color="auto"/>
            </w:tcBorders>
            <w:vAlign w:val="center"/>
            <w:tcPrChange w:id="1986" w:author="11" w:date="2023-05-23T10:18: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8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88" w:author="王鑫" w:date="2023-05-23T15:31:00Z">
                  <w:rPr>
                    <w:rFonts w:ascii="宋体" w:hAnsi="宋体" w:cs="宋体" w:hint="eastAsia"/>
                    <w:color w:val="000000"/>
                    <w:kern w:val="0"/>
                    <w:sz w:val="20"/>
                    <w:szCs w:val="20"/>
                  </w:rPr>
                </w:rPrChange>
              </w:rPr>
              <w:t>社会效益</w:t>
            </w:r>
          </w:p>
        </w:tc>
        <w:tc>
          <w:tcPr>
            <w:tcW w:w="327" w:type="pct"/>
            <w:tcBorders>
              <w:top w:val="single" w:sz="4" w:space="0" w:color="auto"/>
              <w:left w:val="single" w:sz="4" w:space="0" w:color="auto"/>
              <w:bottom w:val="single" w:sz="4" w:space="0" w:color="auto"/>
              <w:right w:val="single" w:sz="4" w:space="0" w:color="auto"/>
            </w:tcBorders>
            <w:vAlign w:val="center"/>
            <w:tcPrChange w:id="1989" w:author="11" w:date="2023-05-23T10:18:00Z">
              <w:tcPr>
                <w:tcW w:w="327"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9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91" w:author="王鑫" w:date="2023-05-23T15:31:00Z">
                  <w:rPr>
                    <w:rFonts w:ascii="宋体" w:hAnsi="宋体" w:cs="宋体" w:hint="eastAsia"/>
                    <w:color w:val="000000"/>
                    <w:kern w:val="0"/>
                    <w:sz w:val="20"/>
                    <w:szCs w:val="20"/>
                  </w:rPr>
                </w:rPrChange>
              </w:rPr>
              <w:t>显著</w:t>
            </w:r>
          </w:p>
        </w:tc>
        <w:tc>
          <w:tcPr>
            <w:tcW w:w="330" w:type="pct"/>
            <w:tcBorders>
              <w:top w:val="single" w:sz="4" w:space="0" w:color="auto"/>
              <w:left w:val="single" w:sz="4" w:space="0" w:color="auto"/>
              <w:bottom w:val="single" w:sz="4" w:space="0" w:color="auto"/>
              <w:right w:val="single" w:sz="4" w:space="0" w:color="auto"/>
            </w:tcBorders>
            <w:vAlign w:val="center"/>
            <w:tcPrChange w:id="1992" w:author="11" w:date="2023-05-23T10:18: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199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94" w:author="王鑫" w:date="2023-05-23T15:31:00Z">
                  <w:rPr>
                    <w:rFonts w:ascii="宋体" w:hAnsi="宋体" w:cs="宋体" w:hint="eastAsia"/>
                    <w:color w:val="000000"/>
                    <w:kern w:val="0"/>
                    <w:sz w:val="20"/>
                    <w:szCs w:val="20"/>
                  </w:rPr>
                </w:rPrChange>
              </w:rPr>
              <w:t>完成</w:t>
            </w:r>
          </w:p>
        </w:tc>
        <w:tc>
          <w:tcPr>
            <w:tcW w:w="323" w:type="pct"/>
            <w:vMerge w:val="restart"/>
            <w:tcBorders>
              <w:top w:val="single" w:sz="4" w:space="0" w:color="auto"/>
              <w:left w:val="single" w:sz="4" w:space="0" w:color="auto"/>
              <w:bottom w:val="single" w:sz="4" w:space="0" w:color="auto"/>
              <w:right w:val="single" w:sz="4" w:space="0" w:color="auto"/>
            </w:tcBorders>
            <w:noWrap/>
            <w:vAlign w:val="center"/>
            <w:tcPrChange w:id="1995" w:author="11" w:date="2023-05-23T10:18:00Z">
              <w:tcPr>
                <w:tcW w:w="323" w:type="pct"/>
                <w:vMerge w:val="restart"/>
                <w:tcBorders>
                  <w:top w:val="nil"/>
                  <w:left w:val="single" w:sz="4" w:space="0" w:color="auto"/>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199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1997" w:author="王鑫" w:date="2023-05-23T15:31:00Z">
                  <w:rPr>
                    <w:rFonts w:ascii="宋体" w:hAnsi="宋体" w:cs="宋体" w:hint="eastAsia"/>
                    <w:color w:val="000000"/>
                    <w:kern w:val="0"/>
                    <w:sz w:val="20"/>
                    <w:szCs w:val="20"/>
                  </w:rPr>
                </w:rPrChange>
              </w:rPr>
              <w:t>30</w:t>
            </w:r>
          </w:p>
        </w:tc>
        <w:tc>
          <w:tcPr>
            <w:tcW w:w="323" w:type="pct"/>
            <w:vMerge w:val="restart"/>
            <w:tcBorders>
              <w:top w:val="single" w:sz="4" w:space="0" w:color="auto"/>
              <w:left w:val="single" w:sz="4" w:space="0" w:color="auto"/>
              <w:bottom w:val="single" w:sz="4" w:space="0" w:color="auto"/>
              <w:right w:val="single" w:sz="4" w:space="0" w:color="auto"/>
            </w:tcBorders>
            <w:noWrap/>
            <w:vAlign w:val="center"/>
            <w:tcPrChange w:id="1998" w:author="11" w:date="2023-05-23T10:18:00Z">
              <w:tcPr>
                <w:tcW w:w="323" w:type="pct"/>
                <w:vMerge w:val="restart"/>
                <w:tcBorders>
                  <w:top w:val="nil"/>
                  <w:left w:val="nil"/>
                  <w:right w:val="nil"/>
                </w:tcBorders>
                <w:noWrap/>
                <w:vAlign w:val="center"/>
              </w:tcPr>
            </w:tcPrChange>
          </w:tcPr>
          <w:p w:rsidR="006F66A4" w:rsidRPr="00E930AB" w:rsidRDefault="00C60B2C">
            <w:pPr>
              <w:jc w:val="center"/>
              <w:rPr>
                <w:rFonts w:ascii="宋体" w:hAnsi="宋体" w:cs="宋体"/>
                <w:color w:val="000000"/>
                <w:kern w:val="0"/>
                <w:sz w:val="20"/>
                <w:szCs w:val="20"/>
                <w:rPrChange w:id="199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00" w:author="王鑫" w:date="2023-05-23T15:31:00Z">
                  <w:rPr>
                    <w:rFonts w:ascii="宋体" w:hAnsi="宋体" w:cs="宋体" w:hint="eastAsia"/>
                    <w:color w:val="000000"/>
                    <w:kern w:val="0"/>
                    <w:sz w:val="20"/>
                    <w:szCs w:val="20"/>
                  </w:rPr>
                </w:rPrChange>
              </w:rPr>
              <w:t>2</w:t>
            </w:r>
            <w:r w:rsidRPr="00E930AB">
              <w:rPr>
                <w:rFonts w:ascii="宋体" w:hAnsi="宋体" w:cs="宋体"/>
                <w:color w:val="000000"/>
                <w:kern w:val="0"/>
                <w:sz w:val="20"/>
                <w:szCs w:val="20"/>
                <w:rPrChange w:id="2001" w:author="王鑫" w:date="2023-05-23T15:31:00Z">
                  <w:rPr>
                    <w:rFonts w:ascii="宋体" w:hAnsi="宋体" w:cs="宋体"/>
                    <w:color w:val="000000"/>
                    <w:kern w:val="0"/>
                    <w:sz w:val="20"/>
                    <w:szCs w:val="20"/>
                  </w:rPr>
                </w:rPrChange>
              </w:rPr>
              <w:t>5</w:t>
            </w:r>
          </w:p>
        </w:tc>
        <w:tc>
          <w:tcPr>
            <w:tcW w:w="1280" w:type="pct"/>
            <w:vMerge w:val="restart"/>
            <w:tcBorders>
              <w:top w:val="single" w:sz="4" w:space="0" w:color="auto"/>
              <w:left w:val="single" w:sz="4" w:space="0" w:color="auto"/>
              <w:bottom w:val="single" w:sz="4" w:space="0" w:color="auto"/>
              <w:right w:val="single" w:sz="4" w:space="0" w:color="auto"/>
            </w:tcBorders>
            <w:vAlign w:val="center"/>
            <w:tcPrChange w:id="2002" w:author="11" w:date="2023-05-23T10:18:00Z">
              <w:tcPr>
                <w:tcW w:w="1280" w:type="pct"/>
                <w:vMerge w:val="restar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003"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2004" w:author="王鑫" w:date="2023-05-23T15:31:00Z">
                  <w:rPr>
                    <w:rFonts w:ascii="宋体" w:hAnsi="宋体" w:cs="宋体" w:hint="eastAsia"/>
                    <w:b/>
                    <w:bCs/>
                    <w:color w:val="000000"/>
                    <w:kern w:val="0"/>
                    <w:sz w:val="18"/>
                    <w:szCs w:val="18"/>
                  </w:rPr>
                </w:rPrChange>
              </w:rPr>
              <w:t>经济效益</w:t>
            </w:r>
            <w:r w:rsidRPr="00E930AB">
              <w:rPr>
                <w:rFonts w:ascii="宋体" w:hAnsi="宋体" w:cs="宋体" w:hint="eastAsia"/>
                <w:color w:val="000000"/>
                <w:kern w:val="0"/>
                <w:sz w:val="20"/>
                <w:szCs w:val="20"/>
                <w:rPrChange w:id="2005" w:author="王鑫" w:date="2023-05-23T15:31:00Z">
                  <w:rPr>
                    <w:rFonts w:ascii="宋体" w:hAnsi="宋体" w:cs="宋体" w:hint="eastAsia"/>
                    <w:color w:val="000000"/>
                    <w:kern w:val="0"/>
                    <w:sz w:val="18"/>
                    <w:szCs w:val="18"/>
                  </w:rPr>
                </w:rPrChange>
              </w:rPr>
              <w:t>：部门（单位）履行职责对经济发展所带来的直接或间接影响。</w:t>
            </w:r>
            <w:r w:rsidRPr="00E930AB">
              <w:rPr>
                <w:rFonts w:ascii="宋体" w:hAnsi="宋体" w:cs="宋体" w:hint="eastAsia"/>
                <w:b/>
                <w:bCs/>
                <w:color w:val="000000"/>
                <w:kern w:val="0"/>
                <w:sz w:val="20"/>
                <w:szCs w:val="20"/>
                <w:rPrChange w:id="2006" w:author="王鑫" w:date="2023-05-23T15:31:00Z">
                  <w:rPr>
                    <w:rFonts w:ascii="宋体" w:hAnsi="宋体" w:cs="宋体" w:hint="eastAsia"/>
                    <w:b/>
                    <w:bCs/>
                    <w:color w:val="000000"/>
                    <w:kern w:val="0"/>
                    <w:sz w:val="18"/>
                    <w:szCs w:val="18"/>
                  </w:rPr>
                </w:rPrChange>
              </w:rPr>
              <w:t>社会效益</w:t>
            </w:r>
            <w:r w:rsidRPr="00E930AB">
              <w:rPr>
                <w:rFonts w:ascii="宋体" w:hAnsi="宋体" w:cs="宋体" w:hint="eastAsia"/>
                <w:color w:val="000000"/>
                <w:kern w:val="0"/>
                <w:sz w:val="20"/>
                <w:szCs w:val="20"/>
                <w:rPrChange w:id="2007" w:author="王鑫" w:date="2023-05-23T15:31:00Z">
                  <w:rPr>
                    <w:rFonts w:ascii="宋体" w:hAnsi="宋体" w:cs="宋体" w:hint="eastAsia"/>
                    <w:color w:val="000000"/>
                    <w:kern w:val="0"/>
                    <w:sz w:val="18"/>
                    <w:szCs w:val="18"/>
                  </w:rPr>
                </w:rPrChange>
              </w:rPr>
              <w:t>：部门（单位）履行职责对社会发展所带来的直接或间接影响。</w:t>
            </w:r>
            <w:r w:rsidRPr="00E930AB">
              <w:rPr>
                <w:rFonts w:ascii="宋体" w:hAnsi="宋体" w:cs="宋体" w:hint="eastAsia"/>
                <w:b/>
                <w:bCs/>
                <w:color w:val="000000"/>
                <w:kern w:val="0"/>
                <w:sz w:val="20"/>
                <w:szCs w:val="20"/>
                <w:rPrChange w:id="2008" w:author="王鑫" w:date="2023-05-23T15:31:00Z">
                  <w:rPr>
                    <w:rFonts w:ascii="宋体" w:hAnsi="宋体" w:cs="宋体" w:hint="eastAsia"/>
                    <w:b/>
                    <w:bCs/>
                    <w:color w:val="000000"/>
                    <w:kern w:val="0"/>
                    <w:sz w:val="18"/>
                    <w:szCs w:val="18"/>
                  </w:rPr>
                </w:rPrChange>
              </w:rPr>
              <w:t>环境效益</w:t>
            </w:r>
            <w:r w:rsidRPr="00E930AB">
              <w:rPr>
                <w:rFonts w:ascii="宋体" w:hAnsi="宋体" w:cs="宋体" w:hint="eastAsia"/>
                <w:color w:val="000000"/>
                <w:kern w:val="0"/>
                <w:sz w:val="20"/>
                <w:szCs w:val="20"/>
                <w:rPrChange w:id="2009" w:author="王鑫" w:date="2023-05-23T15:31:00Z">
                  <w:rPr>
                    <w:rFonts w:ascii="宋体" w:hAnsi="宋体" w:cs="宋体" w:hint="eastAsia"/>
                    <w:color w:val="000000"/>
                    <w:kern w:val="0"/>
                    <w:sz w:val="18"/>
                    <w:szCs w:val="18"/>
                  </w:rPr>
                </w:rPrChange>
              </w:rPr>
              <w:t>：部门（单位）履行职责对环境所带来的直接或间接影响。</w:t>
            </w:r>
            <w:r w:rsidRPr="00E930AB">
              <w:rPr>
                <w:rFonts w:ascii="宋体" w:hAnsi="宋体" w:cs="宋体" w:hint="eastAsia"/>
                <w:b/>
                <w:bCs/>
                <w:color w:val="000000"/>
                <w:kern w:val="0"/>
                <w:sz w:val="20"/>
                <w:szCs w:val="20"/>
                <w:rPrChange w:id="2010" w:author="王鑫" w:date="2023-05-23T15:31:00Z">
                  <w:rPr>
                    <w:rFonts w:ascii="宋体" w:hAnsi="宋体" w:cs="宋体" w:hint="eastAsia"/>
                    <w:b/>
                    <w:bCs/>
                    <w:color w:val="000000"/>
                    <w:kern w:val="0"/>
                    <w:sz w:val="18"/>
                    <w:szCs w:val="18"/>
                  </w:rPr>
                </w:rPrChange>
              </w:rPr>
              <w:t>可持续性影响：</w:t>
            </w:r>
            <w:r w:rsidRPr="00E930AB">
              <w:rPr>
                <w:rFonts w:ascii="宋体" w:hAnsi="宋体" w:cs="宋体" w:hint="eastAsia"/>
                <w:color w:val="000000"/>
                <w:kern w:val="0"/>
                <w:sz w:val="20"/>
                <w:szCs w:val="20"/>
                <w:rPrChange w:id="2011" w:author="王鑫" w:date="2023-05-23T15:31:00Z">
                  <w:rPr>
                    <w:rFonts w:ascii="宋体" w:hAnsi="宋体" w:cs="宋体" w:hint="eastAsia"/>
                    <w:color w:val="000000"/>
                    <w:kern w:val="0"/>
                    <w:sz w:val="18"/>
                    <w:szCs w:val="18"/>
                  </w:rPr>
                </w:rPrChange>
              </w:rPr>
              <w:t>部门绩效目标实现的长效机制建设情况，部门工作效率提升措施的创新。</w:t>
            </w:r>
            <w:r w:rsidRPr="00E930AB">
              <w:rPr>
                <w:rFonts w:ascii="宋体" w:hAnsi="宋体" w:cs="宋体" w:hint="eastAsia"/>
                <w:b/>
                <w:bCs/>
                <w:color w:val="000000"/>
                <w:kern w:val="0"/>
                <w:sz w:val="20"/>
                <w:szCs w:val="20"/>
                <w:rPrChange w:id="2012" w:author="王鑫" w:date="2023-05-23T15:31:00Z">
                  <w:rPr>
                    <w:rFonts w:ascii="宋体" w:hAnsi="宋体" w:cs="宋体" w:hint="eastAsia"/>
                    <w:b/>
                    <w:bCs/>
                    <w:color w:val="000000"/>
                    <w:kern w:val="0"/>
                    <w:sz w:val="18"/>
                    <w:szCs w:val="18"/>
                  </w:rPr>
                </w:rPrChange>
              </w:rPr>
              <w:t>服务对象满意度</w:t>
            </w:r>
            <w:r w:rsidRPr="00E930AB">
              <w:rPr>
                <w:rFonts w:ascii="宋体" w:hAnsi="宋体" w:cs="宋体" w:hint="eastAsia"/>
                <w:color w:val="000000"/>
                <w:kern w:val="0"/>
                <w:sz w:val="20"/>
                <w:szCs w:val="20"/>
                <w:rPrChange w:id="2013" w:author="王鑫" w:date="2023-05-23T15:31:00Z">
                  <w:rPr>
                    <w:rFonts w:ascii="宋体" w:hAnsi="宋体" w:cs="宋体" w:hint="eastAsia"/>
                    <w:color w:val="000000"/>
                    <w:kern w:val="0"/>
                    <w:sz w:val="18"/>
                    <w:szCs w:val="18"/>
                  </w:rPr>
                </w:rPrChange>
              </w:rPr>
              <w:t>：部门（单位）的服务对象对部门履职效果的满意程度。</w:t>
            </w:r>
          </w:p>
        </w:tc>
        <w:tc>
          <w:tcPr>
            <w:tcW w:w="1245" w:type="pct"/>
            <w:vMerge w:val="restart"/>
            <w:tcBorders>
              <w:top w:val="single" w:sz="4" w:space="0" w:color="auto"/>
              <w:left w:val="single" w:sz="4" w:space="0" w:color="auto"/>
              <w:bottom w:val="single" w:sz="4" w:space="0" w:color="auto"/>
              <w:right w:val="single" w:sz="4" w:space="0" w:color="auto"/>
            </w:tcBorders>
            <w:vAlign w:val="center"/>
            <w:tcPrChange w:id="2014" w:author="11" w:date="2023-05-23T10:18:00Z">
              <w:tcPr>
                <w:tcW w:w="1245" w:type="pct"/>
                <w:vMerge w:val="restar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015"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016" w:author="王鑫" w:date="2023-05-23T15:31:00Z">
                  <w:rPr>
                    <w:rFonts w:ascii="宋体" w:hAnsi="宋体" w:cs="宋体" w:hint="eastAsia"/>
                    <w:color w:val="000000"/>
                    <w:kern w:val="0"/>
                    <w:sz w:val="18"/>
                    <w:szCs w:val="18"/>
                  </w:rPr>
                </w:rPrChange>
              </w:rPr>
              <w:t>部门根据实际情况选择指标进行填写，并将其细化为相应的个性化指标。对于效益类指标可从受益对象瞄准度、受益广度和受益深度上进行设计分析。</w:t>
            </w:r>
          </w:p>
        </w:tc>
      </w:tr>
      <w:tr w:rsidR="006F66A4" w:rsidRPr="00E930AB" w:rsidTr="006F66A4">
        <w:trPr>
          <w:cantSplit/>
          <w:trHeight w:val="630"/>
          <w:trPrChange w:id="2017" w:author="11" w:date="2023-05-23T10:18:00Z">
            <w:trPr>
              <w:cantSplit/>
              <w:trHeight w:val="63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018"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19"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2020" w:author="11" w:date="2023-05-23T10:18:00Z">
              <w:tcPr>
                <w:tcW w:w="42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21"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2022" w:author="11" w:date="2023-05-23T10:18: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2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24" w:author="王鑫" w:date="2023-05-23T15:31:00Z">
                  <w:rPr>
                    <w:rFonts w:ascii="宋体" w:hAnsi="宋体" w:cs="宋体" w:hint="eastAsia"/>
                    <w:color w:val="000000"/>
                    <w:kern w:val="0"/>
                    <w:sz w:val="20"/>
                    <w:szCs w:val="20"/>
                  </w:rPr>
                </w:rPrChange>
              </w:rPr>
              <w:t>可持续影响</w:t>
            </w:r>
          </w:p>
        </w:tc>
        <w:tc>
          <w:tcPr>
            <w:tcW w:w="327" w:type="pct"/>
            <w:tcBorders>
              <w:top w:val="single" w:sz="4" w:space="0" w:color="auto"/>
              <w:left w:val="single" w:sz="4" w:space="0" w:color="auto"/>
              <w:bottom w:val="single" w:sz="4" w:space="0" w:color="auto"/>
              <w:right w:val="single" w:sz="4" w:space="0" w:color="auto"/>
            </w:tcBorders>
            <w:vAlign w:val="center"/>
            <w:tcPrChange w:id="2025" w:author="11" w:date="2023-05-23T10:18:00Z">
              <w:tcPr>
                <w:tcW w:w="327"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2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27" w:author="王鑫" w:date="2023-05-23T15:31:00Z">
                  <w:rPr>
                    <w:rFonts w:ascii="宋体" w:hAnsi="宋体" w:cs="宋体" w:hint="eastAsia"/>
                    <w:color w:val="000000"/>
                    <w:kern w:val="0"/>
                    <w:sz w:val="20"/>
                    <w:szCs w:val="20"/>
                  </w:rPr>
                </w:rPrChange>
              </w:rPr>
              <w:t>构建检察工作质量提升的长效机制</w:t>
            </w:r>
          </w:p>
        </w:tc>
        <w:tc>
          <w:tcPr>
            <w:tcW w:w="330" w:type="pct"/>
            <w:tcBorders>
              <w:top w:val="single" w:sz="4" w:space="0" w:color="auto"/>
              <w:left w:val="single" w:sz="4" w:space="0" w:color="auto"/>
              <w:bottom w:val="single" w:sz="4" w:space="0" w:color="auto"/>
              <w:right w:val="single" w:sz="4" w:space="0" w:color="auto"/>
            </w:tcBorders>
            <w:vAlign w:val="center"/>
            <w:tcPrChange w:id="2028" w:author="11" w:date="2023-05-23T10:18: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2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30" w:author="王鑫" w:date="2023-05-23T15:31:00Z">
                  <w:rPr>
                    <w:rFonts w:ascii="宋体" w:hAnsi="宋体" w:cs="宋体" w:hint="eastAsia"/>
                    <w:color w:val="000000"/>
                    <w:kern w:val="0"/>
                    <w:sz w:val="20"/>
                    <w:szCs w:val="20"/>
                  </w:rPr>
                </w:rPrChange>
              </w:rPr>
              <w:t>基本完成</w:t>
            </w:r>
          </w:p>
        </w:tc>
        <w:tc>
          <w:tcPr>
            <w:tcW w:w="323" w:type="pct"/>
            <w:vMerge/>
            <w:tcBorders>
              <w:top w:val="single" w:sz="4" w:space="0" w:color="auto"/>
              <w:left w:val="single" w:sz="4" w:space="0" w:color="auto"/>
              <w:bottom w:val="single" w:sz="4" w:space="0" w:color="auto"/>
              <w:right w:val="single" w:sz="4" w:space="0" w:color="auto"/>
            </w:tcBorders>
            <w:vAlign w:val="center"/>
            <w:tcPrChange w:id="2031" w:author="11" w:date="2023-05-23T10:18:00Z">
              <w:tcPr>
                <w:tcW w:w="323"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32"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noWrap/>
            <w:vAlign w:val="center"/>
            <w:tcPrChange w:id="2033" w:author="11" w:date="2023-05-23T10:18:00Z">
              <w:tcPr>
                <w:tcW w:w="323" w:type="pct"/>
                <w:vMerge/>
                <w:tcBorders>
                  <w:left w:val="nil"/>
                  <w:right w:val="nil"/>
                </w:tcBorders>
                <w:noWrap/>
                <w:vAlign w:val="center"/>
              </w:tcPr>
            </w:tcPrChange>
          </w:tcPr>
          <w:p w:rsidR="006F66A4" w:rsidRPr="00E930AB" w:rsidRDefault="006F66A4">
            <w:pPr>
              <w:jc w:val="center"/>
              <w:rPr>
                <w:rFonts w:ascii="宋体" w:hAnsi="宋体" w:cs="宋体"/>
                <w:color w:val="000000"/>
                <w:kern w:val="0"/>
                <w:sz w:val="20"/>
                <w:szCs w:val="20"/>
                <w:rPrChange w:id="2034"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2035" w:author="11" w:date="2023-05-23T10:18:00Z">
              <w:tcPr>
                <w:tcW w:w="1280"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36"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2037" w:author="11" w:date="2023-05-23T10:18: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38" w:author="王鑫" w:date="2023-05-23T15:31:00Z">
                  <w:rPr>
                    <w:rFonts w:ascii="宋体" w:hAnsi="宋体" w:cs="宋体"/>
                    <w:color w:val="000000"/>
                    <w:kern w:val="0"/>
                    <w:sz w:val="18"/>
                    <w:szCs w:val="18"/>
                  </w:rPr>
                </w:rPrChange>
              </w:rPr>
            </w:pPr>
          </w:p>
        </w:tc>
      </w:tr>
      <w:tr w:rsidR="006F66A4" w:rsidRPr="00E930AB" w:rsidTr="006F66A4">
        <w:trPr>
          <w:cantSplit/>
          <w:trHeight w:val="2241"/>
          <w:trPrChange w:id="2039" w:author="11" w:date="2023-05-23T10:20:00Z">
            <w:trPr>
              <w:cantSplit/>
              <w:trHeight w:val="69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040" w:author="11" w:date="2023-05-23T10:20: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41"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2042" w:author="11" w:date="2023-05-23T10:20:00Z">
              <w:tcPr>
                <w:tcW w:w="42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43"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2044" w:author="11" w:date="2023-05-23T10:20: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4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46" w:author="王鑫" w:date="2023-05-23T15:31:00Z">
                  <w:rPr>
                    <w:rFonts w:ascii="宋体" w:hAnsi="宋体" w:cs="宋体" w:hint="eastAsia"/>
                    <w:color w:val="000000"/>
                    <w:kern w:val="0"/>
                    <w:sz w:val="20"/>
                    <w:szCs w:val="20"/>
                  </w:rPr>
                </w:rPrChange>
              </w:rPr>
              <w:t>服务对象满意度</w:t>
            </w:r>
          </w:p>
        </w:tc>
        <w:tc>
          <w:tcPr>
            <w:tcW w:w="327" w:type="pct"/>
            <w:tcBorders>
              <w:top w:val="single" w:sz="4" w:space="0" w:color="auto"/>
              <w:left w:val="single" w:sz="4" w:space="0" w:color="auto"/>
              <w:bottom w:val="single" w:sz="4" w:space="0" w:color="auto"/>
              <w:right w:val="single" w:sz="4" w:space="0" w:color="auto"/>
            </w:tcBorders>
            <w:vAlign w:val="center"/>
            <w:tcPrChange w:id="2047" w:author="11" w:date="2023-05-23T10:20:00Z">
              <w:tcPr>
                <w:tcW w:w="327"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4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49" w:author="王鑫" w:date="2023-05-23T15:31:00Z">
                  <w:rPr>
                    <w:rFonts w:ascii="宋体" w:hAnsi="宋体" w:cs="宋体" w:hint="eastAsia"/>
                    <w:color w:val="000000"/>
                    <w:kern w:val="0"/>
                    <w:sz w:val="20"/>
                    <w:szCs w:val="20"/>
                  </w:rPr>
                </w:rPrChange>
              </w:rPr>
              <w:t>达到预期</w:t>
            </w:r>
          </w:p>
        </w:tc>
        <w:tc>
          <w:tcPr>
            <w:tcW w:w="330" w:type="pct"/>
            <w:tcBorders>
              <w:top w:val="single" w:sz="4" w:space="0" w:color="auto"/>
              <w:left w:val="single" w:sz="4" w:space="0" w:color="auto"/>
              <w:bottom w:val="single" w:sz="4" w:space="0" w:color="auto"/>
              <w:right w:val="single" w:sz="4" w:space="0" w:color="auto"/>
            </w:tcBorders>
            <w:vAlign w:val="center"/>
            <w:tcPrChange w:id="2050" w:author="11" w:date="2023-05-23T10:20: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5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52" w:author="王鑫" w:date="2023-05-23T15:31:00Z">
                  <w:rPr>
                    <w:rFonts w:ascii="宋体" w:hAnsi="宋体" w:cs="宋体" w:hint="eastAsia"/>
                    <w:color w:val="000000"/>
                    <w:kern w:val="0"/>
                    <w:sz w:val="20"/>
                    <w:szCs w:val="20"/>
                  </w:rPr>
                </w:rPrChange>
              </w:rPr>
              <w:t>完成</w:t>
            </w:r>
          </w:p>
        </w:tc>
        <w:tc>
          <w:tcPr>
            <w:tcW w:w="323" w:type="pct"/>
            <w:vMerge/>
            <w:tcBorders>
              <w:top w:val="single" w:sz="4" w:space="0" w:color="auto"/>
              <w:left w:val="single" w:sz="4" w:space="0" w:color="auto"/>
              <w:bottom w:val="single" w:sz="4" w:space="0" w:color="auto"/>
              <w:right w:val="single" w:sz="4" w:space="0" w:color="auto"/>
            </w:tcBorders>
            <w:vAlign w:val="center"/>
            <w:tcPrChange w:id="2053" w:author="11" w:date="2023-05-23T10:20:00Z">
              <w:tcPr>
                <w:tcW w:w="323"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54" w:author="王鑫" w:date="2023-05-23T15:31:00Z">
                  <w:rPr>
                    <w:rFonts w:ascii="宋体" w:hAnsi="宋体" w:cs="宋体"/>
                    <w:color w:val="000000"/>
                    <w:kern w:val="0"/>
                    <w:sz w:val="20"/>
                    <w:szCs w:val="20"/>
                  </w:rPr>
                </w:rPrChange>
              </w:rPr>
            </w:pPr>
          </w:p>
        </w:tc>
        <w:tc>
          <w:tcPr>
            <w:tcW w:w="323" w:type="pct"/>
            <w:vMerge/>
            <w:tcBorders>
              <w:top w:val="single" w:sz="4" w:space="0" w:color="auto"/>
              <w:left w:val="single" w:sz="4" w:space="0" w:color="auto"/>
              <w:bottom w:val="single" w:sz="4" w:space="0" w:color="auto"/>
              <w:right w:val="single" w:sz="4" w:space="0" w:color="auto"/>
            </w:tcBorders>
            <w:noWrap/>
            <w:vAlign w:val="center"/>
            <w:tcPrChange w:id="2055" w:author="11" w:date="2023-05-23T10:20:00Z">
              <w:tcPr>
                <w:tcW w:w="323" w:type="pct"/>
                <w:vMerge/>
                <w:tcBorders>
                  <w:left w:val="nil"/>
                  <w:bottom w:val="single" w:sz="4" w:space="0" w:color="auto"/>
                  <w:right w:val="nil"/>
                </w:tcBorders>
                <w:noWrap/>
                <w:vAlign w:val="center"/>
              </w:tcPr>
            </w:tcPrChange>
          </w:tcPr>
          <w:p w:rsidR="006F66A4" w:rsidRPr="00E930AB" w:rsidRDefault="006F66A4">
            <w:pPr>
              <w:widowControl/>
              <w:jc w:val="center"/>
              <w:rPr>
                <w:rFonts w:ascii="宋体" w:hAnsi="宋体" w:cs="宋体"/>
                <w:color w:val="000000"/>
                <w:kern w:val="0"/>
                <w:sz w:val="20"/>
                <w:szCs w:val="20"/>
                <w:rPrChange w:id="2056" w:author="王鑫" w:date="2023-05-23T15:31:00Z">
                  <w:rPr>
                    <w:rFonts w:ascii="宋体" w:hAnsi="宋体" w:cs="宋体"/>
                    <w:color w:val="000000"/>
                    <w:kern w:val="0"/>
                    <w:sz w:val="20"/>
                    <w:szCs w:val="20"/>
                  </w:rPr>
                </w:rPrChange>
              </w:rPr>
            </w:pPr>
          </w:p>
        </w:tc>
        <w:tc>
          <w:tcPr>
            <w:tcW w:w="1280" w:type="pct"/>
            <w:vMerge/>
            <w:tcBorders>
              <w:top w:val="single" w:sz="4" w:space="0" w:color="auto"/>
              <w:left w:val="single" w:sz="4" w:space="0" w:color="auto"/>
              <w:bottom w:val="single" w:sz="4" w:space="0" w:color="auto"/>
              <w:right w:val="single" w:sz="4" w:space="0" w:color="auto"/>
            </w:tcBorders>
            <w:vAlign w:val="center"/>
            <w:tcPrChange w:id="2057" w:author="11" w:date="2023-05-23T10:20:00Z">
              <w:tcPr>
                <w:tcW w:w="1280"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58" w:author="王鑫" w:date="2023-05-23T15:31:00Z">
                  <w:rPr>
                    <w:rFonts w:ascii="宋体" w:hAnsi="宋体" w:cs="宋体"/>
                    <w:color w:val="000000"/>
                    <w:kern w:val="0"/>
                    <w:sz w:val="18"/>
                    <w:szCs w:val="18"/>
                  </w:rPr>
                </w:rPrChange>
              </w:rPr>
            </w:pPr>
          </w:p>
        </w:tc>
        <w:tc>
          <w:tcPr>
            <w:tcW w:w="1245" w:type="pct"/>
            <w:vMerge/>
            <w:tcBorders>
              <w:top w:val="single" w:sz="4" w:space="0" w:color="auto"/>
              <w:left w:val="single" w:sz="4" w:space="0" w:color="auto"/>
              <w:bottom w:val="single" w:sz="4" w:space="0" w:color="auto"/>
              <w:right w:val="single" w:sz="4" w:space="0" w:color="auto"/>
            </w:tcBorders>
            <w:vAlign w:val="center"/>
            <w:tcPrChange w:id="2059" w:author="11" w:date="2023-05-23T10:20:00Z">
              <w:tcPr>
                <w:tcW w:w="124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060" w:author="王鑫" w:date="2023-05-23T15:31:00Z">
                  <w:rPr>
                    <w:rFonts w:ascii="宋体" w:hAnsi="宋体" w:cs="宋体"/>
                    <w:color w:val="000000"/>
                    <w:kern w:val="0"/>
                    <w:sz w:val="18"/>
                    <w:szCs w:val="18"/>
                  </w:rPr>
                </w:rPrChange>
              </w:rPr>
            </w:pPr>
          </w:p>
        </w:tc>
      </w:tr>
      <w:tr w:rsidR="006F66A4" w:rsidRPr="00E930AB" w:rsidTr="006F66A4">
        <w:trPr>
          <w:cantSplit/>
          <w:trHeight w:val="487"/>
          <w:trPrChange w:id="2061" w:author="11" w:date="2023-05-23T10:18:00Z">
            <w:trPr>
              <w:cantSplit/>
              <w:trHeight w:val="487"/>
            </w:trPr>
          </w:trPrChange>
        </w:trPr>
        <w:tc>
          <w:tcPr>
            <w:tcW w:w="5000" w:type="pct"/>
            <w:gridSpan w:val="9"/>
            <w:tcBorders>
              <w:top w:val="single" w:sz="4" w:space="0" w:color="auto"/>
              <w:left w:val="single" w:sz="4" w:space="0" w:color="auto"/>
              <w:bottom w:val="single" w:sz="4" w:space="0" w:color="auto"/>
              <w:right w:val="single" w:sz="4" w:space="0" w:color="auto"/>
            </w:tcBorders>
            <w:vAlign w:val="center"/>
            <w:tcPrChange w:id="2062" w:author="11" w:date="2023-05-23T10:18:00Z">
              <w:tcPr>
                <w:tcW w:w="5000" w:type="pct"/>
                <w:gridSpan w:val="9"/>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063"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064" w:author="王鑫" w:date="2023-05-23T15:31:00Z">
                  <w:rPr>
                    <w:rFonts w:ascii="宋体" w:hAnsi="宋体" w:cs="宋体" w:hint="eastAsia"/>
                    <w:color w:val="000000"/>
                    <w:kern w:val="0"/>
                    <w:sz w:val="18"/>
                    <w:szCs w:val="18"/>
                  </w:rPr>
                </w:rPrChange>
              </w:rPr>
              <w:t>三</w:t>
            </w:r>
            <w:r w:rsidRPr="00E930AB">
              <w:rPr>
                <w:rFonts w:ascii="宋体" w:hAnsi="宋体" w:cs="宋体"/>
                <w:color w:val="000000"/>
                <w:kern w:val="0"/>
                <w:sz w:val="20"/>
                <w:szCs w:val="20"/>
                <w:rPrChange w:id="2065" w:author="王鑫" w:date="2023-05-23T15:31:00Z">
                  <w:rPr>
                    <w:rFonts w:ascii="宋体" w:hAnsi="宋体" w:cs="宋体"/>
                    <w:color w:val="000000"/>
                    <w:kern w:val="0"/>
                    <w:sz w:val="18"/>
                    <w:szCs w:val="18"/>
                  </w:rPr>
                </w:rPrChange>
              </w:rPr>
              <w:t>、</w:t>
            </w:r>
            <w:r w:rsidRPr="00E930AB">
              <w:rPr>
                <w:rFonts w:ascii="宋体" w:hAnsi="宋体" w:cs="宋体" w:hint="eastAsia"/>
                <w:color w:val="000000"/>
                <w:kern w:val="0"/>
                <w:sz w:val="20"/>
                <w:szCs w:val="20"/>
                <w:rPrChange w:id="2066" w:author="王鑫" w:date="2023-05-23T15:31:00Z">
                  <w:rPr>
                    <w:rFonts w:ascii="宋体" w:hAnsi="宋体" w:cs="宋体" w:hint="eastAsia"/>
                    <w:color w:val="000000"/>
                    <w:kern w:val="0"/>
                    <w:sz w:val="20"/>
                    <w:szCs w:val="20"/>
                  </w:rPr>
                </w:rPrChange>
              </w:rPr>
              <w:t>预算管理情况（</w:t>
            </w:r>
            <w:r w:rsidRPr="00E930AB">
              <w:rPr>
                <w:rFonts w:ascii="宋体" w:hAnsi="宋体" w:cs="宋体" w:hint="eastAsia"/>
                <w:color w:val="000000"/>
                <w:kern w:val="0"/>
                <w:sz w:val="20"/>
                <w:szCs w:val="20"/>
                <w:rPrChange w:id="2067" w:author="王鑫" w:date="2023-05-23T15:31:00Z">
                  <w:rPr>
                    <w:rFonts w:ascii="宋体" w:hAnsi="宋体" w:cs="宋体" w:hint="eastAsia"/>
                    <w:color w:val="000000"/>
                    <w:kern w:val="0"/>
                    <w:sz w:val="20"/>
                    <w:szCs w:val="20"/>
                  </w:rPr>
                </w:rPrChange>
              </w:rPr>
              <w:t>20</w:t>
            </w:r>
            <w:r w:rsidRPr="00E930AB">
              <w:rPr>
                <w:rFonts w:ascii="宋体" w:hAnsi="宋体" w:cs="宋体" w:hint="eastAsia"/>
                <w:color w:val="000000"/>
                <w:kern w:val="0"/>
                <w:sz w:val="20"/>
                <w:szCs w:val="20"/>
                <w:rPrChange w:id="2068" w:author="王鑫" w:date="2023-05-23T15:31:00Z">
                  <w:rPr>
                    <w:rFonts w:ascii="宋体" w:hAnsi="宋体" w:cs="宋体" w:hint="eastAsia"/>
                    <w:color w:val="000000"/>
                    <w:kern w:val="0"/>
                    <w:sz w:val="20"/>
                    <w:szCs w:val="20"/>
                  </w:rPr>
                </w:rPrChange>
              </w:rPr>
              <w:t>分）</w:t>
            </w:r>
          </w:p>
        </w:tc>
      </w:tr>
      <w:tr w:rsidR="006F66A4" w:rsidRPr="00E930AB" w:rsidTr="006F66A4">
        <w:trPr>
          <w:cantSplit/>
          <w:trHeight w:val="702"/>
          <w:trPrChange w:id="2069" w:author="11" w:date="2023-05-23T10:18:00Z">
            <w:trPr>
              <w:cantSplit/>
              <w:trHeight w:val="702"/>
            </w:trPr>
          </w:trPrChange>
        </w:trPr>
        <w:tc>
          <w:tcPr>
            <w:tcW w:w="424" w:type="pct"/>
            <w:tcBorders>
              <w:top w:val="single" w:sz="4" w:space="0" w:color="auto"/>
              <w:left w:val="single" w:sz="4" w:space="0" w:color="auto"/>
              <w:bottom w:val="single" w:sz="4" w:space="0" w:color="auto"/>
              <w:right w:val="single" w:sz="4" w:space="0" w:color="auto"/>
            </w:tcBorders>
            <w:vAlign w:val="center"/>
            <w:tcPrChange w:id="2070" w:author="11" w:date="2023-05-23T10:18:00Z">
              <w:tcPr>
                <w:tcW w:w="424"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7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72" w:author="王鑫" w:date="2023-05-23T15:31:00Z">
                  <w:rPr>
                    <w:rFonts w:ascii="宋体" w:hAnsi="宋体" w:cs="宋体" w:hint="eastAsia"/>
                    <w:color w:val="000000"/>
                    <w:kern w:val="0"/>
                    <w:sz w:val="20"/>
                    <w:szCs w:val="20"/>
                  </w:rPr>
                </w:rPrChange>
              </w:rPr>
              <w:t>一</w:t>
            </w:r>
            <w:r w:rsidRPr="00E930AB">
              <w:rPr>
                <w:rFonts w:ascii="宋体" w:hAnsi="宋体" w:cs="宋体"/>
                <w:color w:val="000000"/>
                <w:kern w:val="0"/>
                <w:sz w:val="20"/>
                <w:szCs w:val="20"/>
                <w:rPrChange w:id="2073" w:author="王鑫" w:date="2023-05-23T15:31:00Z">
                  <w:rPr>
                    <w:rFonts w:ascii="宋体" w:hAnsi="宋体" w:cs="宋体"/>
                    <w:color w:val="000000"/>
                    <w:kern w:val="0"/>
                    <w:sz w:val="20"/>
                    <w:szCs w:val="20"/>
                  </w:rPr>
                </w:rPrChange>
              </w:rPr>
              <w:t>级指标</w:t>
            </w:r>
          </w:p>
        </w:tc>
        <w:tc>
          <w:tcPr>
            <w:tcW w:w="425" w:type="pct"/>
            <w:tcBorders>
              <w:top w:val="single" w:sz="4" w:space="0" w:color="auto"/>
              <w:left w:val="single" w:sz="4" w:space="0" w:color="auto"/>
              <w:bottom w:val="single" w:sz="4" w:space="0" w:color="auto"/>
              <w:right w:val="single" w:sz="4" w:space="0" w:color="auto"/>
            </w:tcBorders>
            <w:vAlign w:val="center"/>
            <w:tcPrChange w:id="2074" w:author="11" w:date="2023-05-23T10:18:00Z">
              <w:tcPr>
                <w:tcW w:w="42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7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76" w:author="王鑫" w:date="2023-05-23T15:31:00Z">
                  <w:rPr>
                    <w:rFonts w:ascii="宋体" w:hAnsi="宋体" w:cs="宋体" w:hint="eastAsia"/>
                    <w:color w:val="000000"/>
                    <w:kern w:val="0"/>
                    <w:sz w:val="20"/>
                    <w:szCs w:val="20"/>
                  </w:rPr>
                </w:rPrChange>
              </w:rPr>
              <w:t>二</w:t>
            </w:r>
            <w:r w:rsidRPr="00E930AB">
              <w:rPr>
                <w:rFonts w:ascii="宋体" w:hAnsi="宋体" w:cs="宋体"/>
                <w:color w:val="000000"/>
                <w:kern w:val="0"/>
                <w:sz w:val="20"/>
                <w:szCs w:val="20"/>
                <w:rPrChange w:id="2077" w:author="王鑫" w:date="2023-05-23T15:31:00Z">
                  <w:rPr>
                    <w:rFonts w:ascii="宋体" w:hAnsi="宋体" w:cs="宋体"/>
                    <w:color w:val="000000"/>
                    <w:kern w:val="0"/>
                    <w:sz w:val="20"/>
                    <w:szCs w:val="20"/>
                  </w:rPr>
                </w:rPrChange>
              </w:rPr>
              <w:t>级指标</w:t>
            </w:r>
          </w:p>
        </w:tc>
        <w:tc>
          <w:tcPr>
            <w:tcW w:w="323" w:type="pct"/>
            <w:tcBorders>
              <w:top w:val="single" w:sz="4" w:space="0" w:color="auto"/>
              <w:left w:val="single" w:sz="4" w:space="0" w:color="auto"/>
              <w:bottom w:val="single" w:sz="4" w:space="0" w:color="auto"/>
              <w:right w:val="single" w:sz="4" w:space="0" w:color="auto"/>
            </w:tcBorders>
            <w:vAlign w:val="center"/>
            <w:tcPrChange w:id="2078"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7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80" w:author="王鑫" w:date="2023-05-23T15:31:00Z">
                  <w:rPr>
                    <w:rFonts w:ascii="宋体" w:hAnsi="宋体" w:cs="宋体" w:hint="eastAsia"/>
                    <w:color w:val="000000"/>
                    <w:kern w:val="0"/>
                    <w:sz w:val="20"/>
                    <w:szCs w:val="20"/>
                  </w:rPr>
                </w:rPrChange>
              </w:rPr>
              <w:t>三</w:t>
            </w:r>
            <w:r w:rsidRPr="00E930AB">
              <w:rPr>
                <w:rFonts w:ascii="宋体" w:hAnsi="宋体" w:cs="宋体"/>
                <w:color w:val="000000"/>
                <w:kern w:val="0"/>
                <w:sz w:val="20"/>
                <w:szCs w:val="20"/>
                <w:rPrChange w:id="2081" w:author="王鑫" w:date="2023-05-23T15:31:00Z">
                  <w:rPr>
                    <w:rFonts w:ascii="宋体" w:hAnsi="宋体" w:cs="宋体"/>
                    <w:color w:val="000000"/>
                    <w:kern w:val="0"/>
                    <w:sz w:val="20"/>
                    <w:szCs w:val="20"/>
                  </w:rPr>
                </w:rPrChange>
              </w:rPr>
              <w:t>级指标</w:t>
            </w:r>
          </w:p>
        </w:tc>
        <w:tc>
          <w:tcPr>
            <w:tcW w:w="327" w:type="pct"/>
            <w:tcBorders>
              <w:top w:val="single" w:sz="4" w:space="0" w:color="auto"/>
              <w:left w:val="single" w:sz="4" w:space="0" w:color="auto"/>
              <w:bottom w:val="single" w:sz="4" w:space="0" w:color="auto"/>
              <w:right w:val="single" w:sz="4" w:space="0" w:color="auto"/>
            </w:tcBorders>
            <w:vAlign w:val="center"/>
            <w:tcPrChange w:id="2082" w:author="11" w:date="2023-05-23T10:18: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8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84" w:author="王鑫" w:date="2023-05-23T15:31:00Z">
                  <w:rPr>
                    <w:rFonts w:ascii="宋体" w:hAnsi="宋体" w:cs="宋体" w:hint="eastAsia"/>
                    <w:color w:val="000000"/>
                    <w:kern w:val="0"/>
                    <w:sz w:val="20"/>
                    <w:szCs w:val="20"/>
                  </w:rPr>
                </w:rPrChange>
              </w:rPr>
              <w:t>指标</w:t>
            </w:r>
            <w:r w:rsidRPr="00E930AB">
              <w:rPr>
                <w:rFonts w:ascii="宋体" w:hAnsi="宋体" w:cs="宋体"/>
                <w:color w:val="000000"/>
                <w:kern w:val="0"/>
                <w:sz w:val="20"/>
                <w:szCs w:val="20"/>
                <w:rPrChange w:id="2085" w:author="王鑫" w:date="2023-05-23T15:31:00Z">
                  <w:rPr>
                    <w:rFonts w:ascii="宋体" w:hAnsi="宋体" w:cs="宋体"/>
                    <w:color w:val="000000"/>
                    <w:kern w:val="0"/>
                    <w:sz w:val="20"/>
                    <w:szCs w:val="20"/>
                  </w:rPr>
                </w:rPrChange>
              </w:rPr>
              <w:t>值</w:t>
            </w:r>
          </w:p>
        </w:tc>
        <w:tc>
          <w:tcPr>
            <w:tcW w:w="330" w:type="pct"/>
            <w:tcBorders>
              <w:top w:val="single" w:sz="4" w:space="0" w:color="auto"/>
              <w:left w:val="single" w:sz="4" w:space="0" w:color="auto"/>
              <w:bottom w:val="single" w:sz="4" w:space="0" w:color="auto"/>
              <w:right w:val="single" w:sz="4" w:space="0" w:color="auto"/>
            </w:tcBorders>
            <w:vAlign w:val="center"/>
            <w:tcPrChange w:id="2086" w:author="11" w:date="2023-05-23T10:18: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08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88" w:author="王鑫" w:date="2023-05-23T15:31:00Z">
                  <w:rPr>
                    <w:rFonts w:ascii="宋体" w:hAnsi="宋体" w:cs="宋体" w:hint="eastAsia"/>
                    <w:color w:val="000000"/>
                    <w:kern w:val="0"/>
                    <w:sz w:val="20"/>
                    <w:szCs w:val="20"/>
                  </w:rPr>
                </w:rPrChange>
              </w:rPr>
              <w:t>完成</w:t>
            </w:r>
            <w:r w:rsidRPr="00E930AB">
              <w:rPr>
                <w:rFonts w:ascii="宋体" w:hAnsi="宋体" w:cs="宋体"/>
                <w:color w:val="000000"/>
                <w:kern w:val="0"/>
                <w:sz w:val="20"/>
                <w:szCs w:val="20"/>
                <w:rPrChange w:id="2089" w:author="王鑫" w:date="2023-05-23T15:31:00Z">
                  <w:rPr>
                    <w:rFonts w:ascii="宋体" w:hAnsi="宋体" w:cs="宋体"/>
                    <w:color w:val="000000"/>
                    <w:kern w:val="0"/>
                    <w:sz w:val="20"/>
                    <w:szCs w:val="20"/>
                  </w:rPr>
                </w:rPrChange>
              </w:rPr>
              <w:t>值</w:t>
            </w:r>
          </w:p>
        </w:tc>
        <w:tc>
          <w:tcPr>
            <w:tcW w:w="323" w:type="pct"/>
            <w:tcBorders>
              <w:top w:val="single" w:sz="4" w:space="0" w:color="auto"/>
              <w:left w:val="single" w:sz="4" w:space="0" w:color="auto"/>
              <w:bottom w:val="single" w:sz="4" w:space="0" w:color="auto"/>
              <w:right w:val="single" w:sz="4" w:space="0" w:color="auto"/>
            </w:tcBorders>
            <w:noWrap/>
            <w:vAlign w:val="center"/>
            <w:tcPrChange w:id="2090" w:author="11" w:date="2023-05-23T10:18:00Z">
              <w:tcPr>
                <w:tcW w:w="323" w:type="pct"/>
                <w:tcBorders>
                  <w:top w:val="single" w:sz="4" w:space="0" w:color="auto"/>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209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92" w:author="王鑫" w:date="2023-05-23T15:31:00Z">
                  <w:rPr>
                    <w:rFonts w:ascii="宋体" w:hAnsi="宋体" w:cs="宋体" w:hint="eastAsia"/>
                    <w:color w:val="000000"/>
                    <w:kern w:val="0"/>
                    <w:sz w:val="20"/>
                    <w:szCs w:val="20"/>
                  </w:rPr>
                </w:rPrChange>
              </w:rPr>
              <w:t>分</w:t>
            </w:r>
            <w:r w:rsidRPr="00E930AB">
              <w:rPr>
                <w:rFonts w:ascii="宋体" w:hAnsi="宋体" w:cs="宋体"/>
                <w:color w:val="000000"/>
                <w:kern w:val="0"/>
                <w:sz w:val="20"/>
                <w:szCs w:val="20"/>
                <w:rPrChange w:id="2093" w:author="王鑫" w:date="2023-05-23T15:31:00Z">
                  <w:rPr>
                    <w:rFonts w:ascii="宋体" w:hAnsi="宋体" w:cs="宋体"/>
                    <w:color w:val="000000"/>
                    <w:kern w:val="0"/>
                    <w:sz w:val="20"/>
                    <w:szCs w:val="20"/>
                  </w:rPr>
                </w:rPrChange>
              </w:rPr>
              <w:t>值</w:t>
            </w:r>
          </w:p>
        </w:tc>
        <w:tc>
          <w:tcPr>
            <w:tcW w:w="323" w:type="pct"/>
            <w:tcBorders>
              <w:top w:val="single" w:sz="4" w:space="0" w:color="auto"/>
              <w:left w:val="single" w:sz="4" w:space="0" w:color="auto"/>
              <w:bottom w:val="single" w:sz="4" w:space="0" w:color="auto"/>
              <w:right w:val="single" w:sz="4" w:space="0" w:color="auto"/>
            </w:tcBorders>
            <w:noWrap/>
            <w:vAlign w:val="center"/>
            <w:tcPrChange w:id="2094" w:author="11" w:date="2023-05-23T10:18:00Z">
              <w:tcPr>
                <w:tcW w:w="323" w:type="pct"/>
                <w:tcBorders>
                  <w:top w:val="single" w:sz="4" w:space="0" w:color="auto"/>
                  <w:left w:val="nil"/>
                  <w:bottom w:val="single" w:sz="4" w:space="0" w:color="auto"/>
                  <w:right w:val="nil"/>
                </w:tcBorders>
                <w:noWrap/>
                <w:vAlign w:val="center"/>
              </w:tcPr>
            </w:tcPrChange>
          </w:tcPr>
          <w:p w:rsidR="006F66A4" w:rsidRPr="00E930AB" w:rsidRDefault="00C60B2C">
            <w:pPr>
              <w:widowControl/>
              <w:jc w:val="center"/>
              <w:rPr>
                <w:rFonts w:ascii="宋体" w:hAnsi="宋体" w:cs="宋体"/>
                <w:color w:val="000000"/>
                <w:kern w:val="0"/>
                <w:sz w:val="20"/>
                <w:szCs w:val="20"/>
                <w:rPrChange w:id="209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096" w:author="王鑫" w:date="2023-05-23T15:31:00Z">
                  <w:rPr>
                    <w:rFonts w:ascii="宋体" w:hAnsi="宋体" w:cs="宋体" w:hint="eastAsia"/>
                    <w:color w:val="000000"/>
                    <w:kern w:val="0"/>
                    <w:sz w:val="20"/>
                    <w:szCs w:val="20"/>
                  </w:rPr>
                </w:rPrChange>
              </w:rPr>
              <w:t>得</w:t>
            </w:r>
            <w:r w:rsidRPr="00E930AB">
              <w:rPr>
                <w:rFonts w:ascii="宋体" w:hAnsi="宋体" w:cs="宋体"/>
                <w:color w:val="000000"/>
                <w:kern w:val="0"/>
                <w:sz w:val="20"/>
                <w:szCs w:val="20"/>
                <w:rPrChange w:id="2097" w:author="王鑫" w:date="2023-05-23T15:31:00Z">
                  <w:rPr>
                    <w:rFonts w:ascii="宋体" w:hAnsi="宋体" w:cs="宋体"/>
                    <w:color w:val="000000"/>
                    <w:kern w:val="0"/>
                    <w:sz w:val="20"/>
                    <w:szCs w:val="20"/>
                  </w:rPr>
                </w:rPrChange>
              </w:rPr>
              <w:t>分</w:t>
            </w:r>
          </w:p>
        </w:tc>
        <w:tc>
          <w:tcPr>
            <w:tcW w:w="1280" w:type="pct"/>
            <w:tcBorders>
              <w:top w:val="single" w:sz="4" w:space="0" w:color="auto"/>
              <w:left w:val="single" w:sz="4" w:space="0" w:color="auto"/>
              <w:bottom w:val="single" w:sz="4" w:space="0" w:color="auto"/>
              <w:right w:val="single" w:sz="4" w:space="0" w:color="auto"/>
            </w:tcBorders>
            <w:vAlign w:val="center"/>
            <w:tcPrChange w:id="2098" w:author="11" w:date="2023-05-23T10:18: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b/>
                <w:bCs/>
                <w:color w:val="000000"/>
                <w:kern w:val="0"/>
                <w:sz w:val="20"/>
                <w:szCs w:val="20"/>
                <w:rPrChange w:id="2099" w:author="王鑫" w:date="2023-05-23T15:31:00Z">
                  <w:rPr>
                    <w:rFonts w:ascii="宋体" w:hAnsi="宋体" w:cs="宋体"/>
                    <w:b/>
                    <w:bCs/>
                    <w:color w:val="000000"/>
                    <w:kern w:val="0"/>
                    <w:sz w:val="18"/>
                    <w:szCs w:val="18"/>
                  </w:rPr>
                </w:rPrChange>
              </w:rPr>
            </w:pPr>
            <w:r w:rsidRPr="00E930AB">
              <w:rPr>
                <w:rFonts w:ascii="宋体" w:hAnsi="宋体" w:cs="宋体" w:hint="eastAsia"/>
                <w:bCs/>
                <w:color w:val="000000"/>
                <w:kern w:val="0"/>
                <w:sz w:val="20"/>
                <w:szCs w:val="20"/>
                <w:rPrChange w:id="2100" w:author="王鑫" w:date="2023-05-23T15:31:00Z">
                  <w:rPr>
                    <w:rFonts w:ascii="宋体" w:hAnsi="宋体" w:cs="宋体" w:hint="eastAsia"/>
                    <w:bCs/>
                    <w:color w:val="000000"/>
                    <w:kern w:val="0"/>
                    <w:sz w:val="18"/>
                    <w:szCs w:val="18"/>
                  </w:rPr>
                </w:rPrChange>
              </w:rPr>
              <w:t>指标</w:t>
            </w:r>
            <w:r w:rsidRPr="00E930AB">
              <w:rPr>
                <w:rFonts w:ascii="宋体" w:hAnsi="宋体" w:cs="宋体"/>
                <w:bCs/>
                <w:color w:val="000000"/>
                <w:kern w:val="0"/>
                <w:sz w:val="20"/>
                <w:szCs w:val="20"/>
                <w:rPrChange w:id="2101" w:author="王鑫" w:date="2023-05-23T15:31:00Z">
                  <w:rPr>
                    <w:rFonts w:ascii="宋体" w:hAnsi="宋体" w:cs="宋体"/>
                    <w:bCs/>
                    <w:color w:val="000000"/>
                    <w:kern w:val="0"/>
                    <w:sz w:val="18"/>
                    <w:szCs w:val="18"/>
                  </w:rPr>
                </w:rPrChange>
              </w:rPr>
              <w:t>解释</w:t>
            </w:r>
          </w:p>
        </w:tc>
        <w:tc>
          <w:tcPr>
            <w:tcW w:w="1245" w:type="pct"/>
            <w:tcBorders>
              <w:top w:val="single" w:sz="4" w:space="0" w:color="auto"/>
              <w:left w:val="single" w:sz="4" w:space="0" w:color="auto"/>
              <w:bottom w:val="single" w:sz="4" w:space="0" w:color="auto"/>
              <w:right w:val="single" w:sz="4" w:space="0" w:color="auto"/>
            </w:tcBorders>
            <w:vAlign w:val="center"/>
            <w:tcPrChange w:id="2102" w:author="11" w:date="2023-05-23T10:18: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03"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104" w:author="王鑫" w:date="2023-05-23T15:31:00Z">
                  <w:rPr>
                    <w:rFonts w:ascii="宋体" w:hAnsi="宋体" w:cs="宋体" w:hint="eastAsia"/>
                    <w:color w:val="000000"/>
                    <w:kern w:val="0"/>
                    <w:sz w:val="18"/>
                    <w:szCs w:val="18"/>
                  </w:rPr>
                </w:rPrChange>
              </w:rPr>
              <w:t>评</w:t>
            </w:r>
            <w:r w:rsidRPr="00E930AB">
              <w:rPr>
                <w:rFonts w:ascii="宋体" w:hAnsi="宋体" w:cs="宋体"/>
                <w:color w:val="000000"/>
                <w:kern w:val="0"/>
                <w:sz w:val="20"/>
                <w:szCs w:val="20"/>
                <w:rPrChange w:id="2105" w:author="王鑫" w:date="2023-05-23T15:31:00Z">
                  <w:rPr>
                    <w:rFonts w:ascii="宋体" w:hAnsi="宋体" w:cs="宋体"/>
                    <w:color w:val="000000"/>
                    <w:kern w:val="0"/>
                    <w:sz w:val="18"/>
                    <w:szCs w:val="18"/>
                  </w:rPr>
                </w:rPrChange>
              </w:rPr>
              <w:t>分标准</w:t>
            </w:r>
          </w:p>
        </w:tc>
      </w:tr>
      <w:tr w:rsidR="006F66A4" w:rsidRPr="00E930AB" w:rsidTr="006F66A4">
        <w:trPr>
          <w:cantSplit/>
          <w:trHeight w:val="2141"/>
          <w:trPrChange w:id="2106" w:author="11" w:date="2023-05-23T10:20:00Z">
            <w:trPr>
              <w:cantSplit/>
              <w:trHeight w:val="1230"/>
            </w:trPr>
          </w:trPrChange>
        </w:trPr>
        <w:tc>
          <w:tcPr>
            <w:tcW w:w="424" w:type="pct"/>
            <w:vMerge w:val="restart"/>
            <w:tcBorders>
              <w:top w:val="single" w:sz="4" w:space="0" w:color="auto"/>
              <w:left w:val="single" w:sz="4" w:space="0" w:color="auto"/>
              <w:bottom w:val="single" w:sz="4" w:space="0" w:color="auto"/>
              <w:right w:val="single" w:sz="4" w:space="0" w:color="auto"/>
            </w:tcBorders>
            <w:vAlign w:val="center"/>
            <w:tcPrChange w:id="2107" w:author="11" w:date="2023-05-23T10:20:00Z">
              <w:tcPr>
                <w:tcW w:w="424"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0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09" w:author="王鑫" w:date="2023-05-23T15:31:00Z">
                  <w:rPr>
                    <w:rFonts w:ascii="宋体" w:hAnsi="宋体" w:cs="宋体" w:hint="eastAsia"/>
                    <w:color w:val="000000"/>
                    <w:kern w:val="0"/>
                    <w:sz w:val="20"/>
                    <w:szCs w:val="20"/>
                  </w:rPr>
                </w:rPrChange>
              </w:rPr>
              <w:t>预算管理情况（</w:t>
            </w:r>
            <w:r w:rsidRPr="00E930AB">
              <w:rPr>
                <w:rFonts w:ascii="宋体" w:hAnsi="宋体" w:cs="宋体" w:hint="eastAsia"/>
                <w:color w:val="000000"/>
                <w:kern w:val="0"/>
                <w:sz w:val="20"/>
                <w:szCs w:val="20"/>
                <w:rPrChange w:id="2110" w:author="王鑫" w:date="2023-05-23T15:31:00Z">
                  <w:rPr>
                    <w:rFonts w:ascii="宋体" w:hAnsi="宋体" w:cs="宋体" w:hint="eastAsia"/>
                    <w:color w:val="000000"/>
                    <w:kern w:val="0"/>
                    <w:sz w:val="20"/>
                    <w:szCs w:val="20"/>
                  </w:rPr>
                </w:rPrChange>
              </w:rPr>
              <w:t>20</w:t>
            </w:r>
            <w:r w:rsidRPr="00E930AB">
              <w:rPr>
                <w:rFonts w:ascii="宋体" w:hAnsi="宋体" w:cs="宋体" w:hint="eastAsia"/>
                <w:color w:val="000000"/>
                <w:kern w:val="0"/>
                <w:sz w:val="20"/>
                <w:szCs w:val="20"/>
                <w:rPrChange w:id="2111" w:author="王鑫" w:date="2023-05-23T15:31:00Z">
                  <w:rPr>
                    <w:rFonts w:ascii="宋体" w:hAnsi="宋体" w:cs="宋体" w:hint="eastAsia"/>
                    <w:color w:val="000000"/>
                    <w:kern w:val="0"/>
                    <w:sz w:val="20"/>
                    <w:szCs w:val="20"/>
                  </w:rPr>
                </w:rPrChange>
              </w:rPr>
              <w:t>）</w:t>
            </w:r>
          </w:p>
        </w:tc>
        <w:tc>
          <w:tcPr>
            <w:tcW w:w="425" w:type="pct"/>
            <w:vMerge w:val="restart"/>
            <w:tcBorders>
              <w:top w:val="single" w:sz="4" w:space="0" w:color="auto"/>
              <w:left w:val="single" w:sz="4" w:space="0" w:color="auto"/>
              <w:bottom w:val="single" w:sz="4" w:space="0" w:color="auto"/>
              <w:right w:val="single" w:sz="4" w:space="0" w:color="auto"/>
            </w:tcBorders>
            <w:vAlign w:val="center"/>
            <w:tcPrChange w:id="2112" w:author="11" w:date="2023-05-23T10:20:00Z">
              <w:tcPr>
                <w:tcW w:w="425" w:type="pct"/>
                <w:vMerge w:val="restar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1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14" w:author="王鑫" w:date="2023-05-23T15:31:00Z">
                  <w:rPr>
                    <w:rFonts w:ascii="宋体" w:hAnsi="宋体" w:cs="宋体" w:hint="eastAsia"/>
                    <w:color w:val="000000"/>
                    <w:kern w:val="0"/>
                    <w:sz w:val="20"/>
                    <w:szCs w:val="20"/>
                  </w:rPr>
                </w:rPrChange>
              </w:rPr>
              <w:t>财务管理（</w:t>
            </w:r>
            <w:r w:rsidRPr="00E930AB">
              <w:rPr>
                <w:rFonts w:ascii="宋体" w:hAnsi="宋体" w:cs="宋体" w:hint="eastAsia"/>
                <w:color w:val="000000"/>
                <w:kern w:val="0"/>
                <w:sz w:val="20"/>
                <w:szCs w:val="20"/>
                <w:rPrChange w:id="2115" w:author="王鑫" w:date="2023-05-23T15:31:00Z">
                  <w:rPr>
                    <w:rFonts w:ascii="宋体" w:hAnsi="宋体" w:cs="宋体" w:hint="eastAsia"/>
                    <w:color w:val="000000"/>
                    <w:kern w:val="0"/>
                    <w:sz w:val="20"/>
                    <w:szCs w:val="20"/>
                  </w:rPr>
                </w:rPrChange>
              </w:rPr>
              <w:t>4</w:t>
            </w:r>
            <w:r w:rsidRPr="00E930AB">
              <w:rPr>
                <w:rFonts w:ascii="宋体" w:hAnsi="宋体" w:cs="宋体" w:hint="eastAsia"/>
                <w:color w:val="000000"/>
                <w:kern w:val="0"/>
                <w:sz w:val="20"/>
                <w:szCs w:val="20"/>
                <w:rPrChange w:id="2116" w:author="王鑫" w:date="2023-05-23T15:31:00Z">
                  <w:rPr>
                    <w:rFonts w:ascii="宋体" w:hAnsi="宋体" w:cs="宋体" w:hint="eastAsia"/>
                    <w:color w:val="000000"/>
                    <w:kern w:val="0"/>
                    <w:sz w:val="20"/>
                    <w:szCs w:val="20"/>
                  </w:rPr>
                </w:rPrChange>
              </w:rPr>
              <w:t>）</w:t>
            </w:r>
          </w:p>
        </w:tc>
        <w:tc>
          <w:tcPr>
            <w:tcW w:w="323" w:type="pct"/>
            <w:tcBorders>
              <w:top w:val="single" w:sz="4" w:space="0" w:color="auto"/>
              <w:left w:val="single" w:sz="4" w:space="0" w:color="auto"/>
              <w:bottom w:val="single" w:sz="4" w:space="0" w:color="auto"/>
              <w:right w:val="single" w:sz="4" w:space="0" w:color="auto"/>
            </w:tcBorders>
            <w:vAlign w:val="center"/>
            <w:tcPrChange w:id="2117" w:author="11" w:date="2023-05-23T10:20: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1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19" w:author="王鑫" w:date="2023-05-23T15:31:00Z">
                  <w:rPr>
                    <w:rFonts w:ascii="宋体" w:hAnsi="宋体" w:cs="宋体" w:hint="eastAsia"/>
                    <w:color w:val="000000"/>
                    <w:kern w:val="0"/>
                    <w:sz w:val="20"/>
                    <w:szCs w:val="20"/>
                  </w:rPr>
                </w:rPrChange>
              </w:rPr>
              <w:t>财务管理制度健全性</w:t>
            </w:r>
          </w:p>
        </w:tc>
        <w:tc>
          <w:tcPr>
            <w:tcW w:w="327" w:type="pct"/>
            <w:tcBorders>
              <w:top w:val="single" w:sz="4" w:space="0" w:color="auto"/>
              <w:left w:val="single" w:sz="4" w:space="0" w:color="auto"/>
              <w:bottom w:val="single" w:sz="4" w:space="0" w:color="auto"/>
              <w:right w:val="single" w:sz="4" w:space="0" w:color="auto"/>
            </w:tcBorders>
            <w:vAlign w:val="center"/>
            <w:tcPrChange w:id="2120" w:author="11" w:date="2023-05-23T10:20: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2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22" w:author="王鑫" w:date="2023-05-23T15:31:00Z">
                  <w:rPr>
                    <w:rFonts w:ascii="宋体" w:hAnsi="宋体" w:cs="宋体" w:hint="eastAsia"/>
                    <w:color w:val="000000"/>
                    <w:kern w:val="0"/>
                    <w:sz w:val="20"/>
                    <w:szCs w:val="20"/>
                  </w:rPr>
                </w:rPrChange>
              </w:rPr>
              <w:t>项目管理制度、财务管理制度等健全</w:t>
            </w:r>
          </w:p>
        </w:tc>
        <w:tc>
          <w:tcPr>
            <w:tcW w:w="330" w:type="pct"/>
            <w:tcBorders>
              <w:top w:val="single" w:sz="4" w:space="0" w:color="auto"/>
              <w:left w:val="single" w:sz="4" w:space="0" w:color="auto"/>
              <w:bottom w:val="single" w:sz="4" w:space="0" w:color="auto"/>
              <w:right w:val="single" w:sz="4" w:space="0" w:color="auto"/>
            </w:tcBorders>
            <w:vAlign w:val="center"/>
            <w:tcPrChange w:id="2123" w:author="11" w:date="2023-05-23T10:20: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2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25" w:author="王鑫" w:date="2023-05-23T15:31:00Z">
                  <w:rPr>
                    <w:rFonts w:ascii="宋体" w:hAnsi="宋体" w:cs="宋体" w:hint="eastAsia"/>
                    <w:color w:val="000000"/>
                    <w:kern w:val="0"/>
                    <w:sz w:val="20"/>
                    <w:szCs w:val="20"/>
                  </w:rPr>
                </w:rPrChange>
              </w:rPr>
              <w:t xml:space="preserve">较健全　</w:t>
            </w:r>
          </w:p>
        </w:tc>
        <w:tc>
          <w:tcPr>
            <w:tcW w:w="323" w:type="pct"/>
            <w:tcBorders>
              <w:top w:val="single" w:sz="4" w:space="0" w:color="auto"/>
              <w:left w:val="single" w:sz="4" w:space="0" w:color="auto"/>
              <w:bottom w:val="single" w:sz="4" w:space="0" w:color="auto"/>
              <w:right w:val="single" w:sz="4" w:space="0" w:color="auto"/>
            </w:tcBorders>
            <w:noWrap/>
            <w:vAlign w:val="center"/>
            <w:tcPrChange w:id="2126" w:author="11" w:date="2023-05-23T10:20:00Z">
              <w:tcPr>
                <w:tcW w:w="323" w:type="pct"/>
                <w:tcBorders>
                  <w:top w:val="single" w:sz="4" w:space="0" w:color="auto"/>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212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28" w:author="王鑫" w:date="2023-05-23T15:31:00Z">
                  <w:rPr>
                    <w:rFonts w:ascii="宋体" w:hAnsi="宋体" w:cs="宋体" w:hint="eastAsia"/>
                    <w:color w:val="000000"/>
                    <w:kern w:val="0"/>
                    <w:sz w:val="20"/>
                    <w:szCs w:val="20"/>
                  </w:rPr>
                </w:rPrChange>
              </w:rPr>
              <w:t>1</w:t>
            </w:r>
          </w:p>
        </w:tc>
        <w:tc>
          <w:tcPr>
            <w:tcW w:w="323" w:type="pct"/>
            <w:tcBorders>
              <w:top w:val="single" w:sz="4" w:space="0" w:color="auto"/>
              <w:left w:val="single" w:sz="4" w:space="0" w:color="auto"/>
              <w:bottom w:val="single" w:sz="4" w:space="0" w:color="auto"/>
              <w:right w:val="single" w:sz="4" w:space="0" w:color="auto"/>
            </w:tcBorders>
            <w:noWrap/>
            <w:vAlign w:val="center"/>
            <w:tcPrChange w:id="2129" w:author="11" w:date="2023-05-23T10:20:00Z">
              <w:tcPr>
                <w:tcW w:w="323" w:type="pct"/>
                <w:tcBorders>
                  <w:top w:val="single" w:sz="4" w:space="0" w:color="auto"/>
                  <w:left w:val="nil"/>
                  <w:bottom w:val="single" w:sz="4" w:space="0" w:color="auto"/>
                  <w:right w:val="nil"/>
                </w:tcBorders>
                <w:noWrap/>
                <w:vAlign w:val="center"/>
              </w:tcPr>
            </w:tcPrChange>
          </w:tcPr>
          <w:p w:rsidR="006F66A4" w:rsidRPr="00E930AB" w:rsidRDefault="00C60B2C">
            <w:pPr>
              <w:widowControl/>
              <w:jc w:val="center"/>
              <w:rPr>
                <w:rFonts w:ascii="宋体" w:hAnsi="宋体" w:cs="宋体"/>
                <w:color w:val="000000"/>
                <w:kern w:val="0"/>
                <w:sz w:val="20"/>
                <w:szCs w:val="20"/>
                <w:rPrChange w:id="213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31" w:author="王鑫" w:date="2023-05-23T15:31:00Z">
                  <w:rPr>
                    <w:rFonts w:ascii="宋体" w:hAnsi="宋体" w:cs="宋体" w:hint="eastAsia"/>
                    <w:color w:val="000000"/>
                    <w:kern w:val="0"/>
                    <w:sz w:val="20"/>
                    <w:szCs w:val="20"/>
                  </w:rPr>
                </w:rPrChange>
              </w:rPr>
              <w:t>0</w:t>
            </w:r>
            <w:r w:rsidRPr="00E930AB">
              <w:rPr>
                <w:rFonts w:ascii="宋体" w:hAnsi="宋体" w:cs="宋体"/>
                <w:color w:val="000000"/>
                <w:kern w:val="0"/>
                <w:sz w:val="20"/>
                <w:szCs w:val="20"/>
                <w:rPrChange w:id="2132" w:author="王鑫" w:date="2023-05-23T15:31:00Z">
                  <w:rPr>
                    <w:rFonts w:ascii="宋体" w:hAnsi="宋体" w:cs="宋体"/>
                    <w:color w:val="000000"/>
                    <w:kern w:val="0"/>
                    <w:sz w:val="20"/>
                    <w:szCs w:val="20"/>
                  </w:rPr>
                </w:rPrChange>
              </w:rPr>
              <w:t>.7</w:t>
            </w:r>
            <w:r w:rsidRPr="00E930AB">
              <w:rPr>
                <w:rFonts w:ascii="宋体" w:hAnsi="宋体" w:cs="宋体" w:hint="eastAsia"/>
                <w:color w:val="000000"/>
                <w:kern w:val="0"/>
                <w:sz w:val="20"/>
                <w:szCs w:val="20"/>
                <w:rPrChange w:id="2133" w:author="王鑫" w:date="2023-05-23T15:31:00Z">
                  <w:rPr>
                    <w:rFonts w:ascii="宋体" w:hAnsi="宋体" w:cs="宋体" w:hint="eastAsia"/>
                    <w:color w:val="000000"/>
                    <w:kern w:val="0"/>
                    <w:sz w:val="20"/>
                    <w:szCs w:val="20"/>
                  </w:rPr>
                </w:rPrChange>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Change w:id="2134" w:author="11" w:date="2023-05-23T10:20: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135"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2136" w:author="王鑫" w:date="2023-05-23T15:31:00Z">
                  <w:rPr>
                    <w:rFonts w:ascii="宋体" w:hAnsi="宋体" w:cs="宋体" w:hint="eastAsia"/>
                    <w:b/>
                    <w:bCs/>
                    <w:color w:val="000000"/>
                    <w:kern w:val="0"/>
                    <w:sz w:val="18"/>
                    <w:szCs w:val="18"/>
                  </w:rPr>
                </w:rPrChange>
              </w:rPr>
              <w:t>财务管理制度健全性</w:t>
            </w:r>
            <w:r w:rsidRPr="00E930AB">
              <w:rPr>
                <w:rFonts w:ascii="宋体" w:hAnsi="宋体" w:cs="宋体"/>
                <w:b/>
                <w:bCs/>
                <w:color w:val="000000"/>
                <w:kern w:val="0"/>
                <w:sz w:val="20"/>
                <w:szCs w:val="20"/>
                <w:rPrChange w:id="2137" w:author="王鑫" w:date="2023-05-23T15:31:00Z">
                  <w:rPr>
                    <w:rFonts w:ascii="宋体" w:hAnsi="宋体" w:cs="宋体"/>
                    <w:b/>
                    <w:bCs/>
                    <w:color w:val="000000"/>
                    <w:kern w:val="0"/>
                    <w:sz w:val="18"/>
                    <w:szCs w:val="18"/>
                  </w:rPr>
                </w:rPrChange>
              </w:rPr>
              <w:t>:</w:t>
            </w:r>
            <w:r w:rsidRPr="00E930AB">
              <w:rPr>
                <w:rFonts w:ascii="宋体" w:hAnsi="宋体" w:cs="宋体" w:hint="eastAsia"/>
                <w:color w:val="000000"/>
                <w:kern w:val="0"/>
                <w:sz w:val="20"/>
                <w:szCs w:val="20"/>
                <w:rPrChange w:id="2138" w:author="王鑫" w:date="2023-05-23T15:31:00Z">
                  <w:rPr>
                    <w:rFonts w:ascii="宋体" w:hAnsi="宋体" w:cs="宋体" w:hint="eastAsia"/>
                    <w:color w:val="000000"/>
                    <w:kern w:val="0"/>
                    <w:sz w:val="18"/>
                    <w:szCs w:val="18"/>
                  </w:rPr>
                </w:rPrChange>
              </w:rPr>
              <w:t>部门（单位）为加强财务管理、规范财务行为而制定的管理制度。</w:t>
            </w:r>
          </w:p>
        </w:tc>
        <w:tc>
          <w:tcPr>
            <w:tcW w:w="1245" w:type="pct"/>
            <w:tcBorders>
              <w:top w:val="single" w:sz="4" w:space="0" w:color="auto"/>
              <w:left w:val="single" w:sz="4" w:space="0" w:color="auto"/>
              <w:bottom w:val="single" w:sz="4" w:space="0" w:color="auto"/>
              <w:right w:val="single" w:sz="4" w:space="0" w:color="auto"/>
            </w:tcBorders>
            <w:vAlign w:val="center"/>
            <w:tcPrChange w:id="2139" w:author="11" w:date="2023-05-23T10:20: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140"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141" w:author="王鑫" w:date="2023-05-23T15:31:00Z">
                  <w:rPr>
                    <w:rFonts w:ascii="宋体" w:hAnsi="宋体" w:cs="宋体" w:hint="eastAsia"/>
                    <w:color w:val="000000"/>
                    <w:kern w:val="0"/>
                    <w:sz w:val="18"/>
                    <w:szCs w:val="18"/>
                  </w:rPr>
                </w:rPrChange>
              </w:rPr>
              <w:t>①预算资金管理办法、绩效跟踪管理办法、资产管理办法等各项制度是否健全；②部门内部财务管理制度是否完整、合规；③会计核算制度是否完整、合规。每有一项不合格扣</w:t>
            </w:r>
            <w:r w:rsidRPr="00E930AB">
              <w:rPr>
                <w:rFonts w:ascii="宋体" w:hAnsi="宋体" w:cs="宋体"/>
                <w:color w:val="000000"/>
                <w:kern w:val="0"/>
                <w:sz w:val="20"/>
                <w:szCs w:val="20"/>
                <w:rPrChange w:id="2142" w:author="王鑫" w:date="2023-05-23T15:31:00Z">
                  <w:rPr>
                    <w:rFonts w:ascii="宋体" w:hAnsi="宋体" w:cs="宋体"/>
                    <w:color w:val="000000"/>
                    <w:kern w:val="0"/>
                    <w:sz w:val="18"/>
                    <w:szCs w:val="18"/>
                  </w:rPr>
                </w:rPrChange>
              </w:rPr>
              <w:t>0.5</w:t>
            </w:r>
            <w:r w:rsidRPr="00E930AB">
              <w:rPr>
                <w:rFonts w:ascii="宋体" w:hAnsi="宋体" w:cs="宋体"/>
                <w:color w:val="000000"/>
                <w:kern w:val="0"/>
                <w:sz w:val="20"/>
                <w:szCs w:val="20"/>
                <w:rPrChange w:id="2143" w:author="王鑫" w:date="2023-05-23T15:31:00Z">
                  <w:rPr>
                    <w:rFonts w:ascii="宋体" w:hAnsi="宋体" w:cs="宋体"/>
                    <w:color w:val="000000"/>
                    <w:kern w:val="0"/>
                    <w:sz w:val="18"/>
                    <w:szCs w:val="18"/>
                  </w:rPr>
                </w:rPrChange>
              </w:rPr>
              <w:t>分，扣完为止。</w:t>
            </w:r>
          </w:p>
        </w:tc>
      </w:tr>
      <w:tr w:rsidR="006F66A4" w:rsidRPr="00E930AB" w:rsidTr="006F66A4">
        <w:trPr>
          <w:cantSplit/>
          <w:trHeight w:val="3744"/>
          <w:trPrChange w:id="2144" w:author="11" w:date="2023-05-23T10:20:00Z">
            <w:trPr>
              <w:cantSplit/>
              <w:trHeight w:val="222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145" w:author="11" w:date="2023-05-23T10:20:00Z">
              <w:tcPr>
                <w:tcW w:w="424" w:type="pct"/>
                <w:vMerge/>
                <w:tcBorders>
                  <w:top w:val="single" w:sz="4" w:space="0" w:color="auto"/>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146"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2147" w:author="11" w:date="2023-05-23T10:20:00Z">
              <w:tcPr>
                <w:tcW w:w="425" w:type="pct"/>
                <w:vMerge/>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148"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2149" w:author="11" w:date="2023-05-23T10:20: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5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51" w:author="王鑫" w:date="2023-05-23T15:31:00Z">
                  <w:rPr>
                    <w:rFonts w:ascii="宋体" w:hAnsi="宋体" w:cs="宋体" w:hint="eastAsia"/>
                    <w:color w:val="000000"/>
                    <w:kern w:val="0"/>
                    <w:sz w:val="20"/>
                    <w:szCs w:val="20"/>
                  </w:rPr>
                </w:rPrChange>
              </w:rPr>
              <w:t>资金使用合规性和安全性</w:t>
            </w:r>
          </w:p>
        </w:tc>
        <w:tc>
          <w:tcPr>
            <w:tcW w:w="327" w:type="pct"/>
            <w:tcBorders>
              <w:top w:val="single" w:sz="4" w:space="0" w:color="auto"/>
              <w:left w:val="single" w:sz="4" w:space="0" w:color="auto"/>
              <w:bottom w:val="single" w:sz="4" w:space="0" w:color="auto"/>
              <w:right w:val="single" w:sz="4" w:space="0" w:color="auto"/>
            </w:tcBorders>
            <w:vAlign w:val="center"/>
            <w:tcPrChange w:id="2152" w:author="11" w:date="2023-05-23T10:20: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5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54" w:author="王鑫" w:date="2023-05-23T15:31:00Z">
                  <w:rPr>
                    <w:rFonts w:ascii="宋体" w:hAnsi="宋体" w:cs="宋体" w:hint="eastAsia"/>
                    <w:color w:val="000000"/>
                    <w:kern w:val="0"/>
                    <w:sz w:val="20"/>
                    <w:szCs w:val="20"/>
                  </w:rPr>
                </w:rPrChange>
              </w:rPr>
              <w:t xml:space="preserve">　符合单位内、外部各项财经纪律、办法要求</w:t>
            </w:r>
          </w:p>
        </w:tc>
        <w:tc>
          <w:tcPr>
            <w:tcW w:w="330" w:type="pct"/>
            <w:tcBorders>
              <w:top w:val="single" w:sz="4" w:space="0" w:color="auto"/>
              <w:left w:val="single" w:sz="4" w:space="0" w:color="auto"/>
              <w:bottom w:val="single" w:sz="4" w:space="0" w:color="auto"/>
              <w:right w:val="single" w:sz="4" w:space="0" w:color="auto"/>
            </w:tcBorders>
            <w:vAlign w:val="center"/>
            <w:tcPrChange w:id="2155" w:author="11" w:date="2023-05-23T10:20: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56"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57" w:author="王鑫" w:date="2023-05-23T15:31:00Z">
                  <w:rPr>
                    <w:rFonts w:ascii="宋体" w:hAnsi="宋体" w:cs="宋体" w:hint="eastAsia"/>
                    <w:color w:val="000000"/>
                    <w:kern w:val="0"/>
                    <w:sz w:val="20"/>
                    <w:szCs w:val="20"/>
                  </w:rPr>
                </w:rPrChange>
              </w:rPr>
              <w:t xml:space="preserve">　基本规范</w:t>
            </w:r>
          </w:p>
        </w:tc>
        <w:tc>
          <w:tcPr>
            <w:tcW w:w="323" w:type="pct"/>
            <w:tcBorders>
              <w:top w:val="single" w:sz="4" w:space="0" w:color="auto"/>
              <w:left w:val="single" w:sz="4" w:space="0" w:color="auto"/>
              <w:bottom w:val="single" w:sz="4" w:space="0" w:color="auto"/>
              <w:right w:val="single" w:sz="4" w:space="0" w:color="auto"/>
            </w:tcBorders>
            <w:noWrap/>
            <w:vAlign w:val="center"/>
            <w:tcPrChange w:id="2158" w:author="11" w:date="2023-05-23T10:20:00Z">
              <w:tcPr>
                <w:tcW w:w="323" w:type="pct"/>
                <w:tcBorders>
                  <w:top w:val="single" w:sz="4" w:space="0" w:color="auto"/>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2159"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60" w:author="王鑫" w:date="2023-05-23T15:31:00Z">
                  <w:rPr>
                    <w:rFonts w:ascii="宋体" w:hAnsi="宋体" w:cs="宋体" w:hint="eastAsia"/>
                    <w:color w:val="000000"/>
                    <w:kern w:val="0"/>
                    <w:sz w:val="20"/>
                    <w:szCs w:val="20"/>
                  </w:rPr>
                </w:rPrChange>
              </w:rPr>
              <w:t>2</w:t>
            </w:r>
          </w:p>
        </w:tc>
        <w:tc>
          <w:tcPr>
            <w:tcW w:w="323" w:type="pct"/>
            <w:tcBorders>
              <w:top w:val="single" w:sz="4" w:space="0" w:color="auto"/>
              <w:left w:val="single" w:sz="4" w:space="0" w:color="auto"/>
              <w:bottom w:val="single" w:sz="4" w:space="0" w:color="auto"/>
              <w:right w:val="single" w:sz="4" w:space="0" w:color="auto"/>
            </w:tcBorders>
            <w:noWrap/>
            <w:vAlign w:val="center"/>
            <w:tcPrChange w:id="2161" w:author="11" w:date="2023-05-23T10:20:00Z">
              <w:tcPr>
                <w:tcW w:w="323" w:type="pct"/>
                <w:tcBorders>
                  <w:top w:val="single" w:sz="4" w:space="0" w:color="auto"/>
                  <w:left w:val="nil"/>
                  <w:bottom w:val="single" w:sz="4" w:space="0" w:color="auto"/>
                  <w:right w:val="nil"/>
                </w:tcBorders>
                <w:noWrap/>
                <w:vAlign w:val="center"/>
              </w:tcPr>
            </w:tcPrChange>
          </w:tcPr>
          <w:p w:rsidR="006F66A4" w:rsidRPr="00E930AB" w:rsidRDefault="00C60B2C">
            <w:pPr>
              <w:widowControl/>
              <w:jc w:val="center"/>
              <w:rPr>
                <w:rFonts w:ascii="宋体" w:hAnsi="宋体" w:cs="宋体"/>
                <w:color w:val="000000"/>
                <w:kern w:val="0"/>
                <w:sz w:val="20"/>
                <w:szCs w:val="20"/>
                <w:rPrChange w:id="216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63" w:author="王鑫" w:date="2023-05-23T15:31:00Z">
                  <w:rPr>
                    <w:rFonts w:ascii="宋体" w:hAnsi="宋体" w:cs="宋体" w:hint="eastAsia"/>
                    <w:color w:val="000000"/>
                    <w:kern w:val="0"/>
                    <w:sz w:val="20"/>
                    <w:szCs w:val="20"/>
                  </w:rPr>
                </w:rPrChange>
              </w:rPr>
              <w:t>2</w:t>
            </w:r>
            <w:r w:rsidRPr="00E930AB">
              <w:rPr>
                <w:rFonts w:ascii="宋体" w:hAnsi="宋体" w:cs="宋体" w:hint="eastAsia"/>
                <w:color w:val="000000"/>
                <w:kern w:val="0"/>
                <w:sz w:val="20"/>
                <w:szCs w:val="20"/>
                <w:rPrChange w:id="2164" w:author="王鑫" w:date="2023-05-23T15:31:00Z">
                  <w:rPr>
                    <w:rFonts w:ascii="宋体" w:hAnsi="宋体" w:cs="宋体" w:hint="eastAsia"/>
                    <w:color w:val="000000"/>
                    <w:kern w:val="0"/>
                    <w:sz w:val="20"/>
                    <w:szCs w:val="20"/>
                  </w:rPr>
                </w:rPrChange>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Change w:id="2165" w:author="11" w:date="2023-05-23T10:20: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166"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2167" w:author="王鑫" w:date="2023-05-23T15:31:00Z">
                  <w:rPr>
                    <w:rFonts w:ascii="宋体" w:hAnsi="宋体" w:cs="宋体" w:hint="eastAsia"/>
                    <w:b/>
                    <w:bCs/>
                    <w:color w:val="000000"/>
                    <w:kern w:val="0"/>
                    <w:sz w:val="18"/>
                    <w:szCs w:val="18"/>
                  </w:rPr>
                </w:rPrChange>
              </w:rPr>
              <w:t>资金使用合规性和安全性</w:t>
            </w:r>
            <w:r w:rsidRPr="00E930AB">
              <w:rPr>
                <w:rFonts w:ascii="宋体" w:hAnsi="宋体" w:cs="宋体"/>
                <w:b/>
                <w:bCs/>
                <w:color w:val="000000"/>
                <w:kern w:val="0"/>
                <w:sz w:val="20"/>
                <w:szCs w:val="20"/>
                <w:rPrChange w:id="2168" w:author="王鑫" w:date="2023-05-23T15:31:00Z">
                  <w:rPr>
                    <w:rFonts w:ascii="宋体" w:hAnsi="宋体" w:cs="宋体"/>
                    <w:b/>
                    <w:bCs/>
                    <w:color w:val="000000"/>
                    <w:kern w:val="0"/>
                    <w:sz w:val="18"/>
                    <w:szCs w:val="18"/>
                  </w:rPr>
                </w:rPrChange>
              </w:rPr>
              <w:t>:</w:t>
            </w:r>
            <w:r w:rsidRPr="00E930AB">
              <w:rPr>
                <w:rFonts w:ascii="宋体" w:hAnsi="宋体" w:cs="宋体" w:hint="eastAsia"/>
                <w:color w:val="000000"/>
                <w:kern w:val="0"/>
                <w:sz w:val="20"/>
                <w:szCs w:val="20"/>
                <w:rPrChange w:id="2169" w:author="王鑫" w:date="2023-05-23T15:31:00Z">
                  <w:rPr>
                    <w:rFonts w:ascii="宋体" w:hAnsi="宋体" w:cs="宋体" w:hint="eastAsia"/>
                    <w:color w:val="000000"/>
                    <w:kern w:val="0"/>
                    <w:sz w:val="18"/>
                    <w:szCs w:val="18"/>
                  </w:rPr>
                </w:rPrChange>
              </w:rPr>
              <w:t>部门（单位）使用预算资金是否符合相关的预算财务管理制度的规定，是否符合相关规定的开支范围，用以反映考核部门（单位）预算资金的规范运行和安全运行情况。</w:t>
            </w:r>
          </w:p>
        </w:tc>
        <w:tc>
          <w:tcPr>
            <w:tcW w:w="1245" w:type="pct"/>
            <w:tcBorders>
              <w:top w:val="single" w:sz="4" w:space="0" w:color="auto"/>
              <w:left w:val="single" w:sz="4" w:space="0" w:color="auto"/>
              <w:bottom w:val="single" w:sz="4" w:space="0" w:color="auto"/>
              <w:right w:val="single" w:sz="4" w:space="0" w:color="auto"/>
            </w:tcBorders>
            <w:vAlign w:val="center"/>
            <w:tcPrChange w:id="2170" w:author="11" w:date="2023-05-23T10:20: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171"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172" w:author="王鑫" w:date="2023-05-23T15:31:00Z">
                  <w:rPr>
                    <w:rFonts w:ascii="宋体" w:hAnsi="宋体" w:cs="宋体" w:hint="eastAsia"/>
                    <w:color w:val="000000"/>
                    <w:kern w:val="0"/>
                    <w:sz w:val="18"/>
                    <w:szCs w:val="18"/>
                  </w:rPr>
                </w:rPrChang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w:t>
            </w:r>
            <w:r w:rsidRPr="00E930AB">
              <w:rPr>
                <w:rFonts w:ascii="宋体" w:hAnsi="宋体" w:cs="宋体"/>
                <w:color w:val="000000"/>
                <w:kern w:val="0"/>
                <w:sz w:val="20"/>
                <w:szCs w:val="20"/>
                <w:rPrChange w:id="2173" w:author="王鑫" w:date="2023-05-23T15:31:00Z">
                  <w:rPr>
                    <w:rFonts w:ascii="宋体" w:hAnsi="宋体" w:cs="宋体"/>
                    <w:color w:val="000000"/>
                    <w:kern w:val="0"/>
                    <w:sz w:val="18"/>
                    <w:szCs w:val="18"/>
                  </w:rPr>
                </w:rPrChange>
              </w:rPr>
              <w:t>0.5</w:t>
            </w:r>
            <w:r w:rsidRPr="00E930AB">
              <w:rPr>
                <w:rFonts w:ascii="宋体" w:hAnsi="宋体" w:cs="宋体"/>
                <w:color w:val="000000"/>
                <w:kern w:val="0"/>
                <w:sz w:val="20"/>
                <w:szCs w:val="20"/>
                <w:rPrChange w:id="2174" w:author="王鑫" w:date="2023-05-23T15:31:00Z">
                  <w:rPr>
                    <w:rFonts w:ascii="宋体" w:hAnsi="宋体" w:cs="宋体"/>
                    <w:color w:val="000000"/>
                    <w:kern w:val="0"/>
                    <w:sz w:val="18"/>
                    <w:szCs w:val="18"/>
                  </w:rPr>
                </w:rPrChange>
              </w:rPr>
              <w:t>分，扣完为止。</w:t>
            </w:r>
          </w:p>
        </w:tc>
      </w:tr>
      <w:tr w:rsidR="006F66A4" w:rsidRPr="00E930AB" w:rsidTr="006F66A4">
        <w:trPr>
          <w:cantSplit/>
          <w:trHeight w:val="1947"/>
          <w:trPrChange w:id="2175" w:author="11" w:date="2023-05-23T10:20:00Z">
            <w:trPr>
              <w:cantSplit/>
              <w:trHeight w:val="41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176" w:author="11" w:date="2023-05-23T10:20: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177" w:author="王鑫" w:date="2023-05-23T15:31:00Z">
                  <w:rPr>
                    <w:rFonts w:ascii="宋体" w:hAnsi="宋体" w:cs="宋体"/>
                    <w:color w:val="000000"/>
                    <w:kern w:val="0"/>
                    <w:sz w:val="20"/>
                    <w:szCs w:val="20"/>
                  </w:rPr>
                </w:rPrChange>
              </w:rPr>
            </w:pPr>
          </w:p>
        </w:tc>
        <w:tc>
          <w:tcPr>
            <w:tcW w:w="425" w:type="pct"/>
            <w:vMerge/>
            <w:tcBorders>
              <w:top w:val="single" w:sz="4" w:space="0" w:color="auto"/>
              <w:left w:val="single" w:sz="4" w:space="0" w:color="auto"/>
              <w:bottom w:val="single" w:sz="4" w:space="0" w:color="auto"/>
              <w:right w:val="single" w:sz="4" w:space="0" w:color="auto"/>
            </w:tcBorders>
            <w:vAlign w:val="center"/>
            <w:tcPrChange w:id="2178" w:author="11" w:date="2023-05-23T10:20:00Z">
              <w:tcPr>
                <w:tcW w:w="425" w:type="pct"/>
                <w:vMerge/>
                <w:tcBorders>
                  <w:top w:val="nil"/>
                  <w:left w:val="single" w:sz="4" w:space="0" w:color="auto"/>
                  <w:bottom w:val="single" w:sz="4" w:space="0" w:color="auto"/>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179" w:author="王鑫" w:date="2023-05-23T15:31:00Z">
                  <w:rPr>
                    <w:rFonts w:ascii="宋体" w:hAnsi="宋体" w:cs="宋体"/>
                    <w:color w:val="000000"/>
                    <w:kern w:val="0"/>
                    <w:sz w:val="20"/>
                    <w:szCs w:val="20"/>
                  </w:rPr>
                </w:rPrChange>
              </w:rPr>
            </w:pPr>
          </w:p>
        </w:tc>
        <w:tc>
          <w:tcPr>
            <w:tcW w:w="323" w:type="pct"/>
            <w:tcBorders>
              <w:top w:val="single" w:sz="4" w:space="0" w:color="auto"/>
              <w:left w:val="single" w:sz="4" w:space="0" w:color="auto"/>
              <w:bottom w:val="single" w:sz="4" w:space="0" w:color="auto"/>
              <w:right w:val="single" w:sz="4" w:space="0" w:color="auto"/>
            </w:tcBorders>
            <w:vAlign w:val="center"/>
            <w:tcPrChange w:id="2180" w:author="11" w:date="2023-05-23T10:20: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8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82" w:author="王鑫" w:date="2023-05-23T15:31:00Z">
                  <w:rPr>
                    <w:rFonts w:ascii="宋体" w:hAnsi="宋体" w:cs="宋体" w:hint="eastAsia"/>
                    <w:color w:val="000000"/>
                    <w:kern w:val="0"/>
                    <w:sz w:val="20"/>
                    <w:szCs w:val="20"/>
                  </w:rPr>
                </w:rPrChange>
              </w:rPr>
              <w:t>会计基础信息完善性</w:t>
            </w:r>
          </w:p>
        </w:tc>
        <w:tc>
          <w:tcPr>
            <w:tcW w:w="327" w:type="pct"/>
            <w:tcBorders>
              <w:top w:val="single" w:sz="4" w:space="0" w:color="auto"/>
              <w:left w:val="single" w:sz="4" w:space="0" w:color="auto"/>
              <w:bottom w:val="single" w:sz="4" w:space="0" w:color="auto"/>
              <w:right w:val="single" w:sz="4" w:space="0" w:color="auto"/>
            </w:tcBorders>
            <w:vAlign w:val="center"/>
            <w:tcPrChange w:id="2183" w:author="11" w:date="2023-05-23T10:20:00Z">
              <w:tcPr>
                <w:tcW w:w="327"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8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85" w:author="王鑫" w:date="2023-05-23T15:31:00Z">
                  <w:rPr>
                    <w:rFonts w:ascii="宋体" w:hAnsi="宋体" w:cs="宋体" w:hint="eastAsia"/>
                    <w:color w:val="000000"/>
                    <w:kern w:val="0"/>
                    <w:sz w:val="20"/>
                    <w:szCs w:val="20"/>
                  </w:rPr>
                </w:rPrChange>
              </w:rPr>
              <w:t xml:space="preserve">符合会计基础规范　</w:t>
            </w:r>
          </w:p>
        </w:tc>
        <w:tc>
          <w:tcPr>
            <w:tcW w:w="330" w:type="pct"/>
            <w:tcBorders>
              <w:top w:val="single" w:sz="4" w:space="0" w:color="auto"/>
              <w:left w:val="single" w:sz="4" w:space="0" w:color="auto"/>
              <w:bottom w:val="single" w:sz="4" w:space="0" w:color="auto"/>
              <w:right w:val="single" w:sz="4" w:space="0" w:color="auto"/>
            </w:tcBorders>
            <w:vAlign w:val="center"/>
            <w:tcPrChange w:id="2186" w:author="11" w:date="2023-05-23T10:20: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18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88" w:author="王鑫" w:date="2023-05-23T15:31:00Z">
                  <w:rPr>
                    <w:rFonts w:ascii="宋体" w:hAnsi="宋体" w:cs="宋体" w:hint="eastAsia"/>
                    <w:color w:val="000000"/>
                    <w:kern w:val="0"/>
                    <w:sz w:val="20"/>
                    <w:szCs w:val="20"/>
                  </w:rPr>
                </w:rPrChange>
              </w:rPr>
              <w:t xml:space="preserve">符合要求　</w:t>
            </w:r>
          </w:p>
        </w:tc>
        <w:tc>
          <w:tcPr>
            <w:tcW w:w="323" w:type="pct"/>
            <w:tcBorders>
              <w:top w:val="single" w:sz="4" w:space="0" w:color="auto"/>
              <w:left w:val="single" w:sz="4" w:space="0" w:color="auto"/>
              <w:bottom w:val="single" w:sz="4" w:space="0" w:color="auto"/>
              <w:right w:val="single" w:sz="4" w:space="0" w:color="auto"/>
            </w:tcBorders>
            <w:noWrap/>
            <w:vAlign w:val="center"/>
            <w:tcPrChange w:id="2189" w:author="11" w:date="2023-05-23T10:20:00Z">
              <w:tcPr>
                <w:tcW w:w="323" w:type="pct"/>
                <w:tcBorders>
                  <w:top w:val="nil"/>
                  <w:left w:val="nil"/>
                  <w:bottom w:val="single" w:sz="4" w:space="0" w:color="auto"/>
                  <w:right w:val="single" w:sz="4" w:space="0" w:color="auto"/>
                </w:tcBorders>
                <w:noWrap/>
                <w:vAlign w:val="center"/>
              </w:tcPr>
            </w:tcPrChange>
          </w:tcPr>
          <w:p w:rsidR="006F66A4" w:rsidRPr="00E930AB" w:rsidRDefault="00C60B2C">
            <w:pPr>
              <w:widowControl/>
              <w:jc w:val="center"/>
              <w:rPr>
                <w:rFonts w:ascii="宋体" w:hAnsi="宋体" w:cs="宋体"/>
                <w:color w:val="000000"/>
                <w:kern w:val="0"/>
                <w:sz w:val="20"/>
                <w:szCs w:val="20"/>
                <w:rPrChange w:id="219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91" w:author="王鑫" w:date="2023-05-23T15:31:00Z">
                  <w:rPr>
                    <w:rFonts w:ascii="宋体" w:hAnsi="宋体" w:cs="宋体" w:hint="eastAsia"/>
                    <w:color w:val="000000"/>
                    <w:kern w:val="0"/>
                    <w:sz w:val="20"/>
                    <w:szCs w:val="20"/>
                  </w:rPr>
                </w:rPrChange>
              </w:rPr>
              <w:t>1</w:t>
            </w:r>
          </w:p>
        </w:tc>
        <w:tc>
          <w:tcPr>
            <w:tcW w:w="323" w:type="pct"/>
            <w:tcBorders>
              <w:top w:val="single" w:sz="4" w:space="0" w:color="auto"/>
              <w:left w:val="single" w:sz="4" w:space="0" w:color="auto"/>
              <w:bottom w:val="single" w:sz="4" w:space="0" w:color="auto"/>
              <w:right w:val="single" w:sz="4" w:space="0" w:color="auto"/>
            </w:tcBorders>
            <w:noWrap/>
            <w:vAlign w:val="center"/>
            <w:tcPrChange w:id="2192" w:author="11" w:date="2023-05-23T10:20:00Z">
              <w:tcPr>
                <w:tcW w:w="323" w:type="pct"/>
                <w:tcBorders>
                  <w:top w:val="nil"/>
                  <w:left w:val="nil"/>
                  <w:bottom w:val="single" w:sz="4" w:space="0" w:color="auto"/>
                  <w:right w:val="nil"/>
                </w:tcBorders>
                <w:noWrap/>
                <w:vAlign w:val="center"/>
              </w:tcPr>
            </w:tcPrChange>
          </w:tcPr>
          <w:p w:rsidR="006F66A4" w:rsidRPr="00E930AB" w:rsidRDefault="00C60B2C">
            <w:pPr>
              <w:widowControl/>
              <w:jc w:val="center"/>
              <w:rPr>
                <w:rFonts w:ascii="宋体" w:hAnsi="宋体" w:cs="宋体"/>
                <w:color w:val="000000"/>
                <w:kern w:val="0"/>
                <w:sz w:val="20"/>
                <w:szCs w:val="20"/>
                <w:rPrChange w:id="219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194" w:author="王鑫" w:date="2023-05-23T15:31:00Z">
                  <w:rPr>
                    <w:rFonts w:ascii="宋体" w:hAnsi="宋体" w:cs="宋体" w:hint="eastAsia"/>
                    <w:color w:val="000000"/>
                    <w:kern w:val="0"/>
                    <w:sz w:val="20"/>
                    <w:szCs w:val="20"/>
                  </w:rPr>
                </w:rPrChange>
              </w:rPr>
              <w:t xml:space="preserve">　</w:t>
            </w:r>
            <w:r w:rsidRPr="00E930AB">
              <w:rPr>
                <w:rFonts w:ascii="宋体" w:hAnsi="宋体" w:cs="宋体" w:hint="eastAsia"/>
                <w:color w:val="000000"/>
                <w:kern w:val="0"/>
                <w:sz w:val="20"/>
                <w:szCs w:val="20"/>
                <w:rPrChange w:id="2195" w:author="王鑫" w:date="2023-05-23T15:31:00Z">
                  <w:rPr>
                    <w:rFonts w:ascii="宋体" w:hAnsi="宋体" w:cs="宋体" w:hint="eastAsia"/>
                    <w:color w:val="000000"/>
                    <w:kern w:val="0"/>
                    <w:sz w:val="20"/>
                    <w:szCs w:val="20"/>
                  </w:rPr>
                </w:rPrChange>
              </w:rPr>
              <w:t>1</w:t>
            </w:r>
          </w:p>
        </w:tc>
        <w:tc>
          <w:tcPr>
            <w:tcW w:w="1280" w:type="pct"/>
            <w:tcBorders>
              <w:top w:val="single" w:sz="4" w:space="0" w:color="auto"/>
              <w:left w:val="single" w:sz="4" w:space="0" w:color="auto"/>
              <w:bottom w:val="single" w:sz="4" w:space="0" w:color="auto"/>
              <w:right w:val="single" w:sz="4" w:space="0" w:color="auto"/>
            </w:tcBorders>
            <w:vAlign w:val="center"/>
            <w:tcPrChange w:id="2196" w:author="11" w:date="2023-05-23T10:20:00Z">
              <w:tcPr>
                <w:tcW w:w="1280" w:type="pc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197"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2198" w:author="王鑫" w:date="2023-05-23T15:31:00Z">
                  <w:rPr>
                    <w:rFonts w:ascii="宋体" w:hAnsi="宋体" w:cs="宋体" w:hint="eastAsia"/>
                    <w:b/>
                    <w:bCs/>
                    <w:color w:val="000000"/>
                    <w:kern w:val="0"/>
                    <w:sz w:val="18"/>
                    <w:szCs w:val="18"/>
                  </w:rPr>
                </w:rPrChange>
              </w:rPr>
              <w:t>会计基础信息完善性</w:t>
            </w:r>
            <w:r w:rsidRPr="00E930AB">
              <w:rPr>
                <w:rFonts w:ascii="宋体" w:hAnsi="宋体" w:cs="宋体"/>
                <w:b/>
                <w:bCs/>
                <w:color w:val="000000"/>
                <w:kern w:val="0"/>
                <w:sz w:val="20"/>
                <w:szCs w:val="20"/>
                <w:rPrChange w:id="2199" w:author="王鑫" w:date="2023-05-23T15:31:00Z">
                  <w:rPr>
                    <w:rFonts w:ascii="宋体" w:hAnsi="宋体" w:cs="宋体"/>
                    <w:b/>
                    <w:bCs/>
                    <w:color w:val="000000"/>
                    <w:kern w:val="0"/>
                    <w:sz w:val="18"/>
                    <w:szCs w:val="18"/>
                  </w:rPr>
                </w:rPrChange>
              </w:rPr>
              <w:t>:</w:t>
            </w:r>
            <w:r w:rsidRPr="00E930AB">
              <w:rPr>
                <w:rFonts w:ascii="宋体" w:hAnsi="宋体" w:cs="宋体" w:hint="eastAsia"/>
                <w:color w:val="000000"/>
                <w:kern w:val="0"/>
                <w:sz w:val="20"/>
                <w:szCs w:val="20"/>
                <w:rPrChange w:id="2200" w:author="王鑫" w:date="2023-05-23T15:31:00Z">
                  <w:rPr>
                    <w:rFonts w:ascii="宋体" w:hAnsi="宋体" w:cs="宋体" w:hint="eastAsia"/>
                    <w:color w:val="000000"/>
                    <w:kern w:val="0"/>
                    <w:sz w:val="18"/>
                    <w:szCs w:val="18"/>
                  </w:rPr>
                </w:rPrChange>
              </w:rPr>
              <w:t>部门（单位）会计基础信息情况。</w:t>
            </w:r>
          </w:p>
        </w:tc>
        <w:tc>
          <w:tcPr>
            <w:tcW w:w="1245" w:type="pct"/>
            <w:tcBorders>
              <w:top w:val="single" w:sz="4" w:space="0" w:color="auto"/>
              <w:left w:val="single" w:sz="4" w:space="0" w:color="auto"/>
              <w:bottom w:val="single" w:sz="4" w:space="0" w:color="auto"/>
              <w:right w:val="single" w:sz="4" w:space="0" w:color="auto"/>
            </w:tcBorders>
            <w:vAlign w:val="center"/>
            <w:tcPrChange w:id="2201" w:author="11" w:date="2023-05-23T10:20:00Z">
              <w:tcPr>
                <w:tcW w:w="1245" w:type="pct"/>
                <w:tcBorders>
                  <w:top w:val="nil"/>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02"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203" w:author="王鑫" w:date="2023-05-23T15:31:00Z">
                  <w:rPr>
                    <w:rFonts w:ascii="宋体" w:hAnsi="宋体" w:cs="宋体" w:hint="eastAsia"/>
                    <w:color w:val="000000"/>
                    <w:kern w:val="0"/>
                    <w:sz w:val="18"/>
                    <w:szCs w:val="18"/>
                  </w:rPr>
                </w:rPrChange>
              </w:rPr>
              <w:t>①基础数据信息和会计信息资料是否真实；②基础数据信息和会计信息资料是否完整；③基础数据信息和会计信息资料是否准确。每有一项不合格扣</w:t>
            </w:r>
            <w:r w:rsidRPr="00E930AB">
              <w:rPr>
                <w:rFonts w:ascii="宋体" w:hAnsi="宋体" w:cs="宋体"/>
                <w:color w:val="000000"/>
                <w:kern w:val="0"/>
                <w:sz w:val="20"/>
                <w:szCs w:val="20"/>
                <w:rPrChange w:id="2204" w:author="王鑫" w:date="2023-05-23T15:31:00Z">
                  <w:rPr>
                    <w:rFonts w:ascii="宋体" w:hAnsi="宋体" w:cs="宋体"/>
                    <w:color w:val="000000"/>
                    <w:kern w:val="0"/>
                    <w:sz w:val="18"/>
                    <w:szCs w:val="18"/>
                  </w:rPr>
                </w:rPrChange>
              </w:rPr>
              <w:t>0.5</w:t>
            </w:r>
            <w:r w:rsidRPr="00E930AB">
              <w:rPr>
                <w:rFonts w:ascii="宋体" w:hAnsi="宋体" w:cs="宋体"/>
                <w:color w:val="000000"/>
                <w:kern w:val="0"/>
                <w:sz w:val="20"/>
                <w:szCs w:val="20"/>
                <w:rPrChange w:id="2205" w:author="王鑫" w:date="2023-05-23T15:31:00Z">
                  <w:rPr>
                    <w:rFonts w:ascii="宋体" w:hAnsi="宋体" w:cs="宋体"/>
                    <w:color w:val="000000"/>
                    <w:kern w:val="0"/>
                    <w:sz w:val="18"/>
                    <w:szCs w:val="18"/>
                  </w:rPr>
                </w:rPrChange>
              </w:rPr>
              <w:t>分，扣完为止。</w:t>
            </w:r>
          </w:p>
        </w:tc>
      </w:tr>
      <w:tr w:rsidR="006F66A4" w:rsidRPr="00E930AB" w:rsidTr="006F66A4">
        <w:trPr>
          <w:cantSplit/>
          <w:trHeight w:val="731"/>
          <w:trPrChange w:id="2206" w:author="11" w:date="2023-05-23T10:20:00Z">
            <w:trPr>
              <w:cantSplit/>
              <w:trHeight w:val="222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207" w:author="11" w:date="2023-05-23T10:20: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208"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2209" w:author="11" w:date="2023-05-23T10:20:00Z">
              <w:tcPr>
                <w:tcW w:w="42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1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11" w:author="王鑫" w:date="2023-05-23T15:31:00Z">
                  <w:rPr>
                    <w:rFonts w:ascii="宋体" w:hAnsi="宋体" w:cs="宋体" w:hint="eastAsia"/>
                    <w:color w:val="000000"/>
                    <w:kern w:val="0"/>
                    <w:sz w:val="20"/>
                    <w:szCs w:val="20"/>
                  </w:rPr>
                </w:rPrChange>
              </w:rPr>
              <w:t>资产管理（</w:t>
            </w:r>
            <w:r w:rsidRPr="00E930AB">
              <w:rPr>
                <w:rFonts w:ascii="宋体" w:hAnsi="宋体" w:cs="宋体" w:hint="eastAsia"/>
                <w:color w:val="000000"/>
                <w:kern w:val="0"/>
                <w:sz w:val="20"/>
                <w:szCs w:val="20"/>
                <w:rPrChange w:id="2212" w:author="王鑫" w:date="2023-05-23T15:31:00Z">
                  <w:rPr>
                    <w:rFonts w:ascii="宋体" w:hAnsi="宋体" w:cs="宋体" w:hint="eastAsia"/>
                    <w:color w:val="000000"/>
                    <w:kern w:val="0"/>
                    <w:sz w:val="20"/>
                    <w:szCs w:val="20"/>
                  </w:rPr>
                </w:rPrChange>
              </w:rPr>
              <w:t>4</w:t>
            </w:r>
            <w:r w:rsidRPr="00E930AB">
              <w:rPr>
                <w:rFonts w:ascii="宋体" w:hAnsi="宋体" w:cs="宋体" w:hint="eastAsia"/>
                <w:color w:val="000000"/>
                <w:kern w:val="0"/>
                <w:sz w:val="20"/>
                <w:szCs w:val="20"/>
                <w:rPrChange w:id="2213" w:author="王鑫" w:date="2023-05-23T15:31:00Z">
                  <w:rPr>
                    <w:rFonts w:ascii="宋体" w:hAnsi="宋体" w:cs="宋体" w:hint="eastAsia"/>
                    <w:color w:val="000000"/>
                    <w:kern w:val="0"/>
                    <w:sz w:val="20"/>
                    <w:szCs w:val="20"/>
                  </w:rPr>
                </w:rPrChange>
              </w:rPr>
              <w:t>）</w:t>
            </w:r>
          </w:p>
        </w:tc>
        <w:tc>
          <w:tcPr>
            <w:tcW w:w="323" w:type="pct"/>
            <w:tcBorders>
              <w:top w:val="single" w:sz="4" w:space="0" w:color="auto"/>
              <w:left w:val="single" w:sz="4" w:space="0" w:color="auto"/>
              <w:bottom w:val="single" w:sz="4" w:space="0" w:color="auto"/>
              <w:right w:val="single" w:sz="4" w:space="0" w:color="auto"/>
            </w:tcBorders>
            <w:vAlign w:val="center"/>
            <w:tcPrChange w:id="2214" w:author="11" w:date="2023-05-23T10:20: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1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16" w:author="王鑫" w:date="2023-05-23T15:31:00Z">
                  <w:rPr>
                    <w:rFonts w:ascii="宋体" w:hAnsi="宋体" w:cs="宋体" w:hint="eastAsia"/>
                    <w:color w:val="000000"/>
                    <w:kern w:val="0"/>
                    <w:sz w:val="20"/>
                    <w:szCs w:val="20"/>
                  </w:rPr>
                </w:rPrChange>
              </w:rPr>
              <w:t>资产管理规范性</w:t>
            </w:r>
          </w:p>
        </w:tc>
        <w:tc>
          <w:tcPr>
            <w:tcW w:w="327" w:type="pct"/>
            <w:tcBorders>
              <w:top w:val="single" w:sz="4" w:space="0" w:color="auto"/>
              <w:left w:val="single" w:sz="4" w:space="0" w:color="auto"/>
              <w:bottom w:val="single" w:sz="4" w:space="0" w:color="auto"/>
              <w:right w:val="single" w:sz="4" w:space="0" w:color="auto"/>
            </w:tcBorders>
            <w:vAlign w:val="center"/>
            <w:tcPrChange w:id="2217" w:author="11" w:date="2023-05-23T10:20:00Z">
              <w:tcPr>
                <w:tcW w:w="327"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1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19" w:author="王鑫" w:date="2023-05-23T15:31:00Z">
                  <w:rPr>
                    <w:rFonts w:ascii="宋体" w:hAnsi="宋体" w:cs="宋体" w:hint="eastAsia"/>
                    <w:color w:val="000000"/>
                    <w:kern w:val="0"/>
                    <w:sz w:val="20"/>
                    <w:szCs w:val="20"/>
                  </w:rPr>
                </w:rPrChange>
              </w:rPr>
              <w:t>资产采购、日常管理符合资产管理相关规定</w:t>
            </w:r>
          </w:p>
        </w:tc>
        <w:tc>
          <w:tcPr>
            <w:tcW w:w="330" w:type="pct"/>
            <w:tcBorders>
              <w:top w:val="single" w:sz="4" w:space="0" w:color="auto"/>
              <w:left w:val="single" w:sz="4" w:space="0" w:color="auto"/>
              <w:bottom w:val="single" w:sz="4" w:space="0" w:color="auto"/>
              <w:right w:val="single" w:sz="4" w:space="0" w:color="auto"/>
            </w:tcBorders>
            <w:vAlign w:val="center"/>
            <w:tcPrChange w:id="2220" w:author="11" w:date="2023-05-23T10:20:00Z">
              <w:tcPr>
                <w:tcW w:w="33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21" w:author="王鑫" w:date="2023-05-23T15:31:00Z">
                  <w:rPr>
                    <w:rFonts w:ascii="宋体" w:hAnsi="宋体" w:cs="宋体"/>
                    <w:color w:val="000000"/>
                    <w:kern w:val="0"/>
                    <w:sz w:val="20"/>
                    <w:szCs w:val="20"/>
                  </w:rPr>
                </w:rPrChange>
              </w:rPr>
            </w:pPr>
            <w:r w:rsidRPr="00E930AB">
              <w:rPr>
                <w:rFonts w:ascii="宋体" w:hAnsi="宋体" w:cs="宋体" w:hint="eastAsia"/>
                <w:sz w:val="20"/>
                <w:szCs w:val="20"/>
                <w:rPrChange w:id="2222" w:author="王鑫" w:date="2023-05-23T15:31:00Z">
                  <w:rPr>
                    <w:rFonts w:ascii="宋体" w:hAnsi="宋体" w:cs="宋体" w:hint="eastAsia"/>
                    <w:sz w:val="20"/>
                    <w:szCs w:val="20"/>
                  </w:rPr>
                </w:rPrChange>
              </w:rPr>
              <w:t>基本规范</w:t>
            </w:r>
          </w:p>
        </w:tc>
        <w:tc>
          <w:tcPr>
            <w:tcW w:w="323" w:type="pct"/>
            <w:tcBorders>
              <w:top w:val="single" w:sz="4" w:space="0" w:color="auto"/>
              <w:left w:val="single" w:sz="4" w:space="0" w:color="auto"/>
              <w:bottom w:val="single" w:sz="4" w:space="0" w:color="auto"/>
              <w:right w:val="single" w:sz="4" w:space="0" w:color="auto"/>
            </w:tcBorders>
            <w:vAlign w:val="center"/>
            <w:tcPrChange w:id="2223" w:author="11" w:date="2023-05-23T10:20: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2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25" w:author="王鑫" w:date="2023-05-23T15:31:00Z">
                  <w:rPr>
                    <w:rFonts w:ascii="宋体" w:hAnsi="宋体" w:cs="宋体" w:hint="eastAsia"/>
                    <w:color w:val="000000"/>
                    <w:kern w:val="0"/>
                    <w:sz w:val="20"/>
                    <w:szCs w:val="20"/>
                  </w:rPr>
                </w:rPrChange>
              </w:rPr>
              <w:t>4</w:t>
            </w:r>
          </w:p>
        </w:tc>
        <w:tc>
          <w:tcPr>
            <w:tcW w:w="323" w:type="pct"/>
            <w:tcBorders>
              <w:top w:val="single" w:sz="4" w:space="0" w:color="auto"/>
              <w:left w:val="single" w:sz="4" w:space="0" w:color="auto"/>
              <w:bottom w:val="single" w:sz="4" w:space="0" w:color="auto"/>
              <w:right w:val="single" w:sz="4" w:space="0" w:color="auto"/>
            </w:tcBorders>
            <w:vAlign w:val="center"/>
            <w:tcPrChange w:id="2226" w:author="11" w:date="2023-05-23T10:20:00Z">
              <w:tcPr>
                <w:tcW w:w="323"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27" w:author="王鑫" w:date="2023-05-23T15:31:00Z">
                  <w:rPr>
                    <w:rFonts w:ascii="宋体" w:hAnsi="宋体" w:cs="宋体"/>
                    <w:color w:val="000000"/>
                    <w:kern w:val="0"/>
                    <w:sz w:val="20"/>
                    <w:szCs w:val="20"/>
                  </w:rPr>
                </w:rPrChange>
              </w:rPr>
            </w:pPr>
            <w:r w:rsidRPr="00E930AB">
              <w:rPr>
                <w:rFonts w:ascii="宋体" w:hAnsi="宋体" w:cs="宋体"/>
                <w:color w:val="000000"/>
                <w:kern w:val="0"/>
                <w:sz w:val="20"/>
                <w:szCs w:val="20"/>
                <w:rPrChange w:id="2228" w:author="王鑫" w:date="2023-05-23T15:31:00Z">
                  <w:rPr>
                    <w:rFonts w:ascii="宋体" w:hAnsi="宋体" w:cs="宋体"/>
                    <w:color w:val="000000"/>
                    <w:kern w:val="0"/>
                    <w:sz w:val="20"/>
                    <w:szCs w:val="20"/>
                  </w:rPr>
                </w:rPrChange>
              </w:rPr>
              <w:t>3.5</w:t>
            </w:r>
          </w:p>
        </w:tc>
        <w:tc>
          <w:tcPr>
            <w:tcW w:w="1280" w:type="pct"/>
            <w:tcBorders>
              <w:top w:val="single" w:sz="4" w:space="0" w:color="auto"/>
              <w:left w:val="single" w:sz="4" w:space="0" w:color="auto"/>
              <w:bottom w:val="single" w:sz="4" w:space="0" w:color="auto"/>
              <w:right w:val="single" w:sz="4" w:space="0" w:color="auto"/>
            </w:tcBorders>
            <w:vAlign w:val="center"/>
            <w:tcPrChange w:id="2229" w:author="11" w:date="2023-05-23T10:20: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30"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2231" w:author="王鑫" w:date="2023-05-23T15:31:00Z">
                  <w:rPr>
                    <w:rFonts w:ascii="宋体" w:hAnsi="宋体" w:cs="宋体" w:hint="eastAsia"/>
                    <w:b/>
                    <w:bCs/>
                    <w:color w:val="000000"/>
                    <w:kern w:val="0"/>
                    <w:sz w:val="18"/>
                    <w:szCs w:val="18"/>
                  </w:rPr>
                </w:rPrChange>
              </w:rPr>
              <w:t>资产管理规范性</w:t>
            </w:r>
            <w:r w:rsidRPr="00E930AB">
              <w:rPr>
                <w:rFonts w:ascii="宋体" w:hAnsi="宋体" w:cs="宋体"/>
                <w:b/>
                <w:bCs/>
                <w:color w:val="000000"/>
                <w:kern w:val="0"/>
                <w:sz w:val="20"/>
                <w:szCs w:val="20"/>
                <w:rPrChange w:id="2232" w:author="王鑫" w:date="2023-05-23T15:31:00Z">
                  <w:rPr>
                    <w:rFonts w:ascii="宋体" w:hAnsi="宋体" w:cs="宋体"/>
                    <w:b/>
                    <w:bCs/>
                    <w:color w:val="000000"/>
                    <w:kern w:val="0"/>
                    <w:sz w:val="18"/>
                    <w:szCs w:val="18"/>
                  </w:rPr>
                </w:rPrChange>
              </w:rPr>
              <w:t>:</w:t>
            </w:r>
            <w:r w:rsidRPr="00E930AB">
              <w:rPr>
                <w:rFonts w:ascii="宋体" w:hAnsi="宋体" w:cs="宋体" w:hint="eastAsia"/>
                <w:color w:val="000000"/>
                <w:kern w:val="0"/>
                <w:sz w:val="20"/>
                <w:szCs w:val="20"/>
                <w:rPrChange w:id="2233" w:author="王鑫" w:date="2023-05-23T15:31:00Z">
                  <w:rPr>
                    <w:rFonts w:ascii="宋体" w:hAnsi="宋体" w:cs="宋体" w:hint="eastAsia"/>
                    <w:color w:val="000000"/>
                    <w:kern w:val="0"/>
                    <w:sz w:val="18"/>
                    <w:szCs w:val="18"/>
                  </w:rPr>
                </w:rPrChange>
              </w:rPr>
              <w:t>部门（单位）的资产是否保持安全完整，资产配置是否合理，资产使用和资产处理是否规范，用以反映和考核部门（单位）资产管理的整体水平。</w:t>
            </w:r>
          </w:p>
        </w:tc>
        <w:tc>
          <w:tcPr>
            <w:tcW w:w="1245" w:type="pct"/>
            <w:tcBorders>
              <w:top w:val="single" w:sz="4" w:space="0" w:color="auto"/>
              <w:left w:val="single" w:sz="4" w:space="0" w:color="auto"/>
              <w:bottom w:val="single" w:sz="4" w:space="0" w:color="auto"/>
              <w:right w:val="single" w:sz="4" w:space="0" w:color="auto"/>
            </w:tcBorders>
            <w:vAlign w:val="center"/>
            <w:tcPrChange w:id="2234" w:author="11" w:date="2023-05-23T10:20:00Z">
              <w:tcPr>
                <w:tcW w:w="1245"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35"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236" w:author="王鑫" w:date="2023-05-23T15:31:00Z">
                  <w:rPr>
                    <w:rFonts w:ascii="宋体" w:hAnsi="宋体" w:cs="宋体" w:hint="eastAsia"/>
                    <w:color w:val="000000"/>
                    <w:kern w:val="0"/>
                    <w:sz w:val="18"/>
                    <w:szCs w:val="18"/>
                  </w:rPr>
                </w:rPrChang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w:t>
            </w:r>
            <w:r w:rsidRPr="00E930AB">
              <w:rPr>
                <w:rFonts w:ascii="宋体" w:hAnsi="宋体" w:cs="宋体"/>
                <w:color w:val="000000"/>
                <w:kern w:val="0"/>
                <w:sz w:val="20"/>
                <w:szCs w:val="20"/>
                <w:rPrChange w:id="2237" w:author="王鑫" w:date="2023-05-23T15:31:00Z">
                  <w:rPr>
                    <w:rFonts w:ascii="宋体" w:hAnsi="宋体" w:cs="宋体"/>
                    <w:color w:val="000000"/>
                    <w:kern w:val="0"/>
                    <w:sz w:val="18"/>
                    <w:szCs w:val="18"/>
                  </w:rPr>
                </w:rPrChange>
              </w:rPr>
              <w:t>0.8</w:t>
            </w:r>
            <w:r w:rsidRPr="00E930AB">
              <w:rPr>
                <w:rFonts w:ascii="宋体" w:hAnsi="宋体" w:cs="宋体"/>
                <w:color w:val="000000"/>
                <w:kern w:val="0"/>
                <w:sz w:val="20"/>
                <w:szCs w:val="20"/>
                <w:rPrChange w:id="2238" w:author="王鑫" w:date="2023-05-23T15:31:00Z">
                  <w:rPr>
                    <w:rFonts w:ascii="宋体" w:hAnsi="宋体" w:cs="宋体"/>
                    <w:color w:val="000000"/>
                    <w:kern w:val="0"/>
                    <w:sz w:val="18"/>
                    <w:szCs w:val="18"/>
                  </w:rPr>
                </w:rPrChange>
              </w:rPr>
              <w:t>分，扣完为止。</w:t>
            </w:r>
          </w:p>
        </w:tc>
      </w:tr>
      <w:tr w:rsidR="006F66A4" w:rsidRPr="00E930AB" w:rsidTr="006F66A4">
        <w:trPr>
          <w:cantSplit/>
          <w:trHeight w:val="1557"/>
          <w:trPrChange w:id="2239" w:author="11" w:date="2023-05-23T10:20:00Z">
            <w:trPr>
              <w:cantSplit/>
              <w:trHeight w:val="1210"/>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240" w:author="11" w:date="2023-05-23T10:20: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241"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2242" w:author="11" w:date="2023-05-23T10:20:00Z">
              <w:tcPr>
                <w:tcW w:w="42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4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44" w:author="王鑫" w:date="2023-05-23T15:31:00Z">
                  <w:rPr>
                    <w:rFonts w:ascii="宋体" w:hAnsi="宋体" w:cs="宋体" w:hint="eastAsia"/>
                    <w:color w:val="000000"/>
                    <w:kern w:val="0"/>
                    <w:sz w:val="20"/>
                    <w:szCs w:val="20"/>
                  </w:rPr>
                </w:rPrChange>
              </w:rPr>
              <w:t>绩效管理（</w:t>
            </w:r>
            <w:r w:rsidRPr="00E930AB">
              <w:rPr>
                <w:rFonts w:ascii="宋体" w:hAnsi="宋体" w:cs="宋体" w:hint="eastAsia"/>
                <w:color w:val="000000"/>
                <w:kern w:val="0"/>
                <w:sz w:val="20"/>
                <w:szCs w:val="20"/>
                <w:rPrChange w:id="2245" w:author="王鑫" w:date="2023-05-23T15:31:00Z">
                  <w:rPr>
                    <w:rFonts w:ascii="宋体" w:hAnsi="宋体" w:cs="宋体" w:hint="eastAsia"/>
                    <w:color w:val="000000"/>
                    <w:kern w:val="0"/>
                    <w:sz w:val="20"/>
                    <w:szCs w:val="20"/>
                  </w:rPr>
                </w:rPrChange>
              </w:rPr>
              <w:t>4</w:t>
            </w:r>
            <w:r w:rsidRPr="00E930AB">
              <w:rPr>
                <w:rFonts w:ascii="宋体" w:hAnsi="宋体" w:cs="宋体" w:hint="eastAsia"/>
                <w:color w:val="000000"/>
                <w:kern w:val="0"/>
                <w:sz w:val="20"/>
                <w:szCs w:val="20"/>
                <w:rPrChange w:id="2246" w:author="王鑫" w:date="2023-05-23T15:31:00Z">
                  <w:rPr>
                    <w:rFonts w:ascii="宋体" w:hAnsi="宋体" w:cs="宋体" w:hint="eastAsia"/>
                    <w:color w:val="000000"/>
                    <w:kern w:val="0"/>
                    <w:sz w:val="20"/>
                    <w:szCs w:val="20"/>
                  </w:rPr>
                </w:rPrChange>
              </w:rPr>
              <w:t>）</w:t>
            </w:r>
          </w:p>
        </w:tc>
        <w:tc>
          <w:tcPr>
            <w:tcW w:w="323" w:type="pct"/>
            <w:tcBorders>
              <w:top w:val="single" w:sz="4" w:space="0" w:color="auto"/>
              <w:left w:val="single" w:sz="4" w:space="0" w:color="auto"/>
              <w:bottom w:val="single" w:sz="4" w:space="0" w:color="auto"/>
              <w:right w:val="single" w:sz="4" w:space="0" w:color="auto"/>
            </w:tcBorders>
            <w:vAlign w:val="center"/>
            <w:tcPrChange w:id="2247" w:author="11" w:date="2023-05-23T10:20: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4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49" w:author="王鑫" w:date="2023-05-23T15:31:00Z">
                  <w:rPr>
                    <w:rFonts w:ascii="宋体" w:hAnsi="宋体" w:cs="宋体" w:hint="eastAsia"/>
                    <w:color w:val="000000"/>
                    <w:kern w:val="0"/>
                    <w:sz w:val="20"/>
                    <w:szCs w:val="20"/>
                  </w:rPr>
                </w:rPrChange>
              </w:rPr>
              <w:t>绩效管理情况</w:t>
            </w:r>
          </w:p>
        </w:tc>
        <w:tc>
          <w:tcPr>
            <w:tcW w:w="327" w:type="pct"/>
            <w:tcBorders>
              <w:top w:val="single" w:sz="4" w:space="0" w:color="auto"/>
              <w:left w:val="single" w:sz="4" w:space="0" w:color="auto"/>
              <w:bottom w:val="single" w:sz="4" w:space="0" w:color="auto"/>
              <w:right w:val="single" w:sz="4" w:space="0" w:color="auto"/>
            </w:tcBorders>
            <w:vAlign w:val="center"/>
            <w:tcPrChange w:id="2250" w:author="11" w:date="2023-05-23T10:20:00Z">
              <w:tcPr>
                <w:tcW w:w="327"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5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52" w:author="王鑫" w:date="2023-05-23T15:31:00Z">
                  <w:rPr>
                    <w:rFonts w:ascii="宋体" w:hAnsi="宋体" w:cs="宋体" w:hint="eastAsia"/>
                    <w:color w:val="000000"/>
                    <w:kern w:val="0"/>
                    <w:sz w:val="20"/>
                    <w:szCs w:val="20"/>
                  </w:rPr>
                </w:rPrChange>
              </w:rPr>
              <w:t>全过程绩效管理</w:t>
            </w:r>
          </w:p>
        </w:tc>
        <w:tc>
          <w:tcPr>
            <w:tcW w:w="330" w:type="pct"/>
            <w:tcBorders>
              <w:top w:val="single" w:sz="4" w:space="0" w:color="auto"/>
              <w:left w:val="single" w:sz="4" w:space="0" w:color="auto"/>
              <w:bottom w:val="single" w:sz="4" w:space="0" w:color="auto"/>
              <w:right w:val="single" w:sz="4" w:space="0" w:color="auto"/>
            </w:tcBorders>
            <w:vAlign w:val="center"/>
            <w:tcPrChange w:id="2253" w:author="11" w:date="2023-05-23T10:20: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5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55" w:author="王鑫" w:date="2023-05-23T15:31:00Z">
                  <w:rPr>
                    <w:rFonts w:ascii="宋体" w:hAnsi="宋体" w:cs="宋体" w:hint="eastAsia"/>
                    <w:color w:val="000000"/>
                    <w:kern w:val="0"/>
                    <w:sz w:val="20"/>
                    <w:szCs w:val="20"/>
                  </w:rPr>
                </w:rPrChange>
              </w:rPr>
              <w:t>重视绩效管理，组织较好</w:t>
            </w:r>
          </w:p>
        </w:tc>
        <w:tc>
          <w:tcPr>
            <w:tcW w:w="323" w:type="pct"/>
            <w:tcBorders>
              <w:top w:val="single" w:sz="4" w:space="0" w:color="auto"/>
              <w:left w:val="single" w:sz="4" w:space="0" w:color="auto"/>
              <w:bottom w:val="single" w:sz="4" w:space="0" w:color="auto"/>
              <w:right w:val="single" w:sz="4" w:space="0" w:color="auto"/>
            </w:tcBorders>
            <w:vAlign w:val="center"/>
            <w:tcPrChange w:id="2256" w:author="11" w:date="2023-05-23T10:20: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5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58" w:author="王鑫" w:date="2023-05-23T15:31:00Z">
                  <w:rPr>
                    <w:rFonts w:ascii="宋体" w:hAnsi="宋体" w:cs="宋体" w:hint="eastAsia"/>
                    <w:color w:val="000000"/>
                    <w:kern w:val="0"/>
                    <w:sz w:val="20"/>
                    <w:szCs w:val="20"/>
                  </w:rPr>
                </w:rPrChange>
              </w:rPr>
              <w:t>4</w:t>
            </w:r>
          </w:p>
        </w:tc>
        <w:tc>
          <w:tcPr>
            <w:tcW w:w="323" w:type="pct"/>
            <w:tcBorders>
              <w:top w:val="single" w:sz="4" w:space="0" w:color="auto"/>
              <w:left w:val="single" w:sz="4" w:space="0" w:color="auto"/>
              <w:bottom w:val="single" w:sz="4" w:space="0" w:color="auto"/>
              <w:right w:val="single" w:sz="4" w:space="0" w:color="auto"/>
            </w:tcBorders>
            <w:vAlign w:val="center"/>
            <w:tcPrChange w:id="2259" w:author="11" w:date="2023-05-23T10:20:00Z">
              <w:tcPr>
                <w:tcW w:w="323" w:type="pct"/>
                <w:tcBorders>
                  <w:top w:val="single" w:sz="4" w:space="0" w:color="auto"/>
                  <w:left w:val="nil"/>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226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61" w:author="王鑫" w:date="2023-05-23T15:31:00Z">
                  <w:rPr>
                    <w:rFonts w:ascii="宋体" w:hAnsi="宋体" w:cs="宋体" w:hint="eastAsia"/>
                    <w:color w:val="000000"/>
                    <w:kern w:val="0"/>
                    <w:sz w:val="20"/>
                    <w:szCs w:val="20"/>
                  </w:rPr>
                </w:rPrChange>
              </w:rPr>
              <w:t>3</w:t>
            </w:r>
            <w:r w:rsidRPr="00E930AB">
              <w:rPr>
                <w:rFonts w:ascii="宋体" w:hAnsi="宋体" w:cs="宋体" w:hint="eastAsia"/>
                <w:color w:val="000000"/>
                <w:kern w:val="0"/>
                <w:sz w:val="20"/>
                <w:szCs w:val="20"/>
                <w:rPrChange w:id="2262" w:author="王鑫" w:date="2023-05-23T15:31:00Z">
                  <w:rPr>
                    <w:rFonts w:ascii="宋体" w:hAnsi="宋体" w:cs="宋体" w:hint="eastAsia"/>
                    <w:color w:val="000000"/>
                    <w:kern w:val="0"/>
                    <w:sz w:val="20"/>
                    <w:szCs w:val="20"/>
                  </w:rPr>
                </w:rPrChange>
              </w:rPr>
              <w:t xml:space="preserve">　</w:t>
            </w:r>
          </w:p>
        </w:tc>
        <w:tc>
          <w:tcPr>
            <w:tcW w:w="1280" w:type="pct"/>
            <w:tcBorders>
              <w:top w:val="single" w:sz="4" w:space="0" w:color="auto"/>
              <w:left w:val="single" w:sz="4" w:space="0" w:color="auto"/>
              <w:bottom w:val="single" w:sz="4" w:space="0" w:color="auto"/>
              <w:right w:val="single" w:sz="4" w:space="0" w:color="auto"/>
            </w:tcBorders>
            <w:vAlign w:val="center"/>
            <w:tcPrChange w:id="2263" w:author="11" w:date="2023-05-23T10:20: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64" w:author="王鑫" w:date="2023-05-23T15:31:00Z">
                  <w:rPr>
                    <w:rFonts w:ascii="宋体" w:hAnsi="宋体" w:cs="宋体"/>
                    <w:color w:val="000000"/>
                    <w:kern w:val="0"/>
                    <w:sz w:val="18"/>
                    <w:szCs w:val="18"/>
                  </w:rPr>
                </w:rPrChange>
              </w:rPr>
            </w:pPr>
            <w:r w:rsidRPr="00E930AB">
              <w:rPr>
                <w:rFonts w:ascii="宋体" w:hAnsi="宋体" w:cs="宋体" w:hint="eastAsia"/>
                <w:b/>
                <w:bCs/>
                <w:color w:val="000000"/>
                <w:kern w:val="0"/>
                <w:sz w:val="20"/>
                <w:szCs w:val="20"/>
                <w:rPrChange w:id="2265" w:author="王鑫" w:date="2023-05-23T15:31:00Z">
                  <w:rPr>
                    <w:rFonts w:ascii="宋体" w:hAnsi="宋体" w:cs="宋体" w:hint="eastAsia"/>
                    <w:b/>
                    <w:bCs/>
                    <w:color w:val="000000"/>
                    <w:kern w:val="0"/>
                    <w:sz w:val="18"/>
                    <w:szCs w:val="18"/>
                  </w:rPr>
                </w:rPrChange>
              </w:rPr>
              <w:t>绩效管理情况</w:t>
            </w:r>
            <w:r w:rsidRPr="00E930AB">
              <w:rPr>
                <w:rFonts w:ascii="宋体" w:hAnsi="宋体" w:cs="宋体"/>
                <w:b/>
                <w:bCs/>
                <w:color w:val="000000"/>
                <w:kern w:val="0"/>
                <w:sz w:val="20"/>
                <w:szCs w:val="20"/>
                <w:rPrChange w:id="2266" w:author="王鑫" w:date="2023-05-23T15:31:00Z">
                  <w:rPr>
                    <w:rFonts w:ascii="宋体" w:hAnsi="宋体" w:cs="宋体"/>
                    <w:b/>
                    <w:bCs/>
                    <w:color w:val="000000"/>
                    <w:kern w:val="0"/>
                    <w:sz w:val="18"/>
                    <w:szCs w:val="18"/>
                  </w:rPr>
                </w:rPrChange>
              </w:rPr>
              <w:t>:</w:t>
            </w:r>
            <w:r w:rsidRPr="00E930AB">
              <w:rPr>
                <w:rFonts w:ascii="宋体" w:hAnsi="宋体" w:cs="宋体" w:hint="eastAsia"/>
                <w:color w:val="000000"/>
                <w:kern w:val="0"/>
                <w:sz w:val="20"/>
                <w:szCs w:val="20"/>
                <w:rPrChange w:id="2267" w:author="王鑫" w:date="2023-05-23T15:31:00Z">
                  <w:rPr>
                    <w:rFonts w:ascii="宋体" w:hAnsi="宋体" w:cs="宋体" w:hint="eastAsia"/>
                    <w:color w:val="000000"/>
                    <w:kern w:val="0"/>
                    <w:sz w:val="18"/>
                    <w:szCs w:val="18"/>
                  </w:rPr>
                </w:rPrChange>
              </w:rPr>
              <w:t>考核部门（单位）在绩效管理信息的汇总和应用情况。</w:t>
            </w:r>
          </w:p>
        </w:tc>
        <w:tc>
          <w:tcPr>
            <w:tcW w:w="1245" w:type="pct"/>
            <w:tcBorders>
              <w:top w:val="single" w:sz="4" w:space="0" w:color="auto"/>
              <w:left w:val="single" w:sz="4" w:space="0" w:color="auto"/>
              <w:bottom w:val="single" w:sz="4" w:space="0" w:color="auto"/>
              <w:right w:val="single" w:sz="4" w:space="0" w:color="auto"/>
            </w:tcBorders>
            <w:vAlign w:val="center"/>
            <w:tcPrChange w:id="2268" w:author="11" w:date="2023-05-23T10:20: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269"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270" w:author="王鑫" w:date="2023-05-23T15:31:00Z">
                  <w:rPr>
                    <w:rFonts w:ascii="宋体" w:hAnsi="宋体" w:cs="宋体" w:hint="eastAsia"/>
                    <w:color w:val="000000"/>
                    <w:kern w:val="0"/>
                    <w:sz w:val="18"/>
                    <w:szCs w:val="18"/>
                  </w:rPr>
                </w:rPrChange>
              </w:rPr>
              <w:t>①部门（单位）是否及时对绩效信息进行汇总分析整理；②部门（单位）是否对绩效目标偏离情况及时进行矫正。每有一项不合格扣</w:t>
            </w:r>
            <w:r w:rsidRPr="00E930AB">
              <w:rPr>
                <w:rFonts w:ascii="宋体" w:hAnsi="宋体" w:cs="宋体"/>
                <w:color w:val="000000"/>
                <w:kern w:val="0"/>
                <w:sz w:val="20"/>
                <w:szCs w:val="20"/>
                <w:rPrChange w:id="2271" w:author="王鑫" w:date="2023-05-23T15:31:00Z">
                  <w:rPr>
                    <w:rFonts w:ascii="宋体" w:hAnsi="宋体" w:cs="宋体"/>
                    <w:color w:val="000000"/>
                    <w:kern w:val="0"/>
                    <w:sz w:val="18"/>
                    <w:szCs w:val="18"/>
                  </w:rPr>
                </w:rPrChange>
              </w:rPr>
              <w:t>2</w:t>
            </w:r>
            <w:r w:rsidRPr="00E930AB">
              <w:rPr>
                <w:rFonts w:ascii="宋体" w:hAnsi="宋体" w:cs="宋体"/>
                <w:color w:val="000000"/>
                <w:kern w:val="0"/>
                <w:sz w:val="20"/>
                <w:szCs w:val="20"/>
                <w:rPrChange w:id="2272" w:author="王鑫" w:date="2023-05-23T15:31:00Z">
                  <w:rPr>
                    <w:rFonts w:ascii="宋体" w:hAnsi="宋体" w:cs="宋体"/>
                    <w:color w:val="000000"/>
                    <w:kern w:val="0"/>
                    <w:sz w:val="18"/>
                    <w:szCs w:val="18"/>
                  </w:rPr>
                </w:rPrChange>
              </w:rPr>
              <w:t>分。</w:t>
            </w:r>
          </w:p>
        </w:tc>
      </w:tr>
      <w:tr w:rsidR="006F66A4" w:rsidRPr="00E930AB" w:rsidTr="006F66A4">
        <w:trPr>
          <w:cantSplit/>
          <w:trHeight w:val="394"/>
          <w:trPrChange w:id="2273" w:author="11" w:date="2023-05-23T10:18:00Z">
            <w:trPr>
              <w:cantSplit/>
              <w:trHeight w:val="394"/>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274"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275"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2276" w:author="11" w:date="2023-05-23T10:18:00Z">
              <w:tcPr>
                <w:tcW w:w="42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7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78" w:author="王鑫" w:date="2023-05-23T15:31:00Z">
                  <w:rPr>
                    <w:rFonts w:ascii="宋体" w:hAnsi="宋体" w:cs="宋体" w:hint="eastAsia"/>
                    <w:color w:val="000000"/>
                    <w:kern w:val="0"/>
                    <w:sz w:val="20"/>
                    <w:szCs w:val="20"/>
                  </w:rPr>
                </w:rPrChange>
              </w:rPr>
              <w:t xml:space="preserve">指标　</w:t>
            </w:r>
          </w:p>
        </w:tc>
        <w:tc>
          <w:tcPr>
            <w:tcW w:w="650" w:type="pct"/>
            <w:gridSpan w:val="2"/>
            <w:tcBorders>
              <w:top w:val="single" w:sz="4" w:space="0" w:color="auto"/>
              <w:left w:val="single" w:sz="4" w:space="0" w:color="auto"/>
              <w:bottom w:val="single" w:sz="4" w:space="0" w:color="auto"/>
              <w:right w:val="single" w:sz="4" w:space="0" w:color="auto"/>
            </w:tcBorders>
            <w:vAlign w:val="center"/>
            <w:tcPrChange w:id="2279" w:author="11" w:date="2023-05-23T10:18:00Z">
              <w:tcPr>
                <w:tcW w:w="650" w:type="pct"/>
                <w:gridSpan w:val="2"/>
                <w:tcBorders>
                  <w:top w:val="single" w:sz="4" w:space="0" w:color="auto"/>
                  <w:left w:val="nil"/>
                  <w:bottom w:val="single" w:sz="4" w:space="0" w:color="auto"/>
                  <w:right w:val="single" w:sz="4" w:space="0" w:color="000000"/>
                </w:tcBorders>
                <w:vAlign w:val="center"/>
              </w:tcPr>
            </w:tcPrChange>
          </w:tcPr>
          <w:p w:rsidR="006F66A4" w:rsidRPr="00E930AB" w:rsidRDefault="00C60B2C">
            <w:pPr>
              <w:widowControl/>
              <w:jc w:val="center"/>
              <w:rPr>
                <w:rFonts w:ascii="宋体" w:hAnsi="宋体" w:cs="宋体"/>
                <w:color w:val="000000"/>
                <w:kern w:val="0"/>
                <w:sz w:val="20"/>
                <w:szCs w:val="20"/>
                <w:rPrChange w:id="228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81" w:author="王鑫" w:date="2023-05-23T15:31:00Z">
                  <w:rPr>
                    <w:rFonts w:ascii="宋体" w:hAnsi="宋体" w:cs="宋体" w:hint="eastAsia"/>
                    <w:color w:val="000000"/>
                    <w:kern w:val="0"/>
                    <w:sz w:val="20"/>
                    <w:szCs w:val="20"/>
                  </w:rPr>
                </w:rPrChange>
              </w:rPr>
              <w:t>2021</w:t>
            </w:r>
            <w:r w:rsidRPr="00E930AB">
              <w:rPr>
                <w:rFonts w:ascii="宋体" w:hAnsi="宋体" w:cs="宋体" w:hint="eastAsia"/>
                <w:color w:val="000000"/>
                <w:kern w:val="0"/>
                <w:sz w:val="20"/>
                <w:szCs w:val="20"/>
                <w:rPrChange w:id="2282" w:author="王鑫" w:date="2023-05-23T15:31:00Z">
                  <w:rPr>
                    <w:rFonts w:ascii="宋体" w:hAnsi="宋体" w:cs="宋体" w:hint="eastAsia"/>
                    <w:color w:val="000000"/>
                    <w:kern w:val="0"/>
                    <w:sz w:val="20"/>
                    <w:szCs w:val="20"/>
                  </w:rPr>
                </w:rPrChange>
              </w:rPr>
              <w:t>年</w:t>
            </w:r>
          </w:p>
        </w:tc>
        <w:tc>
          <w:tcPr>
            <w:tcW w:w="330" w:type="pct"/>
            <w:tcBorders>
              <w:top w:val="single" w:sz="4" w:space="0" w:color="auto"/>
              <w:left w:val="single" w:sz="4" w:space="0" w:color="auto"/>
              <w:bottom w:val="single" w:sz="4" w:space="0" w:color="auto"/>
              <w:right w:val="single" w:sz="4" w:space="0" w:color="auto"/>
            </w:tcBorders>
            <w:vAlign w:val="center"/>
            <w:tcPrChange w:id="2283" w:author="11" w:date="2023-05-23T10:18:00Z">
              <w:tcPr>
                <w:tcW w:w="330"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8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85" w:author="王鑫" w:date="2023-05-23T15:31:00Z">
                  <w:rPr>
                    <w:rFonts w:ascii="宋体" w:hAnsi="宋体" w:cs="宋体" w:hint="eastAsia"/>
                    <w:color w:val="000000"/>
                    <w:kern w:val="0"/>
                    <w:sz w:val="20"/>
                    <w:szCs w:val="20"/>
                  </w:rPr>
                </w:rPrChange>
              </w:rPr>
              <w:t>2022</w:t>
            </w:r>
            <w:r w:rsidRPr="00E930AB">
              <w:rPr>
                <w:rFonts w:ascii="宋体" w:hAnsi="宋体" w:cs="宋体" w:hint="eastAsia"/>
                <w:color w:val="000000"/>
                <w:kern w:val="0"/>
                <w:sz w:val="20"/>
                <w:szCs w:val="20"/>
                <w:rPrChange w:id="2286" w:author="王鑫" w:date="2023-05-23T15:31:00Z">
                  <w:rPr>
                    <w:rFonts w:ascii="宋体" w:hAnsi="宋体" w:cs="宋体" w:hint="eastAsia"/>
                    <w:color w:val="000000"/>
                    <w:kern w:val="0"/>
                    <w:sz w:val="20"/>
                    <w:szCs w:val="20"/>
                  </w:rPr>
                </w:rPrChange>
              </w:rPr>
              <w:t>年</w:t>
            </w:r>
          </w:p>
        </w:tc>
        <w:tc>
          <w:tcPr>
            <w:tcW w:w="323" w:type="pct"/>
            <w:tcBorders>
              <w:top w:val="single" w:sz="4" w:space="0" w:color="auto"/>
              <w:left w:val="single" w:sz="4" w:space="0" w:color="auto"/>
              <w:bottom w:val="single" w:sz="4" w:space="0" w:color="auto"/>
              <w:right w:val="single" w:sz="4" w:space="0" w:color="auto"/>
            </w:tcBorders>
            <w:vAlign w:val="center"/>
            <w:tcPrChange w:id="2287"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88"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89" w:author="王鑫" w:date="2023-05-23T15:31:00Z">
                  <w:rPr>
                    <w:rFonts w:ascii="宋体" w:hAnsi="宋体" w:cs="宋体" w:hint="eastAsia"/>
                    <w:color w:val="000000"/>
                    <w:kern w:val="0"/>
                    <w:sz w:val="20"/>
                    <w:szCs w:val="20"/>
                  </w:rPr>
                </w:rPrChange>
              </w:rPr>
              <w:t>分值</w:t>
            </w:r>
          </w:p>
        </w:tc>
        <w:tc>
          <w:tcPr>
            <w:tcW w:w="323" w:type="pct"/>
            <w:tcBorders>
              <w:top w:val="single" w:sz="4" w:space="0" w:color="auto"/>
              <w:left w:val="single" w:sz="4" w:space="0" w:color="auto"/>
              <w:bottom w:val="single" w:sz="4" w:space="0" w:color="auto"/>
              <w:right w:val="single" w:sz="4" w:space="0" w:color="auto"/>
            </w:tcBorders>
            <w:vAlign w:val="center"/>
            <w:tcPrChange w:id="2290" w:author="11" w:date="2023-05-23T10:18:00Z">
              <w:tcPr>
                <w:tcW w:w="323"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9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292" w:author="王鑫" w:date="2023-05-23T15:31:00Z">
                  <w:rPr>
                    <w:rFonts w:ascii="宋体" w:hAnsi="宋体" w:cs="宋体" w:hint="eastAsia"/>
                    <w:color w:val="000000"/>
                    <w:kern w:val="0"/>
                    <w:sz w:val="20"/>
                    <w:szCs w:val="20"/>
                  </w:rPr>
                </w:rPrChange>
              </w:rPr>
              <w:t>得分</w:t>
            </w:r>
          </w:p>
        </w:tc>
        <w:tc>
          <w:tcPr>
            <w:tcW w:w="1280" w:type="pct"/>
            <w:tcBorders>
              <w:top w:val="single" w:sz="4" w:space="0" w:color="auto"/>
              <w:left w:val="single" w:sz="4" w:space="0" w:color="auto"/>
              <w:bottom w:val="single" w:sz="4" w:space="0" w:color="auto"/>
              <w:right w:val="single" w:sz="4" w:space="0" w:color="auto"/>
            </w:tcBorders>
            <w:vAlign w:val="center"/>
            <w:tcPrChange w:id="2293" w:author="11" w:date="2023-05-23T10:18: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294" w:author="王鑫" w:date="2023-05-23T15:31:00Z">
                  <w:rPr>
                    <w:rFonts w:ascii="宋体" w:hAnsi="宋体" w:cs="宋体"/>
                    <w:color w:val="000000"/>
                    <w:kern w:val="0"/>
                    <w:sz w:val="20"/>
                    <w:szCs w:val="20"/>
                  </w:rPr>
                </w:rPrChange>
              </w:rPr>
            </w:pPr>
            <w:r w:rsidRPr="00E930AB">
              <w:rPr>
                <w:rFonts w:ascii="宋体" w:hAnsi="宋体" w:cs="宋体" w:hint="eastAsia"/>
                <w:bCs/>
                <w:color w:val="000000"/>
                <w:kern w:val="0"/>
                <w:sz w:val="20"/>
                <w:szCs w:val="20"/>
                <w:rPrChange w:id="2295" w:author="王鑫" w:date="2023-05-23T15:31:00Z">
                  <w:rPr>
                    <w:rFonts w:ascii="宋体" w:hAnsi="宋体" w:cs="宋体" w:hint="eastAsia"/>
                    <w:bCs/>
                    <w:color w:val="000000"/>
                    <w:kern w:val="0"/>
                    <w:sz w:val="18"/>
                    <w:szCs w:val="18"/>
                  </w:rPr>
                </w:rPrChange>
              </w:rPr>
              <w:t>指标</w:t>
            </w:r>
            <w:r w:rsidRPr="00E930AB">
              <w:rPr>
                <w:rFonts w:ascii="宋体" w:hAnsi="宋体" w:cs="宋体"/>
                <w:bCs/>
                <w:color w:val="000000"/>
                <w:kern w:val="0"/>
                <w:sz w:val="20"/>
                <w:szCs w:val="20"/>
                <w:rPrChange w:id="2296" w:author="王鑫" w:date="2023-05-23T15:31:00Z">
                  <w:rPr>
                    <w:rFonts w:ascii="宋体" w:hAnsi="宋体" w:cs="宋体"/>
                    <w:bCs/>
                    <w:color w:val="000000"/>
                    <w:kern w:val="0"/>
                    <w:sz w:val="18"/>
                    <w:szCs w:val="18"/>
                  </w:rPr>
                </w:rPrChange>
              </w:rPr>
              <w:t>解释</w:t>
            </w:r>
          </w:p>
        </w:tc>
        <w:tc>
          <w:tcPr>
            <w:tcW w:w="1245" w:type="pct"/>
            <w:tcBorders>
              <w:top w:val="single" w:sz="4" w:space="0" w:color="auto"/>
              <w:left w:val="single" w:sz="4" w:space="0" w:color="auto"/>
              <w:bottom w:val="single" w:sz="4" w:space="0" w:color="auto"/>
              <w:right w:val="single" w:sz="4" w:space="0" w:color="auto"/>
            </w:tcBorders>
            <w:vAlign w:val="center"/>
            <w:tcPrChange w:id="2297" w:author="11" w:date="2023-05-23T10:18: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kern w:val="0"/>
                <w:sz w:val="20"/>
                <w:szCs w:val="20"/>
                <w:rPrChange w:id="2298" w:author="王鑫" w:date="2023-05-23T15:31:00Z">
                  <w:rPr>
                    <w:rFonts w:eastAsia="Times New Roman"/>
                    <w:kern w:val="0"/>
                    <w:sz w:val="20"/>
                    <w:szCs w:val="20"/>
                  </w:rPr>
                </w:rPrChange>
              </w:rPr>
            </w:pPr>
            <w:r w:rsidRPr="00E930AB">
              <w:rPr>
                <w:rFonts w:ascii="宋体" w:hAnsi="宋体" w:cs="宋体" w:hint="eastAsia"/>
                <w:color w:val="000000"/>
                <w:kern w:val="0"/>
                <w:sz w:val="20"/>
                <w:szCs w:val="20"/>
                <w:rPrChange w:id="2299" w:author="王鑫" w:date="2023-05-23T15:31:00Z">
                  <w:rPr>
                    <w:rFonts w:ascii="宋体" w:hAnsi="宋体" w:cs="宋体" w:hint="eastAsia"/>
                    <w:color w:val="000000"/>
                    <w:kern w:val="0"/>
                    <w:sz w:val="18"/>
                    <w:szCs w:val="18"/>
                  </w:rPr>
                </w:rPrChange>
              </w:rPr>
              <w:t>评</w:t>
            </w:r>
            <w:r w:rsidRPr="00E930AB">
              <w:rPr>
                <w:rFonts w:ascii="宋体" w:hAnsi="宋体" w:cs="宋体"/>
                <w:color w:val="000000"/>
                <w:kern w:val="0"/>
                <w:sz w:val="20"/>
                <w:szCs w:val="20"/>
                <w:rPrChange w:id="2300" w:author="王鑫" w:date="2023-05-23T15:31:00Z">
                  <w:rPr>
                    <w:rFonts w:ascii="宋体" w:hAnsi="宋体" w:cs="宋体"/>
                    <w:color w:val="000000"/>
                    <w:kern w:val="0"/>
                    <w:sz w:val="18"/>
                    <w:szCs w:val="18"/>
                  </w:rPr>
                </w:rPrChange>
              </w:rPr>
              <w:t>分标准</w:t>
            </w:r>
          </w:p>
        </w:tc>
      </w:tr>
      <w:tr w:rsidR="006F66A4" w:rsidRPr="00E930AB" w:rsidTr="006F66A4">
        <w:trPr>
          <w:cantSplit/>
          <w:trHeight w:val="2229"/>
          <w:trPrChange w:id="2301" w:author="11" w:date="2023-05-23T10:18:00Z">
            <w:trPr>
              <w:cantSplit/>
              <w:trHeight w:val="2229"/>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302"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303"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2304" w:author="11" w:date="2023-05-23T10:18:00Z">
              <w:tcPr>
                <w:tcW w:w="425" w:type="pct"/>
                <w:tcBorders>
                  <w:top w:val="nil"/>
                  <w:left w:val="nil"/>
                  <w:bottom w:val="single" w:sz="4" w:space="0" w:color="auto"/>
                  <w:right w:val="single" w:sz="4" w:space="0" w:color="auto"/>
                </w:tcBorders>
                <w:vAlign w:val="center"/>
              </w:tcPr>
            </w:tcPrChange>
          </w:tcPr>
          <w:p w:rsidR="006F66A4" w:rsidRPr="00E930AB" w:rsidRDefault="00C60B2C">
            <w:pPr>
              <w:widowControl/>
              <w:rPr>
                <w:rFonts w:ascii="宋体" w:hAnsi="宋体" w:cs="宋体"/>
                <w:color w:val="000000"/>
                <w:kern w:val="0"/>
                <w:sz w:val="20"/>
                <w:szCs w:val="20"/>
                <w:rPrChange w:id="230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06" w:author="王鑫" w:date="2023-05-23T15:31:00Z">
                  <w:rPr>
                    <w:rFonts w:ascii="宋体" w:hAnsi="宋体" w:cs="宋体" w:hint="eastAsia"/>
                    <w:color w:val="000000"/>
                    <w:kern w:val="0"/>
                    <w:sz w:val="20"/>
                    <w:szCs w:val="20"/>
                  </w:rPr>
                </w:rPrChange>
              </w:rPr>
              <w:t>结转结余率（</w:t>
            </w:r>
            <w:r w:rsidRPr="00E930AB">
              <w:rPr>
                <w:rFonts w:ascii="宋体" w:hAnsi="宋体" w:cs="宋体" w:hint="eastAsia"/>
                <w:color w:val="000000"/>
                <w:kern w:val="0"/>
                <w:sz w:val="20"/>
                <w:szCs w:val="20"/>
                <w:rPrChange w:id="2307" w:author="王鑫" w:date="2023-05-23T15:31:00Z">
                  <w:rPr>
                    <w:rFonts w:ascii="宋体" w:hAnsi="宋体" w:cs="宋体" w:hint="eastAsia"/>
                    <w:color w:val="000000"/>
                    <w:kern w:val="0"/>
                    <w:sz w:val="20"/>
                    <w:szCs w:val="20"/>
                  </w:rPr>
                </w:rPrChange>
              </w:rPr>
              <w:t>4</w:t>
            </w:r>
            <w:r w:rsidRPr="00E930AB">
              <w:rPr>
                <w:rFonts w:ascii="宋体" w:hAnsi="宋体" w:cs="宋体" w:hint="eastAsia"/>
                <w:color w:val="000000"/>
                <w:kern w:val="0"/>
                <w:sz w:val="20"/>
                <w:szCs w:val="20"/>
                <w:rPrChange w:id="2308" w:author="王鑫" w:date="2023-05-23T15:31:00Z">
                  <w:rPr>
                    <w:rFonts w:ascii="宋体" w:hAnsi="宋体" w:cs="宋体" w:hint="eastAsia"/>
                    <w:color w:val="000000"/>
                    <w:kern w:val="0"/>
                    <w:sz w:val="20"/>
                    <w:szCs w:val="20"/>
                  </w:rPr>
                </w:rPrChange>
              </w:rPr>
              <w:t>）</w:t>
            </w:r>
          </w:p>
        </w:tc>
        <w:tc>
          <w:tcPr>
            <w:tcW w:w="650" w:type="pct"/>
            <w:gridSpan w:val="2"/>
            <w:tcBorders>
              <w:top w:val="single" w:sz="4" w:space="0" w:color="auto"/>
              <w:left w:val="single" w:sz="4" w:space="0" w:color="auto"/>
              <w:bottom w:val="single" w:sz="4" w:space="0" w:color="auto"/>
              <w:right w:val="single" w:sz="4" w:space="0" w:color="auto"/>
            </w:tcBorders>
            <w:vAlign w:val="center"/>
            <w:tcPrChange w:id="2309" w:author="11" w:date="2023-05-23T10:18:00Z">
              <w:tcPr>
                <w:tcW w:w="650" w:type="pct"/>
                <w:gridSpan w:val="2"/>
                <w:tcBorders>
                  <w:top w:val="single" w:sz="4" w:space="0" w:color="auto"/>
                  <w:left w:val="nil"/>
                  <w:bottom w:val="single" w:sz="4" w:space="0" w:color="auto"/>
                  <w:right w:val="single" w:sz="4" w:space="0" w:color="000000"/>
                </w:tcBorders>
                <w:vAlign w:val="center"/>
              </w:tcPr>
            </w:tcPrChange>
          </w:tcPr>
          <w:p w:rsidR="006F66A4" w:rsidRPr="00E930AB" w:rsidRDefault="00C60B2C">
            <w:pPr>
              <w:widowControl/>
              <w:jc w:val="center"/>
              <w:rPr>
                <w:rFonts w:ascii="宋体" w:hAnsi="宋体" w:cs="宋体"/>
                <w:color w:val="000000"/>
                <w:kern w:val="0"/>
                <w:sz w:val="20"/>
                <w:szCs w:val="20"/>
                <w:rPrChange w:id="231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11" w:author="王鑫" w:date="2023-05-23T15:31:00Z">
                  <w:rPr>
                    <w:rFonts w:ascii="宋体" w:hAnsi="宋体" w:cs="宋体" w:hint="eastAsia"/>
                    <w:color w:val="000000"/>
                    <w:kern w:val="0"/>
                    <w:sz w:val="20"/>
                    <w:szCs w:val="20"/>
                  </w:rPr>
                </w:rPrChange>
              </w:rPr>
              <w:t>1</w:t>
            </w:r>
            <w:r w:rsidRPr="00E930AB">
              <w:rPr>
                <w:rFonts w:ascii="宋体" w:hAnsi="宋体" w:cs="宋体"/>
                <w:color w:val="000000"/>
                <w:kern w:val="0"/>
                <w:sz w:val="20"/>
                <w:szCs w:val="20"/>
                <w:rPrChange w:id="2312" w:author="王鑫" w:date="2023-05-23T15:31:00Z">
                  <w:rPr>
                    <w:rFonts w:ascii="宋体" w:hAnsi="宋体" w:cs="宋体"/>
                    <w:color w:val="000000"/>
                    <w:kern w:val="0"/>
                    <w:sz w:val="20"/>
                    <w:szCs w:val="20"/>
                  </w:rPr>
                </w:rPrChange>
              </w:rPr>
              <w:t>2.19%</w:t>
            </w:r>
            <w:r w:rsidRPr="00E930AB">
              <w:rPr>
                <w:rFonts w:ascii="宋体" w:hAnsi="宋体" w:cs="宋体" w:hint="eastAsia"/>
                <w:color w:val="000000"/>
                <w:kern w:val="0"/>
                <w:sz w:val="20"/>
                <w:szCs w:val="20"/>
                <w:rPrChange w:id="2313" w:author="王鑫" w:date="2023-05-23T15:31:00Z">
                  <w:rPr>
                    <w:rFonts w:ascii="宋体" w:hAnsi="宋体" w:cs="宋体" w:hint="eastAsia"/>
                    <w:color w:val="000000"/>
                    <w:kern w:val="0"/>
                    <w:sz w:val="20"/>
                    <w:szCs w:val="20"/>
                  </w:rPr>
                </w:rPrChange>
              </w:rPr>
              <w:t xml:space="preserve">　</w:t>
            </w:r>
          </w:p>
        </w:tc>
        <w:tc>
          <w:tcPr>
            <w:tcW w:w="330" w:type="pct"/>
            <w:tcBorders>
              <w:top w:val="single" w:sz="4" w:space="0" w:color="auto"/>
              <w:left w:val="single" w:sz="4" w:space="0" w:color="auto"/>
              <w:bottom w:val="single" w:sz="4" w:space="0" w:color="auto"/>
              <w:right w:val="single" w:sz="4" w:space="0" w:color="auto"/>
            </w:tcBorders>
            <w:vAlign w:val="center"/>
            <w:tcPrChange w:id="2314" w:author="11" w:date="2023-05-23T10:18:00Z">
              <w:tcPr>
                <w:tcW w:w="330"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315"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16" w:author="王鑫" w:date="2023-05-23T15:31:00Z">
                  <w:rPr>
                    <w:rFonts w:ascii="宋体" w:hAnsi="宋体" w:cs="宋体" w:hint="eastAsia"/>
                    <w:color w:val="000000"/>
                    <w:kern w:val="0"/>
                    <w:sz w:val="20"/>
                    <w:szCs w:val="20"/>
                  </w:rPr>
                </w:rPrChange>
              </w:rPr>
              <w:t>3</w:t>
            </w:r>
            <w:r w:rsidRPr="00E930AB">
              <w:rPr>
                <w:rFonts w:ascii="宋体" w:hAnsi="宋体" w:cs="宋体"/>
                <w:color w:val="000000"/>
                <w:kern w:val="0"/>
                <w:sz w:val="20"/>
                <w:szCs w:val="20"/>
                <w:rPrChange w:id="2317" w:author="王鑫" w:date="2023-05-23T15:31:00Z">
                  <w:rPr>
                    <w:rFonts w:ascii="宋体" w:hAnsi="宋体" w:cs="宋体"/>
                    <w:color w:val="000000"/>
                    <w:kern w:val="0"/>
                    <w:sz w:val="20"/>
                    <w:szCs w:val="20"/>
                  </w:rPr>
                </w:rPrChange>
              </w:rPr>
              <w:t>.53</w:t>
            </w:r>
            <w:r w:rsidRPr="00E930AB">
              <w:rPr>
                <w:rFonts w:ascii="宋体" w:hAnsi="宋体" w:cs="宋体" w:hint="eastAsia"/>
                <w:color w:val="000000"/>
                <w:kern w:val="0"/>
                <w:sz w:val="20"/>
                <w:szCs w:val="20"/>
                <w:rPrChange w:id="2318" w:author="王鑫" w:date="2023-05-23T15:31:00Z">
                  <w:rPr>
                    <w:rFonts w:ascii="宋体" w:hAnsi="宋体" w:cs="宋体" w:hint="eastAsia"/>
                    <w:color w:val="000000"/>
                    <w:kern w:val="0"/>
                    <w:sz w:val="20"/>
                    <w:szCs w:val="20"/>
                  </w:rPr>
                </w:rPrChange>
              </w:rPr>
              <w:t xml:space="preserve">　</w:t>
            </w:r>
          </w:p>
        </w:tc>
        <w:tc>
          <w:tcPr>
            <w:tcW w:w="323" w:type="pct"/>
            <w:tcBorders>
              <w:top w:val="single" w:sz="4" w:space="0" w:color="auto"/>
              <w:left w:val="single" w:sz="4" w:space="0" w:color="auto"/>
              <w:bottom w:val="single" w:sz="4" w:space="0" w:color="auto"/>
              <w:right w:val="single" w:sz="4" w:space="0" w:color="auto"/>
            </w:tcBorders>
            <w:vAlign w:val="center"/>
            <w:tcPrChange w:id="2319" w:author="11" w:date="2023-05-23T10:18: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320"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21" w:author="王鑫" w:date="2023-05-23T15:31:00Z">
                  <w:rPr>
                    <w:rFonts w:ascii="宋体" w:hAnsi="宋体" w:cs="宋体" w:hint="eastAsia"/>
                    <w:color w:val="000000"/>
                    <w:kern w:val="0"/>
                    <w:sz w:val="20"/>
                    <w:szCs w:val="20"/>
                  </w:rPr>
                </w:rPrChange>
              </w:rPr>
              <w:t>4</w:t>
            </w:r>
          </w:p>
        </w:tc>
        <w:tc>
          <w:tcPr>
            <w:tcW w:w="323" w:type="pct"/>
            <w:tcBorders>
              <w:top w:val="single" w:sz="4" w:space="0" w:color="auto"/>
              <w:left w:val="single" w:sz="4" w:space="0" w:color="auto"/>
              <w:bottom w:val="single" w:sz="4" w:space="0" w:color="auto"/>
              <w:right w:val="single" w:sz="4" w:space="0" w:color="auto"/>
            </w:tcBorders>
            <w:vAlign w:val="center"/>
            <w:tcPrChange w:id="2322" w:author="11" w:date="2023-05-23T10:18:00Z">
              <w:tcPr>
                <w:tcW w:w="323" w:type="pct"/>
                <w:tcBorders>
                  <w:top w:val="nil"/>
                  <w:left w:val="nil"/>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2323"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24" w:author="王鑫" w:date="2023-05-23T15:31:00Z">
                  <w:rPr>
                    <w:rFonts w:ascii="宋体" w:hAnsi="宋体" w:cs="宋体" w:hint="eastAsia"/>
                    <w:color w:val="000000"/>
                    <w:kern w:val="0"/>
                    <w:sz w:val="20"/>
                    <w:szCs w:val="20"/>
                  </w:rPr>
                </w:rPrChange>
              </w:rPr>
              <w:t>4</w:t>
            </w:r>
          </w:p>
        </w:tc>
        <w:tc>
          <w:tcPr>
            <w:tcW w:w="1280" w:type="pct"/>
            <w:tcBorders>
              <w:top w:val="single" w:sz="4" w:space="0" w:color="auto"/>
              <w:left w:val="single" w:sz="4" w:space="0" w:color="auto"/>
              <w:bottom w:val="single" w:sz="4" w:space="0" w:color="auto"/>
              <w:right w:val="single" w:sz="4" w:space="0" w:color="auto"/>
            </w:tcBorders>
            <w:vAlign w:val="center"/>
            <w:tcPrChange w:id="2325" w:author="11" w:date="2023-05-23T10:18:00Z">
              <w:tcPr>
                <w:tcW w:w="1280" w:type="pct"/>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326"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327" w:author="王鑫" w:date="2023-05-23T15:31:00Z">
                  <w:rPr>
                    <w:rFonts w:ascii="宋体" w:hAnsi="宋体" w:cs="宋体" w:hint="eastAsia"/>
                    <w:color w:val="000000"/>
                    <w:kern w:val="0"/>
                    <w:sz w:val="18"/>
                    <w:szCs w:val="18"/>
                  </w:rPr>
                </w:rPrChange>
              </w:rPr>
              <w:t>结转结余率</w:t>
            </w:r>
            <w:r w:rsidRPr="00E930AB">
              <w:rPr>
                <w:rFonts w:ascii="宋体" w:hAnsi="宋体" w:cs="宋体"/>
                <w:color w:val="000000"/>
                <w:kern w:val="0"/>
                <w:sz w:val="20"/>
                <w:szCs w:val="20"/>
                <w:rPrChange w:id="2328"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2329" w:author="王鑫" w:date="2023-05-23T15:31:00Z">
                  <w:rPr>
                    <w:rFonts w:ascii="宋体" w:hAnsi="宋体" w:cs="宋体"/>
                    <w:color w:val="000000"/>
                    <w:kern w:val="0"/>
                    <w:sz w:val="18"/>
                    <w:szCs w:val="18"/>
                  </w:rPr>
                </w:rPrChange>
              </w:rPr>
              <w:t>结转结余总额</w:t>
            </w:r>
            <w:r w:rsidRPr="00E930AB">
              <w:rPr>
                <w:rFonts w:ascii="宋体" w:hAnsi="宋体" w:cs="宋体"/>
                <w:color w:val="000000"/>
                <w:kern w:val="0"/>
                <w:sz w:val="20"/>
                <w:szCs w:val="20"/>
                <w:rPrChange w:id="2330"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2331" w:author="王鑫" w:date="2023-05-23T15:31:00Z">
                  <w:rPr>
                    <w:rFonts w:ascii="宋体" w:hAnsi="宋体" w:cs="宋体"/>
                    <w:color w:val="000000"/>
                    <w:kern w:val="0"/>
                    <w:sz w:val="18"/>
                    <w:szCs w:val="18"/>
                  </w:rPr>
                </w:rPrChange>
              </w:rPr>
              <w:t>支出预算数</w:t>
            </w:r>
            <w:r w:rsidRPr="00E930AB">
              <w:rPr>
                <w:rFonts w:ascii="宋体" w:hAnsi="宋体" w:cs="宋体"/>
                <w:color w:val="000000"/>
                <w:kern w:val="0"/>
                <w:sz w:val="20"/>
                <w:szCs w:val="20"/>
                <w:rPrChange w:id="2332" w:author="王鑫" w:date="2023-05-23T15:31:00Z">
                  <w:rPr>
                    <w:rFonts w:ascii="宋体" w:hAnsi="宋体" w:cs="宋体"/>
                    <w:color w:val="000000"/>
                    <w:kern w:val="0"/>
                    <w:sz w:val="18"/>
                    <w:szCs w:val="18"/>
                  </w:rPr>
                </w:rPrChange>
              </w:rPr>
              <w:t>×100%</w:t>
            </w:r>
            <w:r w:rsidRPr="00E930AB">
              <w:rPr>
                <w:rFonts w:ascii="宋体" w:hAnsi="宋体" w:cs="宋体"/>
                <w:color w:val="000000"/>
                <w:kern w:val="0"/>
                <w:sz w:val="20"/>
                <w:szCs w:val="20"/>
                <w:rPrChange w:id="2333" w:author="王鑫" w:date="2023-05-23T15:31:00Z">
                  <w:rPr>
                    <w:rFonts w:ascii="宋体" w:hAnsi="宋体" w:cs="宋体"/>
                    <w:color w:val="000000"/>
                    <w:kern w:val="0"/>
                    <w:sz w:val="18"/>
                    <w:szCs w:val="18"/>
                  </w:rPr>
                </w:rPrChange>
              </w:rPr>
              <w:t>。</w:t>
            </w:r>
            <w:r w:rsidRPr="00E930AB">
              <w:rPr>
                <w:rFonts w:ascii="宋体" w:hAnsi="宋体" w:cs="宋体"/>
                <w:color w:val="000000"/>
                <w:kern w:val="0"/>
                <w:sz w:val="20"/>
                <w:szCs w:val="20"/>
                <w:rPrChange w:id="2334" w:author="王鑫" w:date="2023-05-23T15:31:00Z">
                  <w:rPr>
                    <w:rFonts w:ascii="宋体" w:hAnsi="宋体" w:cs="宋体"/>
                    <w:color w:val="000000"/>
                    <w:kern w:val="0"/>
                    <w:sz w:val="18"/>
                    <w:szCs w:val="18"/>
                  </w:rPr>
                </w:rPrChange>
              </w:rPr>
              <w:br/>
            </w:r>
            <w:r w:rsidRPr="00E930AB">
              <w:rPr>
                <w:rFonts w:ascii="宋体" w:hAnsi="宋体" w:cs="宋体" w:hint="eastAsia"/>
                <w:color w:val="000000"/>
                <w:kern w:val="0"/>
                <w:sz w:val="20"/>
                <w:szCs w:val="20"/>
                <w:rPrChange w:id="2335" w:author="王鑫" w:date="2023-05-23T15:31:00Z">
                  <w:rPr>
                    <w:rFonts w:ascii="宋体" w:hAnsi="宋体" w:cs="宋体" w:hint="eastAsia"/>
                    <w:color w:val="000000"/>
                    <w:kern w:val="0"/>
                    <w:sz w:val="18"/>
                    <w:szCs w:val="18"/>
                  </w:rPr>
                </w:rPrChange>
              </w:rPr>
              <w:t>结转结余总额：部门（单位）本年度的结转资金与结余资金之和。</w:t>
            </w:r>
          </w:p>
        </w:tc>
        <w:tc>
          <w:tcPr>
            <w:tcW w:w="1245" w:type="pct"/>
            <w:tcBorders>
              <w:top w:val="single" w:sz="4" w:space="0" w:color="auto"/>
              <w:left w:val="single" w:sz="4" w:space="0" w:color="auto"/>
              <w:bottom w:val="single" w:sz="4" w:space="0" w:color="auto"/>
              <w:right w:val="single" w:sz="4" w:space="0" w:color="auto"/>
            </w:tcBorders>
            <w:vAlign w:val="center"/>
            <w:tcPrChange w:id="2336" w:author="11" w:date="2023-05-23T10:18:00Z">
              <w:tcPr>
                <w:tcW w:w="1245" w:type="pct"/>
                <w:tcBorders>
                  <w:top w:val="single" w:sz="4" w:space="0" w:color="auto"/>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337"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338" w:author="王鑫" w:date="2023-05-23T15:31:00Z">
                  <w:rPr>
                    <w:rFonts w:ascii="宋体" w:hAnsi="宋体" w:cs="宋体" w:hint="eastAsia"/>
                    <w:color w:val="000000"/>
                    <w:kern w:val="0"/>
                    <w:sz w:val="18"/>
                    <w:szCs w:val="18"/>
                  </w:rPr>
                </w:rPrChange>
              </w:rPr>
              <w:t>部门结转结余率低于上年的不扣分；高于上年结余率，每高出</w:t>
            </w:r>
            <w:r w:rsidRPr="00E930AB">
              <w:rPr>
                <w:rFonts w:ascii="宋体" w:hAnsi="宋体" w:cs="宋体"/>
                <w:color w:val="000000"/>
                <w:kern w:val="0"/>
                <w:sz w:val="20"/>
                <w:szCs w:val="20"/>
                <w:rPrChange w:id="2339" w:author="王鑫" w:date="2023-05-23T15:31:00Z">
                  <w:rPr>
                    <w:rFonts w:ascii="宋体" w:hAnsi="宋体" w:cs="宋体"/>
                    <w:color w:val="000000"/>
                    <w:kern w:val="0"/>
                    <w:sz w:val="18"/>
                    <w:szCs w:val="18"/>
                  </w:rPr>
                </w:rPrChange>
              </w:rPr>
              <w:t>1</w:t>
            </w:r>
            <w:r w:rsidRPr="00E930AB">
              <w:rPr>
                <w:rFonts w:ascii="宋体" w:hAnsi="宋体" w:cs="宋体"/>
                <w:color w:val="000000"/>
                <w:kern w:val="0"/>
                <w:sz w:val="20"/>
                <w:szCs w:val="20"/>
                <w:rPrChange w:id="2340" w:author="王鑫" w:date="2023-05-23T15:31:00Z">
                  <w:rPr>
                    <w:rFonts w:ascii="宋体" w:hAnsi="宋体" w:cs="宋体"/>
                    <w:color w:val="000000"/>
                    <w:kern w:val="0"/>
                    <w:sz w:val="18"/>
                    <w:szCs w:val="18"/>
                  </w:rPr>
                </w:rPrChange>
              </w:rPr>
              <w:t>个百分点扣</w:t>
            </w:r>
            <w:r w:rsidRPr="00E930AB">
              <w:rPr>
                <w:rFonts w:ascii="宋体" w:hAnsi="宋体" w:cs="宋体"/>
                <w:color w:val="000000"/>
                <w:kern w:val="0"/>
                <w:sz w:val="20"/>
                <w:szCs w:val="20"/>
                <w:rPrChange w:id="2341" w:author="王鑫" w:date="2023-05-23T15:31:00Z">
                  <w:rPr>
                    <w:rFonts w:ascii="宋体" w:hAnsi="宋体" w:cs="宋体"/>
                    <w:color w:val="000000"/>
                    <w:kern w:val="0"/>
                    <w:sz w:val="18"/>
                    <w:szCs w:val="18"/>
                  </w:rPr>
                </w:rPrChange>
              </w:rPr>
              <w:t>0.4</w:t>
            </w:r>
            <w:r w:rsidRPr="00E930AB">
              <w:rPr>
                <w:rFonts w:ascii="宋体" w:hAnsi="宋体" w:cs="宋体"/>
                <w:color w:val="000000"/>
                <w:kern w:val="0"/>
                <w:sz w:val="20"/>
                <w:szCs w:val="20"/>
                <w:rPrChange w:id="2342" w:author="王鑫" w:date="2023-05-23T15:31:00Z">
                  <w:rPr>
                    <w:rFonts w:ascii="宋体" w:hAnsi="宋体" w:cs="宋体"/>
                    <w:color w:val="000000"/>
                    <w:kern w:val="0"/>
                    <w:sz w:val="18"/>
                    <w:szCs w:val="18"/>
                  </w:rPr>
                </w:rPrChange>
              </w:rPr>
              <w:t>分，扣完为止。（说明：预算调整和结转结余指标，如非预算部门主观因素导致扣分的，在评分结果征求意见环节，经与相关部门预算主管处室共同研究，可作为例外情况酌情考虑。）</w:t>
            </w:r>
          </w:p>
        </w:tc>
      </w:tr>
      <w:tr w:rsidR="006F66A4" w:rsidRPr="00E930AB" w:rsidTr="006F66A4">
        <w:trPr>
          <w:cantSplit/>
          <w:trHeight w:val="981"/>
          <w:trPrChange w:id="2343" w:author="11" w:date="2023-05-23T10:18:00Z">
            <w:trPr>
              <w:cantSplit/>
              <w:trHeight w:val="981"/>
            </w:trPr>
          </w:trPrChange>
        </w:trPr>
        <w:tc>
          <w:tcPr>
            <w:tcW w:w="424" w:type="pct"/>
            <w:vMerge/>
            <w:tcBorders>
              <w:top w:val="single" w:sz="4" w:space="0" w:color="auto"/>
              <w:left w:val="single" w:sz="4" w:space="0" w:color="auto"/>
              <w:bottom w:val="single" w:sz="4" w:space="0" w:color="auto"/>
              <w:right w:val="single" w:sz="4" w:space="0" w:color="auto"/>
            </w:tcBorders>
            <w:vAlign w:val="center"/>
            <w:tcPrChange w:id="2344" w:author="11" w:date="2023-05-23T10:18:00Z">
              <w:tcPr>
                <w:tcW w:w="424" w:type="pct"/>
                <w:vMerge/>
                <w:tcBorders>
                  <w:top w:val="nil"/>
                  <w:left w:val="single" w:sz="4" w:space="0" w:color="auto"/>
                  <w:bottom w:val="single" w:sz="4" w:space="0" w:color="000000"/>
                  <w:right w:val="single" w:sz="4" w:space="0" w:color="auto"/>
                </w:tcBorders>
                <w:vAlign w:val="center"/>
              </w:tcPr>
            </w:tcPrChange>
          </w:tcPr>
          <w:p w:rsidR="006F66A4" w:rsidRPr="00E930AB" w:rsidRDefault="006F66A4">
            <w:pPr>
              <w:widowControl/>
              <w:jc w:val="left"/>
              <w:rPr>
                <w:rFonts w:ascii="宋体" w:hAnsi="宋体" w:cs="宋体"/>
                <w:color w:val="000000"/>
                <w:kern w:val="0"/>
                <w:sz w:val="20"/>
                <w:szCs w:val="20"/>
                <w:rPrChange w:id="2345" w:author="王鑫" w:date="2023-05-23T15:31:00Z">
                  <w:rPr>
                    <w:rFonts w:ascii="宋体" w:hAnsi="宋体" w:cs="宋体"/>
                    <w:color w:val="000000"/>
                    <w:kern w:val="0"/>
                    <w:sz w:val="20"/>
                    <w:szCs w:val="20"/>
                  </w:rPr>
                </w:rPrChange>
              </w:rPr>
            </w:pPr>
          </w:p>
        </w:tc>
        <w:tc>
          <w:tcPr>
            <w:tcW w:w="425" w:type="pct"/>
            <w:tcBorders>
              <w:top w:val="single" w:sz="4" w:space="0" w:color="auto"/>
              <w:left w:val="single" w:sz="4" w:space="0" w:color="auto"/>
              <w:bottom w:val="single" w:sz="4" w:space="0" w:color="auto"/>
              <w:right w:val="single" w:sz="4" w:space="0" w:color="auto"/>
            </w:tcBorders>
            <w:vAlign w:val="center"/>
            <w:tcPrChange w:id="2346" w:author="11" w:date="2023-05-23T10:18:00Z">
              <w:tcPr>
                <w:tcW w:w="425" w:type="pct"/>
                <w:tcBorders>
                  <w:top w:val="nil"/>
                  <w:left w:val="nil"/>
                  <w:bottom w:val="single" w:sz="4" w:space="0" w:color="auto"/>
                  <w:right w:val="single" w:sz="4" w:space="0" w:color="auto"/>
                </w:tcBorders>
                <w:vAlign w:val="center"/>
              </w:tcPr>
            </w:tcPrChange>
          </w:tcPr>
          <w:p w:rsidR="006F66A4" w:rsidRPr="00E930AB" w:rsidRDefault="00C60B2C">
            <w:pPr>
              <w:widowControl/>
              <w:rPr>
                <w:rFonts w:ascii="宋体" w:hAnsi="宋体" w:cs="宋体"/>
                <w:color w:val="000000"/>
                <w:kern w:val="0"/>
                <w:sz w:val="20"/>
                <w:szCs w:val="20"/>
                <w:rPrChange w:id="234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48" w:author="王鑫" w:date="2023-05-23T15:31:00Z">
                  <w:rPr>
                    <w:rFonts w:ascii="宋体" w:hAnsi="宋体" w:cs="宋体" w:hint="eastAsia"/>
                    <w:color w:val="000000"/>
                    <w:kern w:val="0"/>
                    <w:sz w:val="20"/>
                    <w:szCs w:val="20"/>
                  </w:rPr>
                </w:rPrChange>
              </w:rPr>
              <w:t>部门预决算差异率（</w:t>
            </w:r>
            <w:r w:rsidRPr="00E930AB">
              <w:rPr>
                <w:rFonts w:ascii="宋体" w:hAnsi="宋体" w:cs="宋体" w:hint="eastAsia"/>
                <w:color w:val="000000"/>
                <w:kern w:val="0"/>
                <w:sz w:val="20"/>
                <w:szCs w:val="20"/>
                <w:rPrChange w:id="2349" w:author="王鑫" w:date="2023-05-23T15:31:00Z">
                  <w:rPr>
                    <w:rFonts w:ascii="宋体" w:hAnsi="宋体" w:cs="宋体" w:hint="eastAsia"/>
                    <w:color w:val="000000"/>
                    <w:kern w:val="0"/>
                    <w:sz w:val="20"/>
                    <w:szCs w:val="20"/>
                  </w:rPr>
                </w:rPrChange>
              </w:rPr>
              <w:t>4</w:t>
            </w:r>
            <w:r w:rsidRPr="00E930AB">
              <w:rPr>
                <w:rFonts w:ascii="宋体" w:hAnsi="宋体" w:cs="宋体" w:hint="eastAsia"/>
                <w:color w:val="000000"/>
                <w:kern w:val="0"/>
                <w:sz w:val="20"/>
                <w:szCs w:val="20"/>
                <w:rPrChange w:id="2350" w:author="王鑫" w:date="2023-05-23T15:31:00Z">
                  <w:rPr>
                    <w:rFonts w:ascii="宋体" w:hAnsi="宋体" w:cs="宋体" w:hint="eastAsia"/>
                    <w:color w:val="000000"/>
                    <w:kern w:val="0"/>
                    <w:sz w:val="20"/>
                    <w:szCs w:val="20"/>
                  </w:rPr>
                </w:rPrChange>
              </w:rPr>
              <w:t>）</w:t>
            </w:r>
          </w:p>
        </w:tc>
        <w:tc>
          <w:tcPr>
            <w:tcW w:w="650" w:type="pct"/>
            <w:gridSpan w:val="2"/>
            <w:tcBorders>
              <w:top w:val="single" w:sz="4" w:space="0" w:color="auto"/>
              <w:left w:val="single" w:sz="4" w:space="0" w:color="auto"/>
              <w:bottom w:val="single" w:sz="4" w:space="0" w:color="auto"/>
              <w:right w:val="single" w:sz="4" w:space="0" w:color="auto"/>
            </w:tcBorders>
            <w:vAlign w:val="center"/>
            <w:tcPrChange w:id="2351" w:author="11" w:date="2023-05-23T10:18:00Z">
              <w:tcPr>
                <w:tcW w:w="650" w:type="pct"/>
                <w:gridSpan w:val="2"/>
                <w:tcBorders>
                  <w:top w:val="single" w:sz="4" w:space="0" w:color="auto"/>
                  <w:left w:val="nil"/>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2352"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53" w:author="王鑫" w:date="2023-05-23T15:31:00Z">
                  <w:rPr>
                    <w:rFonts w:ascii="宋体" w:hAnsi="宋体" w:cs="宋体" w:hint="eastAsia"/>
                    <w:color w:val="000000"/>
                    <w:kern w:val="0"/>
                    <w:sz w:val="20"/>
                    <w:szCs w:val="20"/>
                  </w:rPr>
                </w:rPrChange>
              </w:rPr>
              <w:t>——</w:t>
            </w:r>
          </w:p>
        </w:tc>
        <w:tc>
          <w:tcPr>
            <w:tcW w:w="330" w:type="pct"/>
            <w:tcBorders>
              <w:top w:val="single" w:sz="4" w:space="0" w:color="auto"/>
              <w:left w:val="single" w:sz="4" w:space="0" w:color="auto"/>
              <w:bottom w:val="single" w:sz="4" w:space="0" w:color="auto"/>
              <w:right w:val="single" w:sz="4" w:space="0" w:color="auto"/>
            </w:tcBorders>
            <w:vAlign w:val="center"/>
            <w:tcPrChange w:id="2354" w:author="11" w:date="2023-05-23T10:18:00Z">
              <w:tcPr>
                <w:tcW w:w="330" w:type="pc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355" w:author="王鑫" w:date="2023-05-23T15:31:00Z">
                  <w:rPr>
                    <w:rFonts w:ascii="宋体" w:hAnsi="宋体" w:cs="宋体"/>
                    <w:color w:val="000000"/>
                    <w:kern w:val="0"/>
                    <w:sz w:val="20"/>
                    <w:szCs w:val="20"/>
                  </w:rPr>
                </w:rPrChange>
              </w:rPr>
            </w:pPr>
            <w:del w:id="2356" w:author="11" w:date="2023-05-23T10:20:00Z">
              <w:r w:rsidRPr="00E930AB">
                <w:rPr>
                  <w:rFonts w:ascii="宋体" w:hAnsi="宋体" w:cs="宋体" w:hint="eastAsia"/>
                  <w:color w:val="000000"/>
                  <w:kern w:val="0"/>
                  <w:sz w:val="20"/>
                  <w:szCs w:val="20"/>
                  <w:rPrChange w:id="2357" w:author="王鑫" w:date="2023-05-23T15:31:00Z">
                    <w:rPr>
                      <w:rFonts w:ascii="宋体" w:hAnsi="宋体" w:cs="宋体" w:hint="eastAsia"/>
                      <w:color w:val="000000"/>
                      <w:kern w:val="0"/>
                      <w:sz w:val="20"/>
                      <w:szCs w:val="20"/>
                    </w:rPr>
                  </w:rPrChange>
                </w:rPr>
                <w:delText xml:space="preserve">　</w:delText>
              </w:r>
            </w:del>
            <w:r w:rsidRPr="00E930AB">
              <w:rPr>
                <w:rFonts w:ascii="宋体" w:hAnsi="宋体" w:cs="宋体" w:hint="eastAsia"/>
                <w:color w:val="000000"/>
                <w:kern w:val="0"/>
                <w:sz w:val="20"/>
                <w:szCs w:val="20"/>
                <w:rPrChange w:id="2358" w:author="王鑫" w:date="2023-05-23T15:31:00Z">
                  <w:rPr>
                    <w:rFonts w:ascii="宋体" w:hAnsi="宋体" w:cs="宋体" w:hint="eastAsia"/>
                    <w:color w:val="000000"/>
                    <w:kern w:val="0"/>
                    <w:sz w:val="20"/>
                    <w:szCs w:val="20"/>
                  </w:rPr>
                </w:rPrChange>
              </w:rPr>
              <w:t>1</w:t>
            </w:r>
            <w:r w:rsidRPr="00E930AB">
              <w:rPr>
                <w:rFonts w:ascii="宋体" w:hAnsi="宋体" w:cs="宋体"/>
                <w:color w:val="000000"/>
                <w:kern w:val="0"/>
                <w:sz w:val="20"/>
                <w:szCs w:val="20"/>
                <w:rPrChange w:id="2359" w:author="王鑫" w:date="2023-05-23T15:31:00Z">
                  <w:rPr>
                    <w:rFonts w:ascii="宋体" w:hAnsi="宋体" w:cs="宋体"/>
                    <w:color w:val="000000"/>
                    <w:kern w:val="0"/>
                    <w:sz w:val="20"/>
                    <w:szCs w:val="20"/>
                  </w:rPr>
                </w:rPrChange>
              </w:rPr>
              <w:t>1.49%</w:t>
            </w:r>
          </w:p>
        </w:tc>
        <w:tc>
          <w:tcPr>
            <w:tcW w:w="323" w:type="pct"/>
            <w:tcBorders>
              <w:top w:val="single" w:sz="4" w:space="0" w:color="auto"/>
              <w:left w:val="single" w:sz="4" w:space="0" w:color="auto"/>
              <w:bottom w:val="single" w:sz="4" w:space="0" w:color="auto"/>
              <w:right w:val="single" w:sz="4" w:space="0" w:color="auto"/>
            </w:tcBorders>
            <w:vAlign w:val="center"/>
            <w:tcPrChange w:id="2360" w:author="11" w:date="2023-05-23T10:18: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361"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62" w:author="王鑫" w:date="2023-05-23T15:31:00Z">
                  <w:rPr>
                    <w:rFonts w:ascii="宋体" w:hAnsi="宋体" w:cs="宋体" w:hint="eastAsia"/>
                    <w:color w:val="000000"/>
                    <w:kern w:val="0"/>
                    <w:sz w:val="20"/>
                    <w:szCs w:val="20"/>
                  </w:rPr>
                </w:rPrChange>
              </w:rPr>
              <w:t>4</w:t>
            </w:r>
          </w:p>
        </w:tc>
        <w:tc>
          <w:tcPr>
            <w:tcW w:w="323" w:type="pct"/>
            <w:tcBorders>
              <w:top w:val="single" w:sz="4" w:space="0" w:color="auto"/>
              <w:left w:val="single" w:sz="4" w:space="0" w:color="auto"/>
              <w:bottom w:val="single" w:sz="4" w:space="0" w:color="auto"/>
              <w:right w:val="single" w:sz="4" w:space="0" w:color="auto"/>
            </w:tcBorders>
            <w:vAlign w:val="center"/>
            <w:tcPrChange w:id="2363" w:author="11" w:date="2023-05-23T10:18:00Z">
              <w:tcPr>
                <w:tcW w:w="323" w:type="pct"/>
                <w:tcBorders>
                  <w:top w:val="nil"/>
                  <w:left w:val="nil"/>
                  <w:bottom w:val="single" w:sz="4" w:space="0" w:color="auto"/>
                  <w:right w:val="nil"/>
                </w:tcBorders>
                <w:vAlign w:val="center"/>
              </w:tcPr>
            </w:tcPrChange>
          </w:tcPr>
          <w:p w:rsidR="006F66A4" w:rsidRPr="00E930AB" w:rsidRDefault="00C60B2C">
            <w:pPr>
              <w:widowControl/>
              <w:jc w:val="center"/>
              <w:rPr>
                <w:rFonts w:ascii="宋体" w:hAnsi="宋体" w:cs="宋体"/>
                <w:color w:val="000000"/>
                <w:kern w:val="0"/>
                <w:sz w:val="20"/>
                <w:szCs w:val="20"/>
                <w:rPrChange w:id="236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65" w:author="王鑫" w:date="2023-05-23T15:31:00Z">
                  <w:rPr>
                    <w:rFonts w:ascii="宋体" w:hAnsi="宋体" w:cs="宋体" w:hint="eastAsia"/>
                    <w:color w:val="000000"/>
                    <w:kern w:val="0"/>
                    <w:sz w:val="20"/>
                    <w:szCs w:val="20"/>
                  </w:rPr>
                </w:rPrChange>
              </w:rPr>
              <w:t xml:space="preserve">　</w:t>
            </w:r>
            <w:ins w:id="2366" w:author="11" w:date="2023-05-23T10:21:00Z">
              <w:r w:rsidRPr="00E930AB">
                <w:rPr>
                  <w:rFonts w:ascii="宋体" w:hAnsi="宋体" w:cs="宋体"/>
                  <w:color w:val="000000"/>
                  <w:kern w:val="0"/>
                  <w:sz w:val="20"/>
                  <w:szCs w:val="20"/>
                  <w:rPrChange w:id="2367" w:author="王鑫" w:date="2023-05-23T15:31:00Z">
                    <w:rPr>
                      <w:rFonts w:ascii="宋体" w:hAnsi="宋体" w:cs="宋体"/>
                      <w:color w:val="000000"/>
                      <w:kern w:val="0"/>
                      <w:sz w:val="20"/>
                      <w:szCs w:val="20"/>
                      <w:highlight w:val="yellow"/>
                    </w:rPr>
                  </w:rPrChange>
                </w:rPr>
                <w:t>4</w:t>
              </w:r>
            </w:ins>
            <w:del w:id="2368" w:author="11" w:date="2023-05-23T10:21:00Z">
              <w:r w:rsidRPr="00E930AB">
                <w:rPr>
                  <w:rFonts w:ascii="宋体" w:hAnsi="宋体" w:cs="宋体"/>
                  <w:color w:val="000000"/>
                  <w:kern w:val="0"/>
                  <w:sz w:val="20"/>
                  <w:szCs w:val="20"/>
                  <w:rPrChange w:id="2369" w:author="王鑫" w:date="2023-05-23T15:31:00Z">
                    <w:rPr>
                      <w:rFonts w:ascii="宋体" w:hAnsi="宋体" w:cs="宋体"/>
                      <w:color w:val="000000"/>
                      <w:kern w:val="0"/>
                      <w:sz w:val="20"/>
                      <w:szCs w:val="20"/>
                    </w:rPr>
                  </w:rPrChange>
                </w:rPr>
                <w:delText>3.5</w:delText>
              </w:r>
            </w:del>
          </w:p>
        </w:tc>
        <w:tc>
          <w:tcPr>
            <w:tcW w:w="1280" w:type="pct"/>
            <w:tcBorders>
              <w:top w:val="single" w:sz="4" w:space="0" w:color="auto"/>
              <w:left w:val="single" w:sz="4" w:space="0" w:color="auto"/>
              <w:bottom w:val="single" w:sz="4" w:space="0" w:color="auto"/>
              <w:right w:val="single" w:sz="4" w:space="0" w:color="auto"/>
            </w:tcBorders>
            <w:vAlign w:val="center"/>
            <w:tcPrChange w:id="2370" w:author="11" w:date="2023-05-23T10:18:00Z">
              <w:tcPr>
                <w:tcW w:w="1280" w:type="pct"/>
                <w:tcBorders>
                  <w:top w:val="nil"/>
                  <w:left w:val="single" w:sz="4" w:space="0" w:color="auto"/>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371"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372" w:author="王鑫" w:date="2023-05-23T15:31:00Z">
                  <w:rPr>
                    <w:rFonts w:ascii="宋体" w:hAnsi="宋体" w:cs="宋体" w:hint="eastAsia"/>
                    <w:color w:val="000000"/>
                    <w:kern w:val="0"/>
                    <w:sz w:val="18"/>
                    <w:szCs w:val="18"/>
                  </w:rPr>
                </w:rPrChange>
              </w:rPr>
              <w:t>通过年度部门决算与年初部门预算对比，对部门的年度支出情况进行考核，衡量部门预算的约束力。</w:t>
            </w:r>
          </w:p>
        </w:tc>
        <w:tc>
          <w:tcPr>
            <w:tcW w:w="1245" w:type="pct"/>
            <w:tcBorders>
              <w:top w:val="single" w:sz="4" w:space="0" w:color="auto"/>
              <w:left w:val="single" w:sz="4" w:space="0" w:color="auto"/>
              <w:bottom w:val="single" w:sz="4" w:space="0" w:color="auto"/>
              <w:right w:val="single" w:sz="4" w:space="0" w:color="auto"/>
            </w:tcBorders>
            <w:vAlign w:val="center"/>
            <w:tcPrChange w:id="2373" w:author="11" w:date="2023-05-23T10:18:00Z">
              <w:tcPr>
                <w:tcW w:w="1245" w:type="pct"/>
                <w:tcBorders>
                  <w:top w:val="nil"/>
                  <w:left w:val="nil"/>
                  <w:bottom w:val="single" w:sz="4" w:space="0" w:color="auto"/>
                  <w:right w:val="single" w:sz="4" w:space="0" w:color="auto"/>
                </w:tcBorders>
                <w:vAlign w:val="center"/>
              </w:tcPr>
            </w:tcPrChange>
          </w:tcPr>
          <w:p w:rsidR="006F66A4" w:rsidRPr="00E930AB" w:rsidRDefault="00C60B2C">
            <w:pPr>
              <w:widowControl/>
              <w:jc w:val="left"/>
              <w:rPr>
                <w:rFonts w:ascii="宋体" w:hAnsi="宋体" w:cs="宋体"/>
                <w:color w:val="000000"/>
                <w:kern w:val="0"/>
                <w:sz w:val="20"/>
                <w:szCs w:val="20"/>
                <w:rPrChange w:id="2374" w:author="王鑫" w:date="2023-05-23T15:31:00Z">
                  <w:rPr>
                    <w:rFonts w:ascii="宋体" w:hAnsi="宋体" w:cs="宋体"/>
                    <w:color w:val="000000"/>
                    <w:kern w:val="0"/>
                    <w:sz w:val="18"/>
                    <w:szCs w:val="18"/>
                  </w:rPr>
                </w:rPrChange>
              </w:rPr>
            </w:pPr>
            <w:r w:rsidRPr="00E930AB">
              <w:rPr>
                <w:rFonts w:ascii="宋体" w:hAnsi="宋体" w:cs="宋体" w:hint="eastAsia"/>
                <w:color w:val="000000"/>
                <w:kern w:val="0"/>
                <w:sz w:val="20"/>
                <w:szCs w:val="20"/>
                <w:rPrChange w:id="2375" w:author="王鑫" w:date="2023-05-23T15:31:00Z">
                  <w:rPr>
                    <w:rFonts w:ascii="宋体" w:hAnsi="宋体" w:cs="宋体" w:hint="eastAsia"/>
                    <w:color w:val="000000"/>
                    <w:kern w:val="0"/>
                    <w:sz w:val="18"/>
                    <w:szCs w:val="18"/>
                  </w:rPr>
                </w:rPrChange>
              </w:rPr>
              <w:t>部门预决算差异率高于市级平均差异率（</w:t>
            </w:r>
            <w:r w:rsidRPr="00E930AB">
              <w:rPr>
                <w:rFonts w:ascii="宋体" w:hAnsi="宋体" w:cs="宋体"/>
                <w:color w:val="000000"/>
                <w:kern w:val="0"/>
                <w:sz w:val="20"/>
                <w:szCs w:val="20"/>
                <w:rPrChange w:id="2376" w:author="王鑫" w:date="2023-05-23T15:31:00Z">
                  <w:rPr>
                    <w:rFonts w:ascii="宋体" w:hAnsi="宋体" w:cs="宋体"/>
                    <w:color w:val="000000"/>
                    <w:kern w:val="0"/>
                    <w:sz w:val="18"/>
                    <w:szCs w:val="18"/>
                  </w:rPr>
                </w:rPrChange>
              </w:rPr>
              <w:t>28.3%</w:t>
            </w:r>
            <w:r w:rsidRPr="00E930AB">
              <w:rPr>
                <w:rFonts w:ascii="宋体" w:hAnsi="宋体" w:cs="宋体"/>
                <w:color w:val="000000"/>
                <w:kern w:val="0"/>
                <w:sz w:val="20"/>
                <w:szCs w:val="20"/>
                <w:rPrChange w:id="2377" w:author="王鑫" w:date="2023-05-23T15:31:00Z">
                  <w:rPr>
                    <w:rFonts w:ascii="宋体" w:hAnsi="宋体" w:cs="宋体"/>
                    <w:color w:val="000000"/>
                    <w:kern w:val="0"/>
                    <w:sz w:val="18"/>
                    <w:szCs w:val="18"/>
                  </w:rPr>
                </w:rPrChange>
              </w:rPr>
              <w:t>）的，每高出</w:t>
            </w:r>
            <w:r w:rsidRPr="00E930AB">
              <w:rPr>
                <w:rFonts w:ascii="宋体" w:hAnsi="宋体" w:cs="宋体"/>
                <w:color w:val="000000"/>
                <w:kern w:val="0"/>
                <w:sz w:val="20"/>
                <w:szCs w:val="20"/>
                <w:rPrChange w:id="2378" w:author="王鑫" w:date="2023-05-23T15:31:00Z">
                  <w:rPr>
                    <w:rFonts w:ascii="宋体" w:hAnsi="宋体" w:cs="宋体"/>
                    <w:color w:val="000000"/>
                    <w:kern w:val="0"/>
                    <w:sz w:val="18"/>
                    <w:szCs w:val="18"/>
                  </w:rPr>
                </w:rPrChange>
              </w:rPr>
              <w:t>10%</w:t>
            </w:r>
            <w:r w:rsidRPr="00E930AB">
              <w:rPr>
                <w:rFonts w:ascii="宋体" w:hAnsi="宋体" w:cs="宋体"/>
                <w:color w:val="000000"/>
                <w:kern w:val="0"/>
                <w:sz w:val="20"/>
                <w:szCs w:val="20"/>
                <w:rPrChange w:id="2379" w:author="王鑫" w:date="2023-05-23T15:31:00Z">
                  <w:rPr>
                    <w:rFonts w:ascii="宋体" w:hAnsi="宋体" w:cs="宋体"/>
                    <w:color w:val="000000"/>
                    <w:kern w:val="0"/>
                    <w:sz w:val="18"/>
                    <w:szCs w:val="18"/>
                  </w:rPr>
                </w:rPrChange>
              </w:rPr>
              <w:t>（含），扣</w:t>
            </w:r>
            <w:r w:rsidRPr="00E930AB">
              <w:rPr>
                <w:rFonts w:ascii="宋体" w:hAnsi="宋体" w:cs="宋体"/>
                <w:color w:val="000000"/>
                <w:kern w:val="0"/>
                <w:sz w:val="20"/>
                <w:szCs w:val="20"/>
                <w:rPrChange w:id="2380" w:author="王鑫" w:date="2023-05-23T15:31:00Z">
                  <w:rPr>
                    <w:rFonts w:ascii="宋体" w:hAnsi="宋体" w:cs="宋体"/>
                    <w:color w:val="000000"/>
                    <w:kern w:val="0"/>
                    <w:sz w:val="18"/>
                    <w:szCs w:val="18"/>
                  </w:rPr>
                </w:rPrChange>
              </w:rPr>
              <w:t>0.4</w:t>
            </w:r>
            <w:r w:rsidRPr="00E930AB">
              <w:rPr>
                <w:rFonts w:ascii="宋体" w:hAnsi="宋体" w:cs="宋体"/>
                <w:color w:val="000000"/>
                <w:kern w:val="0"/>
                <w:sz w:val="20"/>
                <w:szCs w:val="20"/>
                <w:rPrChange w:id="2381" w:author="王鑫" w:date="2023-05-23T15:31:00Z">
                  <w:rPr>
                    <w:rFonts w:ascii="宋体" w:hAnsi="宋体" w:cs="宋体"/>
                    <w:color w:val="000000"/>
                    <w:kern w:val="0"/>
                    <w:sz w:val="18"/>
                    <w:szCs w:val="18"/>
                  </w:rPr>
                </w:rPrChange>
              </w:rPr>
              <w:t>分，扣完为止。</w:t>
            </w:r>
          </w:p>
        </w:tc>
      </w:tr>
      <w:tr w:rsidR="006F66A4" w:rsidTr="006F66A4">
        <w:trPr>
          <w:cantSplit/>
          <w:trHeight w:val="484"/>
          <w:trPrChange w:id="2382" w:author="11" w:date="2023-05-23T10:18:00Z">
            <w:trPr>
              <w:cantSplit/>
              <w:trHeight w:val="484"/>
            </w:trPr>
          </w:trPrChange>
        </w:trPr>
        <w:tc>
          <w:tcPr>
            <w:tcW w:w="1829" w:type="pct"/>
            <w:gridSpan w:val="5"/>
            <w:tcBorders>
              <w:top w:val="single" w:sz="4" w:space="0" w:color="auto"/>
              <w:left w:val="single" w:sz="4" w:space="0" w:color="auto"/>
              <w:bottom w:val="single" w:sz="4" w:space="0" w:color="auto"/>
              <w:right w:val="single" w:sz="4" w:space="0" w:color="auto"/>
            </w:tcBorders>
            <w:vAlign w:val="center"/>
            <w:tcPrChange w:id="2383" w:author="11" w:date="2023-05-23T10:18:00Z">
              <w:tcPr>
                <w:tcW w:w="1829" w:type="pct"/>
                <w:gridSpan w:val="5"/>
                <w:tcBorders>
                  <w:top w:val="single" w:sz="4" w:space="0" w:color="auto"/>
                  <w:left w:val="single" w:sz="4" w:space="0" w:color="auto"/>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384"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85" w:author="王鑫" w:date="2023-05-23T15:31:00Z">
                  <w:rPr>
                    <w:rFonts w:ascii="宋体" w:hAnsi="宋体" w:cs="宋体" w:hint="eastAsia"/>
                    <w:color w:val="000000"/>
                    <w:kern w:val="0"/>
                    <w:sz w:val="20"/>
                    <w:szCs w:val="20"/>
                  </w:rPr>
                </w:rPrChange>
              </w:rPr>
              <w:t>合计</w:t>
            </w:r>
          </w:p>
        </w:tc>
        <w:tc>
          <w:tcPr>
            <w:tcW w:w="323" w:type="pct"/>
            <w:tcBorders>
              <w:top w:val="single" w:sz="4" w:space="0" w:color="auto"/>
              <w:left w:val="single" w:sz="4" w:space="0" w:color="auto"/>
              <w:bottom w:val="single" w:sz="4" w:space="0" w:color="auto"/>
              <w:right w:val="single" w:sz="4" w:space="0" w:color="auto"/>
            </w:tcBorders>
            <w:vAlign w:val="center"/>
            <w:tcPrChange w:id="2386" w:author="11" w:date="2023-05-23T10:18:00Z">
              <w:tcPr>
                <w:tcW w:w="323" w:type="pct"/>
                <w:tcBorders>
                  <w:top w:val="nil"/>
                  <w:left w:val="nil"/>
                  <w:bottom w:val="single" w:sz="4" w:space="0" w:color="auto"/>
                  <w:right w:val="single" w:sz="4" w:space="0" w:color="auto"/>
                </w:tcBorders>
                <w:vAlign w:val="center"/>
              </w:tcPr>
            </w:tcPrChange>
          </w:tcPr>
          <w:p w:rsidR="006F66A4" w:rsidRPr="00E930AB" w:rsidRDefault="00C60B2C">
            <w:pPr>
              <w:widowControl/>
              <w:jc w:val="center"/>
              <w:rPr>
                <w:rFonts w:ascii="宋体" w:hAnsi="宋体" w:cs="宋体"/>
                <w:color w:val="000000"/>
                <w:kern w:val="0"/>
                <w:sz w:val="20"/>
                <w:szCs w:val="20"/>
                <w:rPrChange w:id="2387" w:author="王鑫" w:date="2023-05-23T15:31:00Z">
                  <w:rPr>
                    <w:rFonts w:ascii="宋体" w:hAnsi="宋体" w:cs="宋体"/>
                    <w:color w:val="000000"/>
                    <w:kern w:val="0"/>
                    <w:sz w:val="20"/>
                    <w:szCs w:val="20"/>
                  </w:rPr>
                </w:rPrChange>
              </w:rPr>
            </w:pPr>
            <w:r w:rsidRPr="00E930AB">
              <w:rPr>
                <w:rFonts w:ascii="宋体" w:hAnsi="宋体" w:cs="宋体" w:hint="eastAsia"/>
                <w:color w:val="000000"/>
                <w:kern w:val="0"/>
                <w:sz w:val="20"/>
                <w:szCs w:val="20"/>
                <w:rPrChange w:id="2388" w:author="王鑫" w:date="2023-05-23T15:31:00Z">
                  <w:rPr>
                    <w:rFonts w:ascii="宋体" w:hAnsi="宋体" w:cs="宋体" w:hint="eastAsia"/>
                    <w:color w:val="000000"/>
                    <w:kern w:val="0"/>
                    <w:sz w:val="20"/>
                    <w:szCs w:val="20"/>
                  </w:rPr>
                </w:rPrChange>
              </w:rPr>
              <w:t>100</w:t>
            </w:r>
          </w:p>
        </w:tc>
        <w:tc>
          <w:tcPr>
            <w:tcW w:w="323" w:type="pct"/>
            <w:tcBorders>
              <w:top w:val="single" w:sz="4" w:space="0" w:color="auto"/>
              <w:left w:val="single" w:sz="4" w:space="0" w:color="auto"/>
              <w:bottom w:val="single" w:sz="4" w:space="0" w:color="auto"/>
              <w:right w:val="single" w:sz="4" w:space="0" w:color="auto"/>
            </w:tcBorders>
            <w:vAlign w:val="center"/>
            <w:tcPrChange w:id="2389" w:author="11" w:date="2023-05-23T10:18:00Z">
              <w:tcPr>
                <w:tcW w:w="323" w:type="pct"/>
                <w:tcBorders>
                  <w:top w:val="nil"/>
                  <w:left w:val="nil"/>
                  <w:bottom w:val="single" w:sz="4" w:space="0" w:color="auto"/>
                  <w:right w:val="nil"/>
                </w:tcBorders>
                <w:vAlign w:val="center"/>
              </w:tcPr>
            </w:tcPrChange>
          </w:tcPr>
          <w:p w:rsidR="006F66A4" w:rsidRDefault="00C60B2C">
            <w:pPr>
              <w:widowControl/>
              <w:jc w:val="center"/>
              <w:rPr>
                <w:rFonts w:ascii="宋体" w:hAnsi="宋体" w:cs="宋体"/>
                <w:color w:val="000000"/>
                <w:kern w:val="0"/>
                <w:sz w:val="20"/>
                <w:szCs w:val="20"/>
              </w:rPr>
            </w:pPr>
            <w:r w:rsidRPr="00E930AB">
              <w:rPr>
                <w:rFonts w:ascii="宋体" w:hAnsi="宋体" w:cs="宋体" w:hint="eastAsia"/>
                <w:color w:val="000000"/>
                <w:kern w:val="0"/>
                <w:sz w:val="20"/>
                <w:szCs w:val="20"/>
                <w:rPrChange w:id="2390" w:author="王鑫" w:date="2023-05-23T15:31:00Z">
                  <w:rPr>
                    <w:rFonts w:ascii="宋体" w:hAnsi="宋体" w:cs="宋体" w:hint="eastAsia"/>
                    <w:color w:val="000000"/>
                    <w:kern w:val="0"/>
                    <w:sz w:val="20"/>
                    <w:szCs w:val="20"/>
                  </w:rPr>
                </w:rPrChange>
              </w:rPr>
              <w:t>8</w:t>
            </w:r>
            <w:r w:rsidRPr="00E930AB">
              <w:rPr>
                <w:rFonts w:ascii="宋体" w:hAnsi="宋体" w:cs="宋体"/>
                <w:color w:val="000000"/>
                <w:kern w:val="0"/>
                <w:sz w:val="20"/>
                <w:szCs w:val="20"/>
                <w:rPrChange w:id="2391" w:author="王鑫" w:date="2023-05-23T15:31:00Z">
                  <w:rPr>
                    <w:rFonts w:ascii="宋体" w:hAnsi="宋体" w:cs="宋体"/>
                    <w:color w:val="000000"/>
                    <w:kern w:val="0"/>
                    <w:sz w:val="20"/>
                    <w:szCs w:val="20"/>
                  </w:rPr>
                </w:rPrChange>
              </w:rPr>
              <w:t>7.2</w:t>
            </w:r>
            <w:bookmarkStart w:id="2392" w:name="_GoBack"/>
            <w:bookmarkEnd w:id="2392"/>
            <w:r>
              <w:rPr>
                <w:rFonts w:ascii="宋体" w:hAnsi="宋体" w:cs="宋体" w:hint="eastAsia"/>
                <w:color w:val="000000"/>
                <w:kern w:val="0"/>
                <w:sz w:val="20"/>
                <w:szCs w:val="20"/>
              </w:rPr>
              <w:t xml:space="preserve">　</w:t>
            </w:r>
          </w:p>
        </w:tc>
        <w:tc>
          <w:tcPr>
            <w:tcW w:w="2525" w:type="pct"/>
            <w:gridSpan w:val="2"/>
            <w:tcBorders>
              <w:top w:val="single" w:sz="4" w:space="0" w:color="auto"/>
              <w:left w:val="single" w:sz="4" w:space="0" w:color="auto"/>
              <w:bottom w:val="single" w:sz="4" w:space="0" w:color="auto"/>
              <w:right w:val="single" w:sz="4" w:space="0" w:color="auto"/>
            </w:tcBorders>
            <w:vAlign w:val="center"/>
            <w:tcPrChange w:id="2393" w:author="11" w:date="2023-05-23T10:18:00Z">
              <w:tcPr>
                <w:tcW w:w="2525" w:type="pct"/>
                <w:gridSpan w:val="2"/>
                <w:tcBorders>
                  <w:top w:val="single" w:sz="4" w:space="0" w:color="auto"/>
                  <w:left w:val="single" w:sz="4" w:space="0" w:color="auto"/>
                  <w:bottom w:val="single" w:sz="4" w:space="0" w:color="auto"/>
                  <w:right w:val="single" w:sz="4" w:space="0" w:color="000000"/>
                </w:tcBorders>
                <w:vAlign w:val="center"/>
              </w:tcPr>
            </w:tcPrChange>
          </w:tcPr>
          <w:p w:rsidR="006F66A4" w:rsidRPr="006F66A4" w:rsidRDefault="00C60B2C">
            <w:pPr>
              <w:widowControl/>
              <w:jc w:val="center"/>
              <w:rPr>
                <w:rFonts w:ascii="宋体" w:hAnsi="宋体" w:cs="宋体"/>
                <w:color w:val="000000"/>
                <w:kern w:val="0"/>
                <w:sz w:val="20"/>
                <w:szCs w:val="20"/>
                <w:rPrChange w:id="2394" w:author="11" w:date="2023-05-23T10:20:00Z">
                  <w:rPr>
                    <w:rFonts w:ascii="宋体" w:hAnsi="宋体" w:cs="宋体"/>
                    <w:color w:val="000000"/>
                    <w:kern w:val="0"/>
                    <w:sz w:val="18"/>
                    <w:szCs w:val="18"/>
                  </w:rPr>
                </w:rPrChange>
              </w:rPr>
            </w:pPr>
            <w:r>
              <w:rPr>
                <w:rFonts w:ascii="宋体" w:hAnsi="宋体" w:cs="宋体" w:hint="eastAsia"/>
                <w:color w:val="000000"/>
                <w:kern w:val="0"/>
                <w:sz w:val="20"/>
                <w:szCs w:val="20"/>
                <w:rPrChange w:id="2395" w:author="11" w:date="2023-05-23T10:20:00Z">
                  <w:rPr>
                    <w:rFonts w:ascii="宋体" w:hAnsi="宋体" w:cs="宋体" w:hint="eastAsia"/>
                    <w:color w:val="000000"/>
                    <w:kern w:val="0"/>
                    <w:sz w:val="18"/>
                    <w:szCs w:val="18"/>
                  </w:rPr>
                </w:rPrChange>
              </w:rPr>
              <w:t xml:space="preserve">　</w:t>
            </w:r>
          </w:p>
        </w:tc>
      </w:tr>
    </w:tbl>
    <w:p w:rsidR="006F66A4" w:rsidRDefault="006F66A4">
      <w:pPr>
        <w:spacing w:line="20" w:lineRule="exact"/>
        <w:rPr>
          <w:rFonts w:ascii="方正小标宋简体" w:eastAsia="方正小标宋简体"/>
          <w:sz w:val="36"/>
          <w:szCs w:val="36"/>
        </w:rPr>
      </w:pPr>
    </w:p>
    <w:p w:rsidR="006F66A4" w:rsidRDefault="006F66A4">
      <w:pPr>
        <w:spacing w:line="600" w:lineRule="exact"/>
        <w:ind w:firstLineChars="200" w:firstLine="640"/>
        <w:rPr>
          <w:rFonts w:ascii="仿宋_GB2312" w:eastAsia="仿宋_GB2312" w:hAnsi="仿宋_GB2312" w:cs="仿宋_GB2312"/>
          <w:sz w:val="32"/>
          <w:szCs w:val="32"/>
        </w:rPr>
      </w:pPr>
    </w:p>
    <w:sectPr w:rsidR="006F66A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B2C" w:rsidRDefault="00C60B2C">
      <w:r>
        <w:separator/>
      </w:r>
    </w:p>
  </w:endnote>
  <w:endnote w:type="continuationSeparator" w:id="0">
    <w:p w:rsidR="00C60B2C" w:rsidRDefault="00C6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auto"/>
    <w:pitch w:val="default"/>
    <w:sig w:usb0="00000000" w:usb1="0000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方正黑体_GBK">
    <w:altName w:val="微软雅黑"/>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6A4" w:rsidRDefault="00C60B2C">
    <w:pPr>
      <w:pStyle w:val="a6"/>
    </w:pPr>
    <w:ins w:id="1587" w:author="11" w:date="2023-05-23T09:52:00Z">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F66A4" w:rsidRDefault="00C60B2C">
                            <w:pPr>
                              <w:pStyle w:val="a6"/>
                            </w:pPr>
                            <w:ins w:id="1588" w:author="11" w:date="2023-05-23T09:52:00Z">
                              <w:r>
                                <w:fldChar w:fldCharType="begin"/>
                              </w:r>
                              <w:r>
                                <w:instrText xml:space="preserve"> PAGE  \* MERGEFORMAT </w:instrText>
                              </w:r>
                              <w:r>
                                <w:fldChar w:fldCharType="separate"/>
                              </w:r>
                            </w:ins>
                            <w:r w:rsidR="00E930AB">
                              <w:rPr>
                                <w:noProof/>
                              </w:rPr>
                              <w:t>1</w:t>
                            </w:r>
                            <w:ins w:id="1589" w:author="11" w:date="2023-05-23T09:52:00Z">
                              <w:r>
                                <w:fldChar w:fldCharType="end"/>
                              </w:r>
                            </w:ins>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6F66A4" w:rsidRDefault="00C60B2C">
                      <w:pPr>
                        <w:pStyle w:val="a6"/>
                      </w:pPr>
                      <w:ins w:id="1590" w:author="11" w:date="2023-05-23T09:52:00Z">
                        <w:r>
                          <w:fldChar w:fldCharType="begin"/>
                        </w:r>
                        <w:r>
                          <w:instrText xml:space="preserve"> PAGE  \* MERGEFORMAT </w:instrText>
                        </w:r>
                        <w:r>
                          <w:fldChar w:fldCharType="separate"/>
                        </w:r>
                      </w:ins>
                      <w:r w:rsidR="00E930AB">
                        <w:rPr>
                          <w:noProof/>
                        </w:rPr>
                        <w:t>1</w:t>
                      </w:r>
                      <w:ins w:id="1591" w:author="11" w:date="2023-05-23T09:52:00Z">
                        <w:r>
                          <w:fldChar w:fldCharType="end"/>
                        </w:r>
                      </w:ins>
                    </w:p>
                  </w:txbxContent>
                </v:textbox>
                <w10:wrap anchorx="margin"/>
              </v:shape>
            </w:pict>
          </mc:Fallback>
        </mc:AlternateConten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B2C" w:rsidRDefault="00C60B2C">
      <w:r>
        <w:separator/>
      </w:r>
    </w:p>
  </w:footnote>
  <w:footnote w:type="continuationSeparator" w:id="0">
    <w:p w:rsidR="00C60B2C" w:rsidRDefault="00C60B2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鑫">
    <w15:presenceInfo w15:providerId="Windows Live" w15:userId="475e930a155174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9"/>
  <w:embedSystemFonts/>
  <w:bordersDoNotSurroundHeader/>
  <w:bordersDoNotSurroundFooter/>
  <w:trackRevisions/>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ZGU5OWM5MTFkZjUyMzc1MjY2NDhkNzliODdhYzUifQ=="/>
  </w:docVars>
  <w:rsids>
    <w:rsidRoot w:val="66DA7B1A"/>
    <w:rsid w:val="000C5761"/>
    <w:rsid w:val="00110A1F"/>
    <w:rsid w:val="002B7282"/>
    <w:rsid w:val="00353EC1"/>
    <w:rsid w:val="004948BF"/>
    <w:rsid w:val="00515BC1"/>
    <w:rsid w:val="00686BA7"/>
    <w:rsid w:val="006F66A4"/>
    <w:rsid w:val="00745F1F"/>
    <w:rsid w:val="00853C4F"/>
    <w:rsid w:val="008A6E11"/>
    <w:rsid w:val="00A651E4"/>
    <w:rsid w:val="00A77927"/>
    <w:rsid w:val="00C432B5"/>
    <w:rsid w:val="00C60B2C"/>
    <w:rsid w:val="00DE2292"/>
    <w:rsid w:val="00E41D20"/>
    <w:rsid w:val="00E930AB"/>
    <w:rsid w:val="00F7454A"/>
    <w:rsid w:val="00F93335"/>
    <w:rsid w:val="00FB07F1"/>
    <w:rsid w:val="02906F11"/>
    <w:rsid w:val="065B43CD"/>
    <w:rsid w:val="07AA637F"/>
    <w:rsid w:val="0FF75E31"/>
    <w:rsid w:val="128965EB"/>
    <w:rsid w:val="160457F4"/>
    <w:rsid w:val="1683496B"/>
    <w:rsid w:val="18FF04F5"/>
    <w:rsid w:val="19622F5E"/>
    <w:rsid w:val="1C884062"/>
    <w:rsid w:val="1CAA682C"/>
    <w:rsid w:val="20B56069"/>
    <w:rsid w:val="24AC33CD"/>
    <w:rsid w:val="258E0C37"/>
    <w:rsid w:val="26915A69"/>
    <w:rsid w:val="269E134D"/>
    <w:rsid w:val="283A2989"/>
    <w:rsid w:val="2E357BDB"/>
    <w:rsid w:val="2EF57F78"/>
    <w:rsid w:val="3ECE747B"/>
    <w:rsid w:val="5EA24DEF"/>
    <w:rsid w:val="5F41229A"/>
    <w:rsid w:val="626C1F68"/>
    <w:rsid w:val="66DA7B1A"/>
    <w:rsid w:val="66F95B50"/>
    <w:rsid w:val="6E8827BD"/>
    <w:rsid w:val="72BD3ED6"/>
    <w:rsid w:val="76D62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DB3FB1-9DEF-4830-BA55-EFFD737F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semiHidden="1" w:uiPriority="99" w:unhideWhenUsed="1" w:qFormat="1"/>
    <w:lsdException w:name="header" w:uiPriority="99"/>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uiPriority w:val="9"/>
    <w:qFormat/>
    <w:pPr>
      <w:keepNext/>
      <w:keepLines/>
      <w:adjustRightInd w:val="0"/>
      <w:snapToGrid w:val="0"/>
      <w:spacing w:before="240" w:after="120" w:line="360" w:lineRule="auto"/>
      <w:ind w:firstLineChars="200" w:firstLine="643"/>
      <w:outlineLvl w:val="0"/>
    </w:pPr>
    <w:rPr>
      <w:rFonts w:ascii="黑体" w:eastAsia="黑体" w:hAnsi="黑体"/>
      <w:b/>
      <w:bCs/>
      <w:kern w:val="44"/>
      <w:sz w:val="32"/>
      <w:szCs w:val="32"/>
    </w:rPr>
  </w:style>
  <w:style w:type="paragraph" w:styleId="2">
    <w:name w:val="heading 2"/>
    <w:basedOn w:val="a"/>
    <w:next w:val="a"/>
    <w:uiPriority w:val="9"/>
    <w:unhideWhenUsed/>
    <w:qFormat/>
    <w:pPr>
      <w:keepNext/>
      <w:keepLines/>
      <w:adjustRightInd w:val="0"/>
      <w:snapToGrid w:val="0"/>
      <w:spacing w:before="240" w:after="120" w:line="360" w:lineRule="auto"/>
      <w:ind w:firstLineChars="200" w:firstLine="643"/>
      <w:outlineLvl w:val="1"/>
    </w:pPr>
    <w:rPr>
      <w:rFonts w:ascii="楷体" w:eastAsia="楷体" w:hAnsi="楷体" w:cstheme="majorBidi"/>
      <w:b/>
      <w:bCs/>
      <w:sz w:val="32"/>
      <w:szCs w:val="32"/>
    </w:rPr>
  </w:style>
  <w:style w:type="paragraph" w:styleId="3">
    <w:name w:val="heading 3"/>
    <w:basedOn w:val="a"/>
    <w:next w:val="a"/>
    <w:uiPriority w:val="9"/>
    <w:unhideWhenUsed/>
    <w:qFormat/>
    <w:pPr>
      <w:adjustRightInd w:val="0"/>
      <w:snapToGrid w:val="0"/>
      <w:spacing w:beforeLines="100" w:before="312" w:line="360" w:lineRule="auto"/>
      <w:ind w:firstLineChars="200" w:firstLine="643"/>
      <w:outlineLvl w:val="2"/>
    </w:pPr>
    <w:rPr>
      <w:rFonts w:ascii="仿宋" w:eastAsia="仿宋" w:hAnsi="仿宋"/>
      <w:b/>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style>
  <w:style w:type="paragraph" w:styleId="7">
    <w:name w:val="toc 7"/>
    <w:basedOn w:val="a"/>
    <w:next w:val="a"/>
    <w:pPr>
      <w:ind w:left="1260"/>
      <w:jc w:val="left"/>
    </w:pPr>
    <w:rPr>
      <w:rFonts w:asciiTheme="minorHAnsi" w:hAnsiTheme="minorHAnsi" w:cstheme="minorHAnsi"/>
      <w:sz w:val="18"/>
      <w:szCs w:val="18"/>
    </w:rPr>
  </w:style>
  <w:style w:type="paragraph" w:styleId="a4">
    <w:name w:val="Body Text"/>
    <w:basedOn w:val="a"/>
    <w:next w:val="a"/>
    <w:qFormat/>
    <w:pPr>
      <w:spacing w:after="140" w:line="276" w:lineRule="auto"/>
    </w:pPr>
  </w:style>
  <w:style w:type="paragraph" w:styleId="5">
    <w:name w:val="toc 5"/>
    <w:basedOn w:val="a"/>
    <w:next w:val="a"/>
    <w:pPr>
      <w:ind w:left="840"/>
      <w:jc w:val="left"/>
    </w:pPr>
    <w:rPr>
      <w:rFonts w:asciiTheme="minorHAnsi" w:hAnsiTheme="minorHAnsi" w:cstheme="minorHAnsi"/>
      <w:sz w:val="18"/>
      <w:szCs w:val="18"/>
    </w:rPr>
  </w:style>
  <w:style w:type="paragraph" w:styleId="30">
    <w:name w:val="toc 3"/>
    <w:basedOn w:val="a"/>
    <w:next w:val="a"/>
    <w:pPr>
      <w:ind w:left="420"/>
      <w:jc w:val="left"/>
    </w:pPr>
    <w:rPr>
      <w:rFonts w:asciiTheme="minorHAnsi" w:hAnsiTheme="minorHAnsi" w:cstheme="minorHAnsi"/>
      <w:i/>
      <w:iCs/>
      <w:sz w:val="20"/>
      <w:szCs w:val="20"/>
    </w:rPr>
  </w:style>
  <w:style w:type="paragraph" w:styleId="8">
    <w:name w:val="toc 8"/>
    <w:basedOn w:val="a"/>
    <w:next w:val="a"/>
    <w:pPr>
      <w:ind w:left="1470"/>
      <w:jc w:val="left"/>
    </w:pPr>
    <w:rPr>
      <w:rFonts w:asciiTheme="minorHAnsi" w:hAnsiTheme="minorHAnsi" w:cstheme="minorHAnsi"/>
      <w:sz w:val="18"/>
      <w:szCs w:val="18"/>
    </w:rPr>
  </w:style>
  <w:style w:type="paragraph" w:styleId="a5">
    <w:name w:val="Balloon Text"/>
    <w:basedOn w:val="a"/>
    <w:link w:val="Char"/>
    <w:rPr>
      <w:sz w:val="18"/>
      <w:szCs w:val="18"/>
    </w:rPr>
  </w:style>
  <w:style w:type="paragraph" w:styleId="a6">
    <w:name w:val="footer"/>
    <w:basedOn w:val="a"/>
    <w:uiPriority w:val="99"/>
    <w:qFormat/>
    <w:pPr>
      <w:tabs>
        <w:tab w:val="center" w:pos="4153"/>
        <w:tab w:val="right" w:pos="8306"/>
      </w:tabs>
      <w:snapToGrid w:val="0"/>
      <w:jc w:val="left"/>
    </w:pPr>
    <w:rPr>
      <w:sz w:val="18"/>
      <w:szCs w:val="20"/>
    </w:rPr>
  </w:style>
  <w:style w:type="paragraph" w:styleId="a7">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spacing w:before="120" w:after="120"/>
      <w:jc w:val="left"/>
    </w:pPr>
    <w:rPr>
      <w:rFonts w:asciiTheme="minorHAnsi" w:hAnsiTheme="minorHAnsi" w:cstheme="minorHAnsi"/>
      <w:b/>
      <w:bCs/>
      <w:caps/>
      <w:sz w:val="20"/>
      <w:szCs w:val="20"/>
    </w:rPr>
  </w:style>
  <w:style w:type="paragraph" w:styleId="4">
    <w:name w:val="toc 4"/>
    <w:basedOn w:val="a"/>
    <w:next w:val="a"/>
    <w:pPr>
      <w:ind w:left="630"/>
      <w:jc w:val="left"/>
    </w:pPr>
    <w:rPr>
      <w:rFonts w:asciiTheme="minorHAnsi" w:hAnsiTheme="minorHAnsi" w:cstheme="minorHAnsi"/>
      <w:sz w:val="18"/>
      <w:szCs w:val="18"/>
    </w:rPr>
  </w:style>
  <w:style w:type="paragraph" w:styleId="6">
    <w:name w:val="toc 6"/>
    <w:basedOn w:val="a"/>
    <w:next w:val="a"/>
    <w:pPr>
      <w:ind w:left="1050"/>
      <w:jc w:val="left"/>
    </w:pPr>
    <w:rPr>
      <w:rFonts w:asciiTheme="minorHAnsi" w:hAnsiTheme="minorHAnsi" w:cstheme="minorHAnsi"/>
      <w:sz w:val="18"/>
      <w:szCs w:val="18"/>
    </w:rPr>
  </w:style>
  <w:style w:type="paragraph" w:styleId="20">
    <w:name w:val="toc 2"/>
    <w:basedOn w:val="a"/>
    <w:next w:val="a"/>
    <w:uiPriority w:val="39"/>
    <w:pPr>
      <w:ind w:left="210"/>
      <w:jc w:val="left"/>
    </w:pPr>
    <w:rPr>
      <w:rFonts w:asciiTheme="minorHAnsi" w:hAnsiTheme="minorHAnsi" w:cstheme="minorHAnsi"/>
      <w:smallCaps/>
      <w:sz w:val="20"/>
      <w:szCs w:val="20"/>
    </w:rPr>
  </w:style>
  <w:style w:type="paragraph" w:styleId="9">
    <w:name w:val="toc 9"/>
    <w:basedOn w:val="a"/>
    <w:next w:val="a"/>
    <w:pPr>
      <w:ind w:left="1680"/>
      <w:jc w:val="left"/>
    </w:pPr>
    <w:rPr>
      <w:rFonts w:asciiTheme="minorHAnsi" w:hAnsiTheme="minorHAnsi" w:cstheme="minorHAnsi"/>
      <w:sz w:val="18"/>
      <w:szCs w:val="18"/>
    </w:rPr>
  </w:style>
  <w:style w:type="paragraph" w:styleId="a8">
    <w:name w:val="Body Text First Indent"/>
    <w:basedOn w:val="a4"/>
    <w:qFormat/>
    <w:pPr>
      <w:ind w:firstLineChars="100" w:firstLine="420"/>
    </w:pPr>
  </w:style>
  <w:style w:type="character" w:styleId="a9">
    <w:name w:val="Hyperlink"/>
    <w:basedOn w:val="a1"/>
    <w:uiPriority w:val="99"/>
    <w:unhideWhenUsed/>
    <w:qFormat/>
    <w:rPr>
      <w:color w:val="0563C1" w:themeColor="hyperlink"/>
      <w:u w:val="single"/>
    </w:rPr>
  </w:style>
  <w:style w:type="character" w:customStyle="1" w:styleId="Char0">
    <w:name w:val="页眉 Char"/>
    <w:basedOn w:val="a1"/>
    <w:link w:val="a7"/>
    <w:uiPriority w:val="99"/>
    <w:rPr>
      <w:kern w:val="2"/>
      <w:sz w:val="18"/>
      <w:szCs w:val="18"/>
    </w:rPr>
  </w:style>
  <w:style w:type="character" w:customStyle="1" w:styleId="Char">
    <w:name w:val="批注框文本 Char"/>
    <w:basedOn w:val="a1"/>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19BA9-0911-4032-A7B9-878B2BFDE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1892</Words>
  <Characters>10791</Characters>
  <Application>Microsoft Office Word</Application>
  <DocSecurity>0</DocSecurity>
  <Lines>89</Lines>
  <Paragraphs>25</Paragraphs>
  <ScaleCrop>false</ScaleCrop>
  <Company/>
  <LinksUpToDate>false</LinksUpToDate>
  <CharactersWithSpaces>12658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好坏都随我</dc:creator>
  <cp:lastModifiedBy>王鑫</cp:lastModifiedBy>
  <cp:revision>3</cp:revision>
  <dcterms:created xsi:type="dcterms:W3CDTF">2023-05-23T07:31:00Z</dcterms:created>
  <dcterms:modified xsi:type="dcterms:W3CDTF">2023-05-23T07:31:00Z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F3274193E5D14461AFF2AFB281633C79_11</vt:lpwstr>
  </property>
</Properties>
</file>