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C01" w:rsidRDefault="00781C01">
      <w:pPr>
        <w:ind w:rightChars="-85" w:right="-178"/>
        <w:jc w:val="center"/>
        <w:rPr>
          <w:rFonts w:ascii="仿宋_GB2312" w:eastAsia="仿宋_GB2312" w:hAnsi="宋体"/>
          <w:b/>
          <w:bCs/>
          <w:sz w:val="44"/>
          <w:szCs w:val="44"/>
        </w:rPr>
      </w:pPr>
    </w:p>
    <w:p w:rsidR="00781C01" w:rsidRDefault="006574FD">
      <w:pPr>
        <w:jc w:val="center"/>
        <w:rPr>
          <w:rFonts w:ascii="宋体" w:hAnsi="宋体" w:cs="宋体"/>
          <w:b/>
          <w:bCs/>
          <w:sz w:val="10"/>
          <w:szCs w:val="13"/>
        </w:rPr>
      </w:pPr>
      <w:r>
        <w:rPr>
          <w:rFonts w:ascii="宋体" w:hAnsi="宋体" w:cs="宋体" w:hint="eastAsia"/>
          <w:b/>
          <w:bCs/>
          <w:sz w:val="44"/>
          <w:szCs w:val="44"/>
        </w:rPr>
        <w:t>北京市财政支出项目绩效评价报告</w:t>
      </w:r>
    </w:p>
    <w:p w:rsidR="00781C01" w:rsidRDefault="006574FD">
      <w:pPr>
        <w:jc w:val="center"/>
        <w:rPr>
          <w:rFonts w:ascii="宋体" w:hAnsi="宋体" w:cs="宋体"/>
          <w:sz w:val="28"/>
          <w:szCs w:val="28"/>
        </w:rPr>
      </w:pPr>
      <w:r>
        <w:rPr>
          <w:rFonts w:ascii="宋体" w:hAnsi="宋体" w:cs="宋体" w:hint="eastAsia"/>
          <w:sz w:val="22"/>
          <w:szCs w:val="28"/>
        </w:rPr>
        <w:t xml:space="preserve">                </w:t>
      </w:r>
      <w:r>
        <w:rPr>
          <w:rFonts w:ascii="宋体" w:hAnsi="宋体" w:cs="宋体"/>
          <w:sz w:val="22"/>
          <w:szCs w:val="28"/>
        </w:rPr>
        <w:t xml:space="preserve">  </w:t>
      </w:r>
      <w:r>
        <w:rPr>
          <w:rFonts w:ascii="宋体" w:hAnsi="宋体" w:cs="宋体"/>
          <w:sz w:val="28"/>
          <w:szCs w:val="28"/>
        </w:rPr>
        <w:t xml:space="preserve"> </w:t>
      </w:r>
      <w:r>
        <w:rPr>
          <w:rFonts w:ascii="宋体" w:hAnsi="宋体" w:cs="宋体" w:hint="eastAsia"/>
          <w:sz w:val="28"/>
          <w:szCs w:val="28"/>
        </w:rPr>
        <w:t xml:space="preserve">             </w:t>
      </w:r>
    </w:p>
    <w:p w:rsidR="00781C01" w:rsidRDefault="00781C01">
      <w:pPr>
        <w:jc w:val="center"/>
        <w:rPr>
          <w:rFonts w:ascii="宋体" w:hAnsi="宋体" w:cs="宋体"/>
          <w:sz w:val="28"/>
          <w:szCs w:val="28"/>
        </w:rPr>
      </w:pPr>
    </w:p>
    <w:p w:rsidR="00781C01" w:rsidRDefault="006574FD">
      <w:pPr>
        <w:jc w:val="center"/>
        <w:rPr>
          <w:rFonts w:eastAsia="黑体"/>
          <w:sz w:val="30"/>
          <w:szCs w:val="30"/>
        </w:rPr>
      </w:pPr>
      <w:r>
        <w:rPr>
          <w:rFonts w:eastAsia="黑体"/>
          <w:sz w:val="30"/>
          <w:szCs w:val="30"/>
        </w:rPr>
        <w:t xml:space="preserve"> </w:t>
      </w:r>
    </w:p>
    <w:p w:rsidR="00781C01" w:rsidRDefault="00781C01">
      <w:pPr>
        <w:jc w:val="center"/>
        <w:rPr>
          <w:rFonts w:eastAsia="黑体"/>
          <w:sz w:val="30"/>
          <w:szCs w:val="30"/>
        </w:rPr>
      </w:pPr>
    </w:p>
    <w:p w:rsidR="00781C01" w:rsidRDefault="00781C01">
      <w:pPr>
        <w:jc w:val="center"/>
        <w:rPr>
          <w:rFonts w:eastAsia="黑体"/>
          <w:sz w:val="30"/>
          <w:szCs w:val="30"/>
        </w:rPr>
      </w:pPr>
    </w:p>
    <w:p w:rsidR="00781C01" w:rsidRDefault="00781C01">
      <w:pPr>
        <w:jc w:val="center"/>
        <w:rPr>
          <w:rFonts w:eastAsia="黑体"/>
          <w:sz w:val="30"/>
          <w:szCs w:val="30"/>
        </w:rPr>
      </w:pPr>
    </w:p>
    <w:p w:rsidR="00781C01" w:rsidRDefault="00781C01">
      <w:pPr>
        <w:jc w:val="center"/>
        <w:rPr>
          <w:rFonts w:eastAsia="黑体"/>
          <w:sz w:val="30"/>
          <w:szCs w:val="30"/>
        </w:rPr>
      </w:pPr>
    </w:p>
    <w:p w:rsidR="00781C01" w:rsidRDefault="00781C01">
      <w:pPr>
        <w:jc w:val="center"/>
        <w:rPr>
          <w:rFonts w:ascii="宋体"/>
          <w:sz w:val="32"/>
          <w:szCs w:val="32"/>
        </w:rPr>
      </w:pPr>
    </w:p>
    <w:p w:rsidR="00781C01" w:rsidRDefault="006574FD">
      <w:pPr>
        <w:ind w:firstLineChars="200" w:firstLine="640"/>
        <w:rPr>
          <w:rFonts w:ascii="仿宋" w:eastAsia="仿宋" w:hAnsi="仿宋"/>
          <w:sz w:val="32"/>
          <w:szCs w:val="32"/>
          <w:u w:val="single"/>
        </w:rPr>
      </w:pPr>
      <w:r>
        <w:rPr>
          <w:rFonts w:ascii="仿宋" w:eastAsia="仿宋" w:hAnsi="仿宋" w:cs="宋体" w:hint="eastAsia"/>
          <w:sz w:val="32"/>
          <w:szCs w:val="32"/>
        </w:rPr>
        <w:t>主管部门</w:t>
      </w:r>
      <w:r>
        <w:rPr>
          <w:rFonts w:ascii="仿宋" w:eastAsia="仿宋" w:hAnsi="仿宋"/>
          <w:sz w:val="30"/>
          <w:szCs w:val="30"/>
        </w:rPr>
        <w:t xml:space="preserve"> </w:t>
      </w:r>
      <w:r>
        <w:rPr>
          <w:rFonts w:ascii="仿宋" w:eastAsia="仿宋" w:hAnsi="仿宋" w:cs="宋体"/>
          <w:sz w:val="32"/>
          <w:szCs w:val="32"/>
          <w:u w:val="single"/>
        </w:rPr>
        <w:t xml:space="preserve">    </w:t>
      </w:r>
      <w:r>
        <w:rPr>
          <w:rFonts w:ascii="仿宋" w:eastAsia="仿宋" w:hAnsi="仿宋" w:cs="宋体" w:hint="eastAsia"/>
          <w:sz w:val="32"/>
          <w:szCs w:val="32"/>
          <w:u w:val="single"/>
        </w:rPr>
        <w:t>北京市朝阳区人民检察院</w:t>
      </w:r>
      <w:r>
        <w:rPr>
          <w:rFonts w:ascii="仿宋" w:eastAsia="仿宋" w:hAnsi="仿宋" w:cs="宋体"/>
          <w:sz w:val="32"/>
          <w:szCs w:val="32"/>
          <w:u w:val="single"/>
        </w:rPr>
        <w:t xml:space="preserve">           </w:t>
      </w:r>
    </w:p>
    <w:p w:rsidR="00781C01" w:rsidRDefault="006574FD">
      <w:pPr>
        <w:ind w:firstLineChars="200" w:firstLine="640"/>
        <w:rPr>
          <w:rFonts w:ascii="仿宋" w:eastAsia="仿宋" w:hAnsi="仿宋"/>
          <w:sz w:val="32"/>
          <w:szCs w:val="32"/>
          <w:u w:val="single"/>
        </w:rPr>
      </w:pPr>
      <w:r>
        <w:rPr>
          <w:rFonts w:ascii="仿宋" w:eastAsia="仿宋" w:hAnsi="仿宋" w:cs="宋体" w:hint="eastAsia"/>
          <w:sz w:val="32"/>
          <w:szCs w:val="32"/>
        </w:rPr>
        <w:t>项目单位</w:t>
      </w:r>
      <w:r>
        <w:rPr>
          <w:rFonts w:ascii="仿宋" w:eastAsia="仿宋" w:hAnsi="仿宋" w:cs="宋体"/>
          <w:sz w:val="32"/>
          <w:szCs w:val="32"/>
        </w:rPr>
        <w:t xml:space="preserve"> </w:t>
      </w:r>
      <w:r>
        <w:rPr>
          <w:rFonts w:ascii="仿宋" w:eastAsia="仿宋" w:hAnsi="仿宋" w:cs="宋体"/>
          <w:sz w:val="32"/>
          <w:szCs w:val="32"/>
          <w:u w:val="single"/>
        </w:rPr>
        <w:t xml:space="preserve">  </w:t>
      </w:r>
      <w:r>
        <w:rPr>
          <w:rFonts w:ascii="仿宋" w:eastAsia="仿宋" w:hAnsi="仿宋" w:cs="宋体" w:hint="eastAsia"/>
          <w:sz w:val="32"/>
          <w:szCs w:val="32"/>
          <w:u w:val="single"/>
        </w:rPr>
        <w:t>北京市朝阳区人民检察院</w:t>
      </w:r>
      <w:r>
        <w:rPr>
          <w:rFonts w:ascii="仿宋" w:eastAsia="仿宋" w:hAnsi="仿宋" w:cs="宋体" w:hint="eastAsia"/>
          <w:sz w:val="32"/>
          <w:szCs w:val="32"/>
          <w:u w:val="single"/>
        </w:rPr>
        <w:t>(</w:t>
      </w:r>
      <w:r>
        <w:rPr>
          <w:rFonts w:ascii="仿宋" w:eastAsia="仿宋" w:hAnsi="仿宋" w:cs="宋体" w:hint="eastAsia"/>
          <w:sz w:val="32"/>
          <w:szCs w:val="32"/>
          <w:u w:val="single"/>
        </w:rPr>
        <w:t>本级</w:t>
      </w:r>
      <w:r>
        <w:rPr>
          <w:rFonts w:ascii="仿宋" w:eastAsia="仿宋" w:hAnsi="仿宋" w:cs="宋体" w:hint="eastAsia"/>
          <w:sz w:val="32"/>
          <w:szCs w:val="32"/>
          <w:u w:val="single"/>
        </w:rPr>
        <w:t xml:space="preserve">)    </w:t>
      </w:r>
      <w:r>
        <w:rPr>
          <w:rFonts w:ascii="仿宋" w:eastAsia="仿宋" w:hAnsi="仿宋" w:cs="宋体"/>
          <w:sz w:val="32"/>
          <w:szCs w:val="32"/>
          <w:u w:val="single"/>
        </w:rPr>
        <w:t xml:space="preserve">   </w:t>
      </w:r>
    </w:p>
    <w:p w:rsidR="00781C01" w:rsidRDefault="006574FD">
      <w:pPr>
        <w:tabs>
          <w:tab w:val="left" w:pos="2520"/>
          <w:tab w:val="left" w:pos="7920"/>
        </w:tabs>
        <w:ind w:firstLineChars="200" w:firstLine="640"/>
        <w:rPr>
          <w:rFonts w:ascii="仿宋" w:eastAsia="仿宋" w:hAnsi="仿宋"/>
          <w:sz w:val="32"/>
          <w:szCs w:val="32"/>
          <w:u w:val="single"/>
        </w:rPr>
      </w:pPr>
      <w:r>
        <w:rPr>
          <w:rFonts w:ascii="仿宋" w:eastAsia="仿宋" w:hAnsi="仿宋" w:cs="宋体" w:hint="eastAsia"/>
          <w:sz w:val="32"/>
          <w:szCs w:val="32"/>
        </w:rPr>
        <w:t>项目名称</w:t>
      </w:r>
      <w:r>
        <w:rPr>
          <w:rFonts w:ascii="仿宋" w:eastAsia="仿宋" w:hAnsi="仿宋" w:cs="宋体"/>
          <w:sz w:val="32"/>
          <w:szCs w:val="32"/>
        </w:rPr>
        <w:t xml:space="preserve"> </w:t>
      </w:r>
      <w:r>
        <w:rPr>
          <w:rFonts w:ascii="仿宋" w:eastAsia="仿宋" w:hAnsi="仿宋" w:cs="宋体"/>
          <w:sz w:val="32"/>
          <w:szCs w:val="32"/>
          <w:u w:val="single"/>
        </w:rPr>
        <w:t xml:space="preserve">       </w:t>
      </w:r>
      <w:r>
        <w:rPr>
          <w:rFonts w:ascii="仿宋" w:eastAsia="仿宋" w:hAnsi="仿宋" w:cs="宋体" w:hint="eastAsia"/>
          <w:sz w:val="32"/>
          <w:szCs w:val="32"/>
          <w:u w:val="single"/>
        </w:rPr>
        <w:t>信息化运维费</w:t>
      </w:r>
      <w:r>
        <w:rPr>
          <w:rFonts w:ascii="仿宋" w:eastAsia="仿宋" w:hAnsi="仿宋" w:cs="宋体" w:hint="eastAsia"/>
          <w:sz w:val="32"/>
          <w:szCs w:val="32"/>
          <w:u w:val="single"/>
        </w:rPr>
        <w:t xml:space="preserve"> </w:t>
      </w:r>
      <w:r>
        <w:rPr>
          <w:rFonts w:ascii="仿宋" w:eastAsia="仿宋" w:hAnsi="仿宋" w:cs="宋体"/>
          <w:sz w:val="32"/>
          <w:szCs w:val="32"/>
          <w:u w:val="single"/>
        </w:rPr>
        <w:t xml:space="preserve">              </w:t>
      </w:r>
      <w:r>
        <w:rPr>
          <w:rFonts w:ascii="仿宋" w:eastAsia="仿宋" w:hAnsi="仿宋" w:cs="宋体" w:hint="eastAsia"/>
          <w:sz w:val="32"/>
          <w:szCs w:val="32"/>
          <w:u w:val="single"/>
        </w:rPr>
        <w:t xml:space="preserve"> </w:t>
      </w:r>
      <w:r>
        <w:rPr>
          <w:rFonts w:ascii="仿宋" w:eastAsia="仿宋" w:hAnsi="仿宋" w:cs="宋体"/>
          <w:sz w:val="32"/>
          <w:szCs w:val="32"/>
          <w:u w:val="single"/>
        </w:rPr>
        <w:t xml:space="preserve">  </w:t>
      </w:r>
    </w:p>
    <w:p w:rsidR="00781C01" w:rsidRDefault="006574FD">
      <w:pPr>
        <w:ind w:firstLineChars="200" w:firstLine="640"/>
        <w:rPr>
          <w:rFonts w:ascii="仿宋" w:eastAsia="仿宋" w:hAnsi="仿宋"/>
          <w:sz w:val="32"/>
          <w:szCs w:val="32"/>
        </w:rPr>
      </w:pPr>
      <w:r>
        <w:rPr>
          <w:rFonts w:ascii="仿宋" w:eastAsia="仿宋" w:hAnsi="仿宋" w:cs="宋体" w:hint="eastAsia"/>
          <w:sz w:val="32"/>
          <w:szCs w:val="32"/>
        </w:rPr>
        <w:t>评价机构</w:t>
      </w:r>
      <w:r>
        <w:rPr>
          <w:rFonts w:ascii="仿宋" w:eastAsia="仿宋" w:hAnsi="仿宋" w:cs="宋体"/>
          <w:sz w:val="32"/>
          <w:szCs w:val="32"/>
        </w:rPr>
        <w:t xml:space="preserve"> </w:t>
      </w:r>
      <w:r>
        <w:rPr>
          <w:rFonts w:ascii="仿宋" w:eastAsia="仿宋" w:hAnsi="仿宋" w:cs="宋体"/>
          <w:sz w:val="32"/>
          <w:szCs w:val="32"/>
          <w:u w:val="single"/>
        </w:rPr>
        <w:t xml:space="preserve">   </w:t>
      </w:r>
      <w:r>
        <w:rPr>
          <w:rFonts w:ascii="仿宋" w:eastAsia="仿宋" w:hAnsi="仿宋" w:cs="宋体" w:hint="eastAsia"/>
          <w:sz w:val="32"/>
          <w:szCs w:val="32"/>
          <w:u w:val="single"/>
        </w:rPr>
        <w:t>汇博金桥管理咨询有限责任公司</w:t>
      </w:r>
      <w:r>
        <w:rPr>
          <w:rFonts w:ascii="仿宋" w:eastAsia="仿宋" w:hAnsi="仿宋" w:cs="宋体" w:hint="eastAsia"/>
          <w:sz w:val="32"/>
          <w:szCs w:val="32"/>
          <w:u w:val="single"/>
        </w:rPr>
        <w:t xml:space="preserve">   </w:t>
      </w:r>
      <w:r>
        <w:rPr>
          <w:rFonts w:ascii="仿宋" w:eastAsia="仿宋" w:hAnsi="仿宋" w:cs="宋体"/>
          <w:sz w:val="32"/>
          <w:szCs w:val="32"/>
          <w:u w:val="single"/>
        </w:rPr>
        <w:t xml:space="preserve">    </w:t>
      </w:r>
    </w:p>
    <w:p w:rsidR="00781C01" w:rsidRDefault="00781C01">
      <w:pPr>
        <w:rPr>
          <w:rFonts w:eastAsia="黑体"/>
          <w:sz w:val="30"/>
          <w:szCs w:val="30"/>
          <w:u w:val="single"/>
        </w:rPr>
      </w:pPr>
    </w:p>
    <w:p w:rsidR="00781C01" w:rsidRDefault="00781C01">
      <w:pPr>
        <w:rPr>
          <w:rFonts w:eastAsia="黑体"/>
          <w:sz w:val="30"/>
          <w:szCs w:val="30"/>
          <w:u w:val="single"/>
        </w:rPr>
      </w:pPr>
    </w:p>
    <w:p w:rsidR="00781C01" w:rsidRDefault="00781C01">
      <w:pPr>
        <w:rPr>
          <w:rFonts w:eastAsia="黑体"/>
          <w:sz w:val="30"/>
          <w:szCs w:val="30"/>
          <w:u w:val="single"/>
        </w:rPr>
      </w:pPr>
    </w:p>
    <w:p w:rsidR="00781C01" w:rsidRDefault="00781C01">
      <w:pPr>
        <w:rPr>
          <w:rFonts w:eastAsia="黑体"/>
          <w:sz w:val="30"/>
          <w:szCs w:val="30"/>
          <w:u w:val="single"/>
        </w:rPr>
      </w:pPr>
    </w:p>
    <w:p w:rsidR="00781C01" w:rsidRDefault="006574FD">
      <w:pPr>
        <w:jc w:val="center"/>
        <w:rPr>
          <w:rFonts w:eastAsia="黑体"/>
          <w:b/>
          <w:bCs/>
          <w:sz w:val="32"/>
          <w:szCs w:val="32"/>
        </w:rPr>
      </w:pPr>
      <w:r>
        <w:rPr>
          <w:rFonts w:eastAsia="黑体" w:cs="黑体" w:hint="eastAsia"/>
          <w:b/>
          <w:bCs/>
          <w:sz w:val="32"/>
          <w:szCs w:val="32"/>
        </w:rPr>
        <w:t>汇博金桥管理咨询有限责任公司</w:t>
      </w:r>
    </w:p>
    <w:p w:rsidR="00781C01" w:rsidRDefault="006574FD">
      <w:pPr>
        <w:jc w:val="center"/>
        <w:rPr>
          <w:rFonts w:ascii="宋体"/>
          <w:b/>
          <w:bCs/>
          <w:sz w:val="32"/>
          <w:szCs w:val="32"/>
        </w:rPr>
      </w:pPr>
      <w:r>
        <w:rPr>
          <w:rFonts w:ascii="黑体" w:eastAsia="黑体" w:hAnsi="宋体" w:cs="黑体" w:hint="eastAsia"/>
          <w:b/>
          <w:bCs/>
          <w:sz w:val="32"/>
          <w:szCs w:val="32"/>
        </w:rPr>
        <w:t>二○二三年五月</w:t>
      </w:r>
    </w:p>
    <w:p w:rsidR="00781C01" w:rsidRDefault="00781C01">
      <w:pPr>
        <w:ind w:leftChars="-85" w:left="-178" w:rightChars="-101" w:right="-212"/>
        <w:jc w:val="center"/>
        <w:rPr>
          <w:rFonts w:ascii="宋体" w:hAnsi="宋体" w:cs="仿宋"/>
          <w:b/>
          <w:bCs/>
          <w:sz w:val="44"/>
          <w:szCs w:val="44"/>
        </w:rPr>
        <w:sectPr w:rsidR="00781C01">
          <w:pgSz w:w="11906" w:h="16838"/>
          <w:pgMar w:top="1440" w:right="1800" w:bottom="1440" w:left="1800" w:header="851" w:footer="992" w:gutter="0"/>
          <w:cols w:space="425"/>
          <w:docGrid w:type="lines" w:linePitch="312"/>
        </w:sectPr>
      </w:pPr>
    </w:p>
    <w:p w:rsidR="00781C01" w:rsidRDefault="006574FD">
      <w:pPr>
        <w:ind w:leftChars="-85" w:left="-178" w:rightChars="-101" w:right="-212"/>
        <w:jc w:val="center"/>
        <w:rPr>
          <w:rFonts w:ascii="宋体" w:hAnsi="宋体" w:cs="仿宋"/>
          <w:b/>
          <w:bCs/>
          <w:sz w:val="44"/>
          <w:szCs w:val="44"/>
        </w:rPr>
      </w:pPr>
      <w:r>
        <w:rPr>
          <w:rFonts w:ascii="宋体" w:hAnsi="宋体" w:cs="仿宋" w:hint="eastAsia"/>
          <w:b/>
          <w:bCs/>
          <w:sz w:val="44"/>
          <w:szCs w:val="44"/>
        </w:rPr>
        <w:lastRenderedPageBreak/>
        <w:t>目录</w:t>
      </w:r>
    </w:p>
    <w:p w:rsidR="00781C01" w:rsidRDefault="006574FD">
      <w:pPr>
        <w:pStyle w:val="10"/>
        <w:tabs>
          <w:tab w:val="right" w:leader="dot" w:pos="8306"/>
        </w:tabs>
        <w:rPr>
          <w:del w:id="0" w:author="11" w:date="2023-05-23T09:43:00Z"/>
        </w:rPr>
      </w:pPr>
      <w:r>
        <w:rPr>
          <w:rFonts w:ascii="宋体" w:hAnsi="宋体" w:cs="仿宋"/>
          <w:b w:val="0"/>
          <w:bCs w:val="0"/>
          <w:sz w:val="28"/>
          <w:szCs w:val="28"/>
        </w:rPr>
        <w:fldChar w:fldCharType="begin"/>
      </w:r>
      <w:r>
        <w:rPr>
          <w:rFonts w:ascii="宋体" w:hAnsi="宋体" w:cs="仿宋"/>
          <w:b w:val="0"/>
          <w:bCs w:val="0"/>
          <w:sz w:val="28"/>
          <w:szCs w:val="28"/>
        </w:rPr>
        <w:instrText xml:space="preserve"> </w:instrText>
      </w:r>
      <w:r>
        <w:rPr>
          <w:rFonts w:ascii="宋体" w:hAnsi="宋体" w:cs="仿宋" w:hint="eastAsia"/>
          <w:b w:val="0"/>
          <w:bCs w:val="0"/>
          <w:sz w:val="28"/>
          <w:szCs w:val="28"/>
        </w:rPr>
        <w:instrText>TOC \o "1-2" \h \z \u</w:instrText>
      </w:r>
      <w:r>
        <w:rPr>
          <w:rFonts w:ascii="宋体" w:hAnsi="宋体" w:cs="仿宋"/>
          <w:b w:val="0"/>
          <w:bCs w:val="0"/>
          <w:sz w:val="28"/>
          <w:szCs w:val="28"/>
        </w:rPr>
        <w:instrText xml:space="preserve"> </w:instrText>
      </w:r>
      <w:r>
        <w:rPr>
          <w:rFonts w:ascii="宋体" w:hAnsi="宋体" w:cs="仿宋"/>
          <w:b w:val="0"/>
          <w:bCs w:val="0"/>
          <w:sz w:val="28"/>
          <w:szCs w:val="28"/>
        </w:rPr>
        <w:fldChar w:fldCharType="separate"/>
      </w:r>
      <w:del w:id="1" w:author="11" w:date="2023-05-23T09:43:00Z">
        <w:r>
          <w:rPr>
            <w:rFonts w:ascii="宋体" w:hAnsi="宋体" w:cs="仿宋"/>
            <w:b w:val="0"/>
            <w:caps w:val="0"/>
            <w:szCs w:val="28"/>
          </w:rPr>
          <w:fldChar w:fldCharType="begin"/>
        </w:r>
        <w:r>
          <w:rPr>
            <w:rFonts w:ascii="宋体" w:hAnsi="宋体" w:cs="仿宋"/>
            <w:bCs w:val="0"/>
            <w:szCs w:val="28"/>
          </w:rPr>
          <w:delInstrText xml:space="preserve"> HYPERLINK \l _Toc11803 </w:delInstrText>
        </w:r>
        <w:r>
          <w:rPr>
            <w:rFonts w:ascii="宋体" w:hAnsi="宋体" w:cs="仿宋"/>
            <w:b w:val="0"/>
            <w:caps w:val="0"/>
            <w:szCs w:val="28"/>
          </w:rPr>
          <w:fldChar w:fldCharType="separate"/>
        </w:r>
        <w:r>
          <w:rPr>
            <w:rFonts w:eastAsia="黑体" w:hint="eastAsia"/>
            <w:kern w:val="44"/>
            <w:szCs w:val="44"/>
          </w:rPr>
          <w:delText>一、基本情况</w:delText>
        </w:r>
        <w:r>
          <w:tab/>
        </w:r>
        <w:r>
          <w:rPr>
            <w:b w:val="0"/>
            <w:bCs w:val="0"/>
            <w:caps w:val="0"/>
          </w:rPr>
          <w:fldChar w:fldCharType="begin"/>
        </w:r>
        <w:r>
          <w:delInstrText xml:space="preserve"> PAGEREF _Toc11803 \h </w:delInstrText>
        </w:r>
        <w:r>
          <w:rPr>
            <w:b w:val="0"/>
            <w:bCs w:val="0"/>
            <w:caps w:val="0"/>
          </w:rPr>
        </w:r>
        <w:r>
          <w:rPr>
            <w:b w:val="0"/>
            <w:bCs w:val="0"/>
            <w:caps w:val="0"/>
          </w:rPr>
          <w:fldChar w:fldCharType="separate"/>
        </w:r>
        <w:r>
          <w:delText>1</w:delText>
        </w:r>
        <w:r>
          <w:rPr>
            <w:b w:val="0"/>
            <w:bCs w:val="0"/>
            <w:caps w:val="0"/>
          </w:rPr>
          <w:fldChar w:fldCharType="end"/>
        </w:r>
        <w:r>
          <w:rPr>
            <w:rFonts w:ascii="宋体" w:hAnsi="宋体" w:cs="仿宋"/>
            <w:b w:val="0"/>
            <w:caps w:val="0"/>
            <w:szCs w:val="28"/>
          </w:rPr>
          <w:fldChar w:fldCharType="end"/>
        </w:r>
      </w:del>
    </w:p>
    <w:p w:rsidR="00781C01" w:rsidRDefault="006574FD">
      <w:pPr>
        <w:pStyle w:val="20"/>
        <w:tabs>
          <w:tab w:val="right" w:leader="dot" w:pos="8306"/>
        </w:tabs>
        <w:rPr>
          <w:del w:id="2" w:author="11" w:date="2023-05-23T09:43:00Z"/>
        </w:rPr>
      </w:pPr>
      <w:del w:id="3" w:author="11" w:date="2023-05-23T09:43:00Z">
        <w:r>
          <w:rPr>
            <w:rFonts w:ascii="宋体" w:hAnsi="宋体" w:cs="仿宋"/>
            <w:bCs/>
            <w:smallCaps w:val="0"/>
            <w:szCs w:val="28"/>
          </w:rPr>
          <w:fldChar w:fldCharType="begin"/>
        </w:r>
        <w:r>
          <w:rPr>
            <w:rFonts w:ascii="宋体" w:hAnsi="宋体" w:cs="仿宋"/>
            <w:bCs/>
            <w:szCs w:val="28"/>
          </w:rPr>
          <w:delInstrText xml:space="preserve"> HYPERLINK \l _Toc17900 </w:delInstrText>
        </w:r>
        <w:r>
          <w:rPr>
            <w:rFonts w:ascii="宋体" w:hAnsi="宋体" w:cs="仿宋"/>
            <w:bCs/>
            <w:smallCaps w:val="0"/>
            <w:szCs w:val="28"/>
          </w:rPr>
          <w:fldChar w:fldCharType="separate"/>
        </w:r>
        <w:r>
          <w:rPr>
            <w:rFonts w:hint="eastAsia"/>
          </w:rPr>
          <w:delText>（一）项目概况</w:delText>
        </w:r>
        <w:r>
          <w:tab/>
        </w:r>
        <w:r>
          <w:rPr>
            <w:smallCaps w:val="0"/>
          </w:rPr>
          <w:fldChar w:fldCharType="begin"/>
        </w:r>
        <w:r>
          <w:delInstrText xml:space="preserve"> PAGEREF _Toc17900 \h </w:delInstrText>
        </w:r>
        <w:r>
          <w:rPr>
            <w:smallCaps w:val="0"/>
          </w:rPr>
        </w:r>
        <w:r>
          <w:rPr>
            <w:smallCaps w:val="0"/>
          </w:rPr>
          <w:fldChar w:fldCharType="separate"/>
        </w:r>
        <w:r>
          <w:delText>1</w:delText>
        </w:r>
        <w:r>
          <w:rPr>
            <w:smallCaps w:val="0"/>
          </w:rPr>
          <w:fldChar w:fldCharType="end"/>
        </w:r>
        <w:r>
          <w:rPr>
            <w:rFonts w:ascii="宋体" w:hAnsi="宋体" w:cs="仿宋"/>
            <w:bCs/>
            <w:smallCaps w:val="0"/>
            <w:szCs w:val="28"/>
          </w:rPr>
          <w:fldChar w:fldCharType="end"/>
        </w:r>
      </w:del>
    </w:p>
    <w:p w:rsidR="00781C01" w:rsidRDefault="006574FD">
      <w:pPr>
        <w:pStyle w:val="20"/>
        <w:tabs>
          <w:tab w:val="right" w:leader="dot" w:pos="8306"/>
        </w:tabs>
        <w:rPr>
          <w:del w:id="4" w:author="11" w:date="2023-05-23T09:43:00Z"/>
        </w:rPr>
      </w:pPr>
      <w:del w:id="5" w:author="11" w:date="2023-05-23T09:43:00Z">
        <w:r>
          <w:rPr>
            <w:rFonts w:ascii="宋体" w:hAnsi="宋体" w:cs="仿宋"/>
            <w:bCs/>
            <w:smallCaps w:val="0"/>
            <w:szCs w:val="28"/>
          </w:rPr>
          <w:fldChar w:fldCharType="begin"/>
        </w:r>
        <w:r>
          <w:rPr>
            <w:rFonts w:ascii="宋体" w:hAnsi="宋体" w:cs="仿宋"/>
            <w:bCs/>
            <w:szCs w:val="28"/>
          </w:rPr>
          <w:delInstrText xml:space="preserve"> HYPERLINK \l _Toc18201 </w:delInstrText>
        </w:r>
        <w:r>
          <w:rPr>
            <w:rFonts w:ascii="宋体" w:hAnsi="宋体" w:cs="仿宋"/>
            <w:bCs/>
            <w:smallCaps w:val="0"/>
            <w:szCs w:val="28"/>
          </w:rPr>
          <w:fldChar w:fldCharType="separate"/>
        </w:r>
        <w:r>
          <w:rPr>
            <w:rFonts w:hint="eastAsia"/>
          </w:rPr>
          <w:delText>（二）项目绩效目标</w:delText>
        </w:r>
        <w:r>
          <w:tab/>
        </w:r>
        <w:r>
          <w:rPr>
            <w:smallCaps w:val="0"/>
          </w:rPr>
          <w:fldChar w:fldCharType="begin"/>
        </w:r>
        <w:r>
          <w:delInstrText xml:space="preserve"> PAGEREF _Toc18201 \h </w:delInstrText>
        </w:r>
        <w:r>
          <w:rPr>
            <w:smallCaps w:val="0"/>
          </w:rPr>
        </w:r>
        <w:r>
          <w:rPr>
            <w:smallCaps w:val="0"/>
          </w:rPr>
          <w:fldChar w:fldCharType="separate"/>
        </w:r>
        <w:r>
          <w:delText>4</w:delText>
        </w:r>
        <w:r>
          <w:rPr>
            <w:smallCaps w:val="0"/>
          </w:rPr>
          <w:fldChar w:fldCharType="end"/>
        </w:r>
        <w:r>
          <w:rPr>
            <w:rFonts w:ascii="宋体" w:hAnsi="宋体" w:cs="仿宋"/>
            <w:bCs/>
            <w:smallCaps w:val="0"/>
            <w:szCs w:val="28"/>
          </w:rPr>
          <w:fldChar w:fldCharType="end"/>
        </w:r>
      </w:del>
    </w:p>
    <w:p w:rsidR="00781C01" w:rsidRDefault="006574FD">
      <w:pPr>
        <w:pStyle w:val="10"/>
        <w:tabs>
          <w:tab w:val="right" w:leader="dot" w:pos="8306"/>
        </w:tabs>
        <w:rPr>
          <w:del w:id="6" w:author="11" w:date="2023-05-23T09:43:00Z"/>
        </w:rPr>
      </w:pPr>
      <w:del w:id="7"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_Toc27045 </w:delInstrText>
        </w:r>
        <w:r>
          <w:rPr>
            <w:rFonts w:ascii="宋体" w:hAnsi="宋体" w:cs="仿宋"/>
            <w:b w:val="0"/>
            <w:bCs w:val="0"/>
            <w:caps w:val="0"/>
            <w:szCs w:val="28"/>
          </w:rPr>
          <w:fldChar w:fldCharType="separate"/>
        </w:r>
        <w:r>
          <w:rPr>
            <w:rFonts w:hint="eastAsia"/>
          </w:rPr>
          <w:delText>二、</w:delText>
        </w:r>
        <w:r>
          <w:rPr>
            <w:rFonts w:ascii="黑体" w:hAnsi="黑体" w:cs="黑体" w:hint="eastAsia"/>
            <w:szCs w:val="32"/>
          </w:rPr>
          <w:delText>绩效评价工作开展情况</w:delText>
        </w:r>
        <w:r>
          <w:tab/>
        </w:r>
        <w:r>
          <w:rPr>
            <w:b w:val="0"/>
            <w:bCs w:val="0"/>
            <w:caps w:val="0"/>
          </w:rPr>
          <w:fldChar w:fldCharType="begin"/>
        </w:r>
        <w:r>
          <w:delInstrText xml:space="preserve"> PAGEREF _Toc27045 \h </w:delInstrText>
        </w:r>
        <w:r>
          <w:rPr>
            <w:b w:val="0"/>
            <w:bCs w:val="0"/>
            <w:caps w:val="0"/>
          </w:rPr>
        </w:r>
        <w:r>
          <w:rPr>
            <w:b w:val="0"/>
            <w:bCs w:val="0"/>
            <w:caps w:val="0"/>
          </w:rPr>
          <w:fldChar w:fldCharType="separate"/>
        </w:r>
        <w:r>
          <w:delText>4</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20"/>
        <w:tabs>
          <w:tab w:val="right" w:leader="dot" w:pos="8306"/>
        </w:tabs>
        <w:rPr>
          <w:del w:id="8" w:author="11" w:date="2023-05-23T09:43:00Z"/>
        </w:rPr>
      </w:pPr>
      <w:del w:id="9" w:author="11" w:date="2023-05-23T09:43:00Z">
        <w:r>
          <w:rPr>
            <w:rFonts w:ascii="宋体" w:hAnsi="宋体" w:cs="仿宋"/>
            <w:bCs/>
            <w:smallCaps w:val="0"/>
            <w:szCs w:val="28"/>
          </w:rPr>
          <w:fldChar w:fldCharType="begin"/>
        </w:r>
        <w:r>
          <w:rPr>
            <w:rFonts w:ascii="宋体" w:hAnsi="宋体" w:cs="仿宋"/>
            <w:bCs/>
            <w:szCs w:val="28"/>
          </w:rPr>
          <w:delInstrText xml:space="preserve"> HYPERLINK \l _Toc20475 </w:delInstrText>
        </w:r>
        <w:r>
          <w:rPr>
            <w:rFonts w:ascii="宋体" w:hAnsi="宋体" w:cs="仿宋"/>
            <w:bCs/>
            <w:smallCaps w:val="0"/>
            <w:szCs w:val="28"/>
          </w:rPr>
          <w:fldChar w:fldCharType="separate"/>
        </w:r>
        <w:r>
          <w:rPr>
            <w:rFonts w:hint="eastAsia"/>
          </w:rPr>
          <w:delText>（一）绩效评价目的、对象和范围。</w:delText>
        </w:r>
        <w:r>
          <w:tab/>
        </w:r>
        <w:r>
          <w:rPr>
            <w:smallCaps w:val="0"/>
          </w:rPr>
          <w:fldChar w:fldCharType="begin"/>
        </w:r>
        <w:r>
          <w:delInstrText xml:space="preserve"> PAGEREF _Toc20475 \h </w:delInstrText>
        </w:r>
        <w:r>
          <w:rPr>
            <w:smallCaps w:val="0"/>
          </w:rPr>
        </w:r>
        <w:r>
          <w:rPr>
            <w:smallCaps w:val="0"/>
          </w:rPr>
          <w:fldChar w:fldCharType="separate"/>
        </w:r>
        <w:r>
          <w:delText>4</w:delText>
        </w:r>
        <w:r>
          <w:rPr>
            <w:smallCaps w:val="0"/>
          </w:rPr>
          <w:fldChar w:fldCharType="end"/>
        </w:r>
        <w:r>
          <w:rPr>
            <w:rFonts w:ascii="宋体" w:hAnsi="宋体" w:cs="仿宋"/>
            <w:bCs/>
            <w:smallCaps w:val="0"/>
            <w:szCs w:val="28"/>
          </w:rPr>
          <w:fldChar w:fldCharType="end"/>
        </w:r>
      </w:del>
    </w:p>
    <w:p w:rsidR="00781C01" w:rsidRDefault="006574FD">
      <w:pPr>
        <w:pStyle w:val="20"/>
        <w:tabs>
          <w:tab w:val="right" w:leader="dot" w:pos="8306"/>
        </w:tabs>
        <w:rPr>
          <w:del w:id="10" w:author="11" w:date="2023-05-23T09:43:00Z"/>
        </w:rPr>
      </w:pPr>
      <w:del w:id="11" w:author="11" w:date="2023-05-23T09:43:00Z">
        <w:r>
          <w:rPr>
            <w:rFonts w:ascii="宋体" w:hAnsi="宋体" w:cs="仿宋"/>
            <w:bCs/>
            <w:smallCaps w:val="0"/>
            <w:szCs w:val="28"/>
          </w:rPr>
          <w:fldChar w:fldCharType="begin"/>
        </w:r>
        <w:r>
          <w:rPr>
            <w:rFonts w:ascii="宋体" w:hAnsi="宋体" w:cs="仿宋"/>
            <w:bCs/>
            <w:szCs w:val="28"/>
          </w:rPr>
          <w:delInstrText xml:space="preserve"> HYPERLINK \l _Toc12924 </w:delInstrText>
        </w:r>
        <w:r>
          <w:rPr>
            <w:rFonts w:ascii="宋体" w:hAnsi="宋体" w:cs="仿宋"/>
            <w:bCs/>
            <w:smallCaps w:val="0"/>
            <w:szCs w:val="28"/>
          </w:rPr>
          <w:fldChar w:fldCharType="separate"/>
        </w:r>
        <w:r>
          <w:rPr>
            <w:rFonts w:hint="eastAsia"/>
          </w:rPr>
          <w:delText>（二）绩效评价原则、评价指标体系、评价方法、评价标准</w:delText>
        </w:r>
        <w:r>
          <w:tab/>
        </w:r>
        <w:r>
          <w:rPr>
            <w:smallCaps w:val="0"/>
          </w:rPr>
          <w:fldChar w:fldCharType="begin"/>
        </w:r>
        <w:r>
          <w:delInstrText xml:space="preserve"> PAGEREF _Toc12924 \h </w:delInstrText>
        </w:r>
        <w:r>
          <w:rPr>
            <w:smallCaps w:val="0"/>
          </w:rPr>
        </w:r>
        <w:r>
          <w:rPr>
            <w:smallCaps w:val="0"/>
          </w:rPr>
          <w:fldChar w:fldCharType="separate"/>
        </w:r>
        <w:r>
          <w:delText>6</w:delText>
        </w:r>
        <w:r>
          <w:rPr>
            <w:smallCaps w:val="0"/>
          </w:rPr>
          <w:fldChar w:fldCharType="end"/>
        </w:r>
        <w:r>
          <w:rPr>
            <w:rFonts w:ascii="宋体" w:hAnsi="宋体" w:cs="仿宋"/>
            <w:bCs/>
            <w:smallCaps w:val="0"/>
            <w:szCs w:val="28"/>
          </w:rPr>
          <w:fldChar w:fldCharType="end"/>
        </w:r>
      </w:del>
    </w:p>
    <w:p w:rsidR="00781C01" w:rsidRDefault="006574FD">
      <w:pPr>
        <w:pStyle w:val="20"/>
        <w:tabs>
          <w:tab w:val="right" w:leader="dot" w:pos="8306"/>
        </w:tabs>
        <w:rPr>
          <w:del w:id="12" w:author="11" w:date="2023-05-23T09:43:00Z"/>
        </w:rPr>
      </w:pPr>
      <w:del w:id="13" w:author="11" w:date="2023-05-23T09:43:00Z">
        <w:r>
          <w:rPr>
            <w:rFonts w:ascii="宋体" w:hAnsi="宋体" w:cs="仿宋"/>
            <w:bCs/>
            <w:smallCaps w:val="0"/>
            <w:szCs w:val="28"/>
          </w:rPr>
          <w:fldChar w:fldCharType="begin"/>
        </w:r>
        <w:r>
          <w:rPr>
            <w:rFonts w:ascii="宋体" w:hAnsi="宋体" w:cs="仿宋"/>
            <w:bCs/>
            <w:szCs w:val="28"/>
          </w:rPr>
          <w:delInstrText xml:space="preserve"> HYPERLINK \l _Toc3098 </w:delInstrText>
        </w:r>
        <w:r>
          <w:rPr>
            <w:rFonts w:ascii="宋体" w:hAnsi="宋体" w:cs="仿宋"/>
            <w:bCs/>
            <w:smallCaps w:val="0"/>
            <w:szCs w:val="28"/>
          </w:rPr>
          <w:fldChar w:fldCharType="separate"/>
        </w:r>
        <w:r>
          <w:rPr>
            <w:rFonts w:hint="eastAsia"/>
          </w:rPr>
          <w:delText>（三）绩效评价工作过程</w:delText>
        </w:r>
        <w:r>
          <w:tab/>
        </w:r>
        <w:r>
          <w:rPr>
            <w:smallCaps w:val="0"/>
          </w:rPr>
          <w:fldChar w:fldCharType="begin"/>
        </w:r>
        <w:r>
          <w:delInstrText xml:space="preserve"> PAGEREF _Toc3098 \h </w:delInstrText>
        </w:r>
        <w:r>
          <w:rPr>
            <w:smallCaps w:val="0"/>
          </w:rPr>
        </w:r>
        <w:r>
          <w:rPr>
            <w:smallCaps w:val="0"/>
          </w:rPr>
          <w:fldChar w:fldCharType="separate"/>
        </w:r>
        <w:r>
          <w:delText>11</w:delText>
        </w:r>
        <w:r>
          <w:rPr>
            <w:smallCaps w:val="0"/>
          </w:rPr>
          <w:fldChar w:fldCharType="end"/>
        </w:r>
        <w:r>
          <w:rPr>
            <w:rFonts w:ascii="宋体" w:hAnsi="宋体" w:cs="仿宋"/>
            <w:bCs/>
            <w:smallCaps w:val="0"/>
            <w:szCs w:val="28"/>
          </w:rPr>
          <w:fldChar w:fldCharType="end"/>
        </w:r>
      </w:del>
    </w:p>
    <w:p w:rsidR="00781C01" w:rsidRDefault="006574FD">
      <w:pPr>
        <w:pStyle w:val="10"/>
        <w:tabs>
          <w:tab w:val="right" w:leader="dot" w:pos="8306"/>
        </w:tabs>
        <w:rPr>
          <w:del w:id="14" w:author="11" w:date="2023-05-23T09:43:00Z"/>
        </w:rPr>
      </w:pPr>
      <w:del w:id="15"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_Toc30412 </w:delInstrText>
        </w:r>
        <w:r>
          <w:rPr>
            <w:rFonts w:ascii="宋体" w:hAnsi="宋体" w:cs="仿宋"/>
            <w:b w:val="0"/>
            <w:bCs w:val="0"/>
            <w:caps w:val="0"/>
            <w:szCs w:val="28"/>
          </w:rPr>
          <w:fldChar w:fldCharType="separate"/>
        </w:r>
        <w:r>
          <w:rPr>
            <w:rFonts w:ascii="黑体" w:hAnsi="黑体" w:hint="eastAsia"/>
            <w:szCs w:val="32"/>
          </w:rPr>
          <w:delText>三、</w:delText>
        </w:r>
        <w:r>
          <w:rPr>
            <w:rFonts w:ascii="黑体" w:hAnsi="黑体" w:cs="黑体" w:hint="eastAsia"/>
            <w:szCs w:val="32"/>
          </w:rPr>
          <w:delText>综合评价情况及评价结论</w:delText>
        </w:r>
        <w:r>
          <w:tab/>
        </w:r>
        <w:r>
          <w:rPr>
            <w:b w:val="0"/>
            <w:bCs w:val="0"/>
            <w:caps w:val="0"/>
          </w:rPr>
          <w:fldChar w:fldCharType="begin"/>
        </w:r>
        <w:r>
          <w:delInstrText xml:space="preserve"> PAGEREF _Toc30412 \h </w:delInstrText>
        </w:r>
        <w:r>
          <w:rPr>
            <w:b w:val="0"/>
            <w:bCs w:val="0"/>
            <w:caps w:val="0"/>
          </w:rPr>
        </w:r>
        <w:r>
          <w:rPr>
            <w:b w:val="0"/>
            <w:bCs w:val="0"/>
            <w:caps w:val="0"/>
          </w:rPr>
          <w:fldChar w:fldCharType="separate"/>
        </w:r>
        <w:r>
          <w:delText>13</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10"/>
        <w:tabs>
          <w:tab w:val="right" w:leader="dot" w:pos="8306"/>
        </w:tabs>
        <w:rPr>
          <w:del w:id="16" w:author="11" w:date="2023-05-23T09:43:00Z"/>
        </w:rPr>
      </w:pPr>
      <w:del w:id="17"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_Toc8008 </w:delInstrText>
        </w:r>
        <w:r>
          <w:rPr>
            <w:rFonts w:ascii="宋体" w:hAnsi="宋体" w:cs="仿宋"/>
            <w:b w:val="0"/>
            <w:bCs w:val="0"/>
            <w:caps w:val="0"/>
            <w:szCs w:val="28"/>
          </w:rPr>
          <w:fldChar w:fldCharType="separate"/>
        </w:r>
        <w:r>
          <w:rPr>
            <w:rFonts w:ascii="黑体" w:hAnsi="黑体" w:cs="黑体" w:hint="eastAsia"/>
            <w:bCs w:val="0"/>
            <w:snapToGrid w:val="0"/>
            <w:kern w:val="0"/>
            <w:szCs w:val="32"/>
          </w:rPr>
          <w:delText>四、绩效评价指标分析</w:delText>
        </w:r>
        <w:r>
          <w:tab/>
        </w:r>
        <w:r>
          <w:rPr>
            <w:b w:val="0"/>
            <w:bCs w:val="0"/>
            <w:caps w:val="0"/>
          </w:rPr>
          <w:fldChar w:fldCharType="begin"/>
        </w:r>
        <w:r>
          <w:delInstrText xml:space="preserve"> PAGEREF _Toc8008 \h </w:delInstrText>
        </w:r>
        <w:r>
          <w:rPr>
            <w:b w:val="0"/>
            <w:bCs w:val="0"/>
            <w:caps w:val="0"/>
          </w:rPr>
        </w:r>
        <w:r>
          <w:rPr>
            <w:b w:val="0"/>
            <w:bCs w:val="0"/>
            <w:caps w:val="0"/>
          </w:rPr>
          <w:fldChar w:fldCharType="separate"/>
        </w:r>
        <w:r>
          <w:delText>13</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20"/>
        <w:tabs>
          <w:tab w:val="right" w:leader="dot" w:pos="8306"/>
        </w:tabs>
        <w:rPr>
          <w:del w:id="18" w:author="11" w:date="2023-05-23T09:43:00Z"/>
        </w:rPr>
      </w:pPr>
      <w:del w:id="19" w:author="11" w:date="2023-05-23T09:43:00Z">
        <w:r>
          <w:rPr>
            <w:rFonts w:ascii="宋体" w:hAnsi="宋体" w:cs="仿宋"/>
            <w:bCs/>
            <w:smallCaps w:val="0"/>
            <w:szCs w:val="28"/>
          </w:rPr>
          <w:fldChar w:fldCharType="begin"/>
        </w:r>
        <w:r>
          <w:rPr>
            <w:rFonts w:ascii="宋体" w:hAnsi="宋体" w:cs="仿宋"/>
            <w:bCs/>
            <w:szCs w:val="28"/>
          </w:rPr>
          <w:delInstrText xml:space="preserve"> HYPERLINK \l _Toc16014 </w:delInstrText>
        </w:r>
        <w:r>
          <w:rPr>
            <w:rFonts w:ascii="宋体" w:hAnsi="宋体" w:cs="仿宋"/>
            <w:bCs/>
            <w:smallCaps w:val="0"/>
            <w:szCs w:val="28"/>
          </w:rPr>
          <w:fldChar w:fldCharType="separate"/>
        </w:r>
        <w:r>
          <w:delText>（一）项目决策情况</w:delText>
        </w:r>
        <w:r>
          <w:tab/>
        </w:r>
        <w:r>
          <w:rPr>
            <w:smallCaps w:val="0"/>
          </w:rPr>
          <w:fldChar w:fldCharType="begin"/>
        </w:r>
        <w:r>
          <w:delInstrText xml:space="preserve"> PAGEREF _Toc16014 \h </w:delInstrText>
        </w:r>
        <w:r>
          <w:rPr>
            <w:smallCaps w:val="0"/>
          </w:rPr>
        </w:r>
        <w:r>
          <w:rPr>
            <w:smallCaps w:val="0"/>
          </w:rPr>
          <w:fldChar w:fldCharType="separate"/>
        </w:r>
        <w:r>
          <w:delText>13</w:delText>
        </w:r>
        <w:r>
          <w:rPr>
            <w:smallCaps w:val="0"/>
          </w:rPr>
          <w:fldChar w:fldCharType="end"/>
        </w:r>
        <w:r>
          <w:rPr>
            <w:rFonts w:ascii="宋体" w:hAnsi="宋体" w:cs="仿宋"/>
            <w:bCs/>
            <w:smallCaps w:val="0"/>
            <w:szCs w:val="28"/>
          </w:rPr>
          <w:fldChar w:fldCharType="end"/>
        </w:r>
      </w:del>
    </w:p>
    <w:p w:rsidR="00781C01" w:rsidRDefault="006574FD">
      <w:pPr>
        <w:pStyle w:val="20"/>
        <w:tabs>
          <w:tab w:val="right" w:leader="dot" w:pos="8306"/>
        </w:tabs>
        <w:rPr>
          <w:del w:id="20" w:author="11" w:date="2023-05-23T09:43:00Z"/>
        </w:rPr>
      </w:pPr>
      <w:del w:id="21" w:author="11" w:date="2023-05-23T09:43:00Z">
        <w:r>
          <w:rPr>
            <w:rFonts w:ascii="宋体" w:hAnsi="宋体" w:cs="仿宋"/>
            <w:bCs/>
            <w:smallCaps w:val="0"/>
            <w:szCs w:val="28"/>
          </w:rPr>
          <w:fldChar w:fldCharType="begin"/>
        </w:r>
        <w:r>
          <w:rPr>
            <w:rFonts w:ascii="宋体" w:hAnsi="宋体" w:cs="仿宋"/>
            <w:bCs/>
            <w:szCs w:val="28"/>
          </w:rPr>
          <w:delInstrText xml:space="preserve"> HYPERLINK \l _Toc24381 </w:delInstrText>
        </w:r>
        <w:r>
          <w:rPr>
            <w:rFonts w:ascii="宋体" w:hAnsi="宋体" w:cs="仿宋"/>
            <w:bCs/>
            <w:smallCaps w:val="0"/>
            <w:szCs w:val="28"/>
          </w:rPr>
          <w:fldChar w:fldCharType="separate"/>
        </w:r>
        <w:r>
          <w:rPr>
            <w:rFonts w:hint="eastAsia"/>
          </w:rPr>
          <w:delText>（二）项目过程情况</w:delText>
        </w:r>
        <w:r>
          <w:tab/>
        </w:r>
        <w:r>
          <w:rPr>
            <w:smallCaps w:val="0"/>
          </w:rPr>
          <w:fldChar w:fldCharType="begin"/>
        </w:r>
        <w:r>
          <w:delInstrText xml:space="preserve"> PAGEREF _Toc24381 \h </w:delInstrText>
        </w:r>
        <w:r>
          <w:rPr>
            <w:smallCaps w:val="0"/>
          </w:rPr>
        </w:r>
        <w:r>
          <w:rPr>
            <w:smallCaps w:val="0"/>
          </w:rPr>
          <w:fldChar w:fldCharType="separate"/>
        </w:r>
        <w:r>
          <w:delText>14</w:delText>
        </w:r>
        <w:r>
          <w:rPr>
            <w:smallCaps w:val="0"/>
          </w:rPr>
          <w:fldChar w:fldCharType="end"/>
        </w:r>
        <w:r>
          <w:rPr>
            <w:rFonts w:ascii="宋体" w:hAnsi="宋体" w:cs="仿宋"/>
            <w:bCs/>
            <w:smallCaps w:val="0"/>
            <w:szCs w:val="28"/>
          </w:rPr>
          <w:fldChar w:fldCharType="end"/>
        </w:r>
      </w:del>
    </w:p>
    <w:p w:rsidR="00781C01" w:rsidRDefault="006574FD">
      <w:pPr>
        <w:pStyle w:val="10"/>
        <w:tabs>
          <w:tab w:val="right" w:leader="dot" w:pos="8306"/>
        </w:tabs>
        <w:rPr>
          <w:del w:id="22" w:author="11" w:date="2023-05-23T09:43:00Z"/>
        </w:rPr>
      </w:pPr>
      <w:del w:id="23"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_Toc26525 </w:delInstrText>
        </w:r>
        <w:r>
          <w:rPr>
            <w:rFonts w:ascii="宋体" w:hAnsi="宋体" w:cs="仿宋"/>
            <w:b w:val="0"/>
            <w:bCs w:val="0"/>
            <w:caps w:val="0"/>
            <w:szCs w:val="28"/>
          </w:rPr>
          <w:fldChar w:fldCharType="separate"/>
        </w:r>
        <w:r>
          <w:rPr>
            <w:rFonts w:ascii="仿宋" w:eastAsia="仿宋" w:hAnsi="仿宋" w:hint="eastAsia"/>
            <w:szCs w:val="32"/>
          </w:rPr>
          <w:delText>信息化运维项目：该项目依据《工程建设项目招标范围和规模标准规定》实施。</w:delText>
        </w:r>
        <w:r>
          <w:rPr>
            <w:rFonts w:ascii="仿宋" w:eastAsia="仿宋" w:hAnsi="仿宋" w:hint="eastAsia"/>
            <w:szCs w:val="32"/>
          </w:rPr>
          <w:delText>2021</w:delText>
        </w:r>
        <w:r>
          <w:rPr>
            <w:rFonts w:ascii="仿宋" w:eastAsia="仿宋" w:hAnsi="仿宋" w:hint="eastAsia"/>
            <w:szCs w:val="32"/>
          </w:rPr>
          <w:delText>年</w:delText>
        </w:r>
        <w:r>
          <w:rPr>
            <w:rFonts w:ascii="仿宋" w:eastAsia="仿宋" w:hAnsi="仿宋" w:hint="eastAsia"/>
            <w:szCs w:val="32"/>
          </w:rPr>
          <w:delText>7</w:delText>
        </w:r>
        <w:r>
          <w:rPr>
            <w:rFonts w:ascii="仿宋" w:eastAsia="仿宋" w:hAnsi="仿宋" w:hint="eastAsia"/>
            <w:szCs w:val="32"/>
          </w:rPr>
          <w:delText>月，朝阳检察院第九检察部和办公室（行政事务管理局）从政府采购网上选出三家招标代理机构进行比选，分别是中仪国际招标有限公司、中机国际招标有限公司、国讯招标集团有限公司。两部门派员共同参加采购小组评审工作，经过对三家公司提交的响应文件以及各方面情况的打分，评选出中仪国际招标有限公司代理朝阳检察院信息化运维项目招标工作。</w:delText>
        </w:r>
        <w:r>
          <w:rPr>
            <w:rFonts w:ascii="仿宋" w:eastAsia="仿宋" w:hAnsi="仿宋" w:hint="eastAsia"/>
            <w:szCs w:val="32"/>
          </w:rPr>
          <w:delText>7</w:delText>
        </w:r>
        <w:r>
          <w:rPr>
            <w:rFonts w:ascii="仿宋" w:eastAsia="仿宋" w:hAnsi="仿宋" w:hint="eastAsia"/>
            <w:szCs w:val="32"/>
          </w:rPr>
          <w:delText>月</w:delText>
        </w:r>
        <w:r>
          <w:rPr>
            <w:rFonts w:ascii="仿宋" w:eastAsia="仿宋" w:hAnsi="仿宋" w:hint="eastAsia"/>
            <w:szCs w:val="32"/>
          </w:rPr>
          <w:delText>26</w:delText>
        </w:r>
        <w:r>
          <w:rPr>
            <w:rFonts w:ascii="仿宋" w:eastAsia="仿宋" w:hAnsi="仿宋" w:hint="eastAsia"/>
            <w:szCs w:val="32"/>
          </w:rPr>
          <w:delText>日，项目单位向院领导汇报该项目情况，并申请与该公司签订代理合同。</w:delText>
        </w:r>
        <w:r>
          <w:rPr>
            <w:rFonts w:ascii="仿宋" w:eastAsia="仿宋" w:hAnsi="仿宋" w:hint="eastAsia"/>
            <w:szCs w:val="32"/>
          </w:rPr>
          <w:delText>7</w:delText>
        </w:r>
        <w:r>
          <w:rPr>
            <w:rFonts w:ascii="仿宋" w:eastAsia="仿宋" w:hAnsi="仿宋" w:hint="eastAsia"/>
            <w:szCs w:val="32"/>
          </w:rPr>
          <w:delText>月</w:delText>
        </w:r>
        <w:r>
          <w:rPr>
            <w:rFonts w:ascii="仿宋" w:eastAsia="仿宋" w:hAnsi="仿宋" w:hint="eastAsia"/>
            <w:szCs w:val="32"/>
          </w:rPr>
          <w:delText>28</w:delText>
        </w:r>
        <w:r>
          <w:rPr>
            <w:rFonts w:ascii="仿宋" w:eastAsia="仿宋" w:hAnsi="仿宋" w:hint="eastAsia"/>
            <w:szCs w:val="32"/>
          </w:rPr>
          <w:delText>日，与中仪国际招标有限公司签订《政</w:delText>
        </w:r>
        <w:r>
          <w:rPr>
            <w:rFonts w:ascii="仿宋" w:eastAsia="仿宋" w:hAnsi="仿宋" w:hint="eastAsia"/>
            <w:szCs w:val="32"/>
          </w:rPr>
          <w:delText>府采购委托代理协议》，由其组织运维项目的招标工作，最终由北京华宇信息技术有限公司中标，后续签订《北京市朝阳区人民检察院运维服务合同补充协议》和《北京市朝阳区人民检察院运维服务合同》。</w:delText>
        </w:r>
        <w:r>
          <w:tab/>
        </w:r>
        <w:r>
          <w:rPr>
            <w:b w:val="0"/>
            <w:bCs w:val="0"/>
            <w:caps w:val="0"/>
          </w:rPr>
          <w:fldChar w:fldCharType="begin"/>
        </w:r>
        <w:r>
          <w:delInstrText xml:space="preserve"> PAGEREF _Toc26525 \h </w:delInstrText>
        </w:r>
        <w:r>
          <w:rPr>
            <w:b w:val="0"/>
            <w:bCs w:val="0"/>
            <w:caps w:val="0"/>
          </w:rPr>
        </w:r>
        <w:r>
          <w:rPr>
            <w:b w:val="0"/>
            <w:bCs w:val="0"/>
            <w:caps w:val="0"/>
          </w:rPr>
          <w:fldChar w:fldCharType="separate"/>
        </w:r>
        <w:r>
          <w:delText>15</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10"/>
        <w:tabs>
          <w:tab w:val="right" w:leader="dot" w:pos="8306"/>
        </w:tabs>
        <w:rPr>
          <w:del w:id="24" w:author="11" w:date="2023-05-23T09:43:00Z"/>
        </w:rPr>
      </w:pPr>
      <w:del w:id="25"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_Toc7524 </w:delInstrText>
        </w:r>
        <w:r>
          <w:rPr>
            <w:rFonts w:ascii="宋体" w:hAnsi="宋体" w:cs="仿宋"/>
            <w:b w:val="0"/>
            <w:bCs w:val="0"/>
            <w:caps w:val="0"/>
            <w:szCs w:val="28"/>
          </w:rPr>
          <w:fldChar w:fldCharType="separate"/>
        </w:r>
        <w:r>
          <w:rPr>
            <w:rFonts w:ascii="仿宋" w:eastAsia="仿宋" w:hAnsi="仿宋" w:hint="eastAsia"/>
            <w:szCs w:val="32"/>
          </w:rPr>
          <w:delText>机房精密空调及会议室运维项目：机房精密空调及会议室运维项目由朝阳检察院经过询价，最终与北京柏彦新意</w:delText>
        </w:r>
        <w:r>
          <w:rPr>
            <w:rFonts w:ascii="仿宋" w:eastAsia="仿宋" w:hAnsi="仿宋" w:hint="eastAsia"/>
            <w:szCs w:val="32"/>
          </w:rPr>
          <w:delText>办公设备有限公司签订《北京市朝阳区人民检察院机房精密空调及会议室音视频备品配件软件升级服务合同》。</w:delText>
        </w:r>
        <w:r>
          <w:tab/>
        </w:r>
        <w:r>
          <w:rPr>
            <w:b w:val="0"/>
            <w:bCs w:val="0"/>
            <w:caps w:val="0"/>
          </w:rPr>
          <w:fldChar w:fldCharType="begin"/>
        </w:r>
        <w:r>
          <w:delInstrText xml:space="preserve"> PAGEREF _Toc7524 \h </w:delInstrText>
        </w:r>
        <w:r>
          <w:rPr>
            <w:b w:val="0"/>
            <w:bCs w:val="0"/>
            <w:caps w:val="0"/>
          </w:rPr>
        </w:r>
        <w:r>
          <w:rPr>
            <w:b w:val="0"/>
            <w:bCs w:val="0"/>
            <w:caps w:val="0"/>
          </w:rPr>
          <w:fldChar w:fldCharType="separate"/>
        </w:r>
        <w:r>
          <w:delText>16</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20"/>
        <w:tabs>
          <w:tab w:val="right" w:leader="dot" w:pos="8306"/>
        </w:tabs>
        <w:rPr>
          <w:del w:id="26" w:author="11" w:date="2023-05-23T09:43:00Z"/>
        </w:rPr>
      </w:pPr>
      <w:del w:id="27" w:author="11" w:date="2023-05-23T09:43:00Z">
        <w:r>
          <w:rPr>
            <w:rFonts w:ascii="宋体" w:hAnsi="宋体" w:cs="仿宋"/>
            <w:bCs/>
            <w:smallCaps w:val="0"/>
            <w:szCs w:val="28"/>
          </w:rPr>
          <w:fldChar w:fldCharType="begin"/>
        </w:r>
        <w:r>
          <w:rPr>
            <w:rFonts w:ascii="宋体" w:hAnsi="宋体" w:cs="仿宋"/>
            <w:bCs/>
            <w:szCs w:val="28"/>
          </w:rPr>
          <w:delInstrText xml:space="preserve"> HYPERLINK \l _Toc9420 </w:delInstrText>
        </w:r>
        <w:r>
          <w:rPr>
            <w:rFonts w:ascii="宋体" w:hAnsi="宋体" w:cs="仿宋"/>
            <w:bCs/>
            <w:smallCaps w:val="0"/>
            <w:szCs w:val="28"/>
          </w:rPr>
          <w:fldChar w:fldCharType="separate"/>
        </w:r>
        <w:r>
          <w:rPr>
            <w:rFonts w:hint="eastAsia"/>
          </w:rPr>
          <w:delText>（三）项目产出情况</w:delText>
        </w:r>
        <w:r>
          <w:tab/>
        </w:r>
        <w:r>
          <w:rPr>
            <w:smallCaps w:val="0"/>
          </w:rPr>
          <w:fldChar w:fldCharType="begin"/>
        </w:r>
        <w:r>
          <w:delInstrText xml:space="preserve"> PAGEREF _Toc9420 \h </w:delInstrText>
        </w:r>
        <w:r>
          <w:rPr>
            <w:smallCaps w:val="0"/>
          </w:rPr>
        </w:r>
        <w:r>
          <w:rPr>
            <w:smallCaps w:val="0"/>
          </w:rPr>
          <w:fldChar w:fldCharType="separate"/>
        </w:r>
        <w:r>
          <w:delText>17</w:delText>
        </w:r>
        <w:r>
          <w:rPr>
            <w:smallCaps w:val="0"/>
          </w:rPr>
          <w:fldChar w:fldCharType="end"/>
        </w:r>
        <w:r>
          <w:rPr>
            <w:rFonts w:ascii="宋体" w:hAnsi="宋体" w:cs="仿宋"/>
            <w:bCs/>
            <w:smallCaps w:val="0"/>
            <w:szCs w:val="28"/>
          </w:rPr>
          <w:fldChar w:fldCharType="end"/>
        </w:r>
      </w:del>
    </w:p>
    <w:p w:rsidR="00781C01" w:rsidRDefault="006574FD">
      <w:pPr>
        <w:pStyle w:val="20"/>
        <w:tabs>
          <w:tab w:val="right" w:leader="dot" w:pos="8306"/>
        </w:tabs>
        <w:rPr>
          <w:del w:id="28" w:author="11" w:date="2023-05-23T09:43:00Z"/>
        </w:rPr>
      </w:pPr>
      <w:del w:id="29" w:author="11" w:date="2023-05-23T09:43:00Z">
        <w:r>
          <w:rPr>
            <w:rFonts w:ascii="宋体" w:hAnsi="宋体" w:cs="仿宋"/>
            <w:bCs/>
            <w:smallCaps w:val="0"/>
            <w:szCs w:val="28"/>
          </w:rPr>
          <w:fldChar w:fldCharType="begin"/>
        </w:r>
        <w:r>
          <w:rPr>
            <w:rFonts w:ascii="宋体" w:hAnsi="宋体" w:cs="仿宋"/>
            <w:bCs/>
            <w:szCs w:val="28"/>
          </w:rPr>
          <w:delInstrText xml:space="preserve"> HYPERLINK \l _Toc5136 </w:delInstrText>
        </w:r>
        <w:r>
          <w:rPr>
            <w:rFonts w:ascii="宋体" w:hAnsi="宋体" w:cs="仿宋"/>
            <w:bCs/>
            <w:smallCaps w:val="0"/>
            <w:szCs w:val="28"/>
          </w:rPr>
          <w:fldChar w:fldCharType="separate"/>
        </w:r>
        <w:r>
          <w:rPr>
            <w:rFonts w:hint="eastAsia"/>
          </w:rPr>
          <w:delText>（四）项目效益情况</w:delText>
        </w:r>
        <w:r>
          <w:tab/>
        </w:r>
        <w:r>
          <w:rPr>
            <w:smallCaps w:val="0"/>
          </w:rPr>
          <w:fldChar w:fldCharType="begin"/>
        </w:r>
        <w:r>
          <w:delInstrText xml:space="preserve"> PAGEREF _Toc5136 \h </w:delInstrText>
        </w:r>
        <w:r>
          <w:rPr>
            <w:smallCaps w:val="0"/>
          </w:rPr>
        </w:r>
        <w:r>
          <w:rPr>
            <w:smallCaps w:val="0"/>
          </w:rPr>
          <w:fldChar w:fldCharType="separate"/>
        </w:r>
        <w:r>
          <w:delText>19</w:delText>
        </w:r>
        <w:r>
          <w:rPr>
            <w:smallCaps w:val="0"/>
          </w:rPr>
          <w:fldChar w:fldCharType="end"/>
        </w:r>
        <w:r>
          <w:rPr>
            <w:rFonts w:ascii="宋体" w:hAnsi="宋体" w:cs="仿宋"/>
            <w:bCs/>
            <w:smallCaps w:val="0"/>
            <w:szCs w:val="28"/>
          </w:rPr>
          <w:fldChar w:fldCharType="end"/>
        </w:r>
      </w:del>
    </w:p>
    <w:p w:rsidR="00781C01" w:rsidRDefault="006574FD">
      <w:pPr>
        <w:pStyle w:val="10"/>
        <w:tabs>
          <w:tab w:val="right" w:leader="dot" w:pos="8306"/>
        </w:tabs>
        <w:rPr>
          <w:del w:id="30" w:author="11" w:date="2023-05-23T09:43:00Z"/>
        </w:rPr>
      </w:pPr>
      <w:del w:id="31"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_Toc30401 </w:delInstrText>
        </w:r>
        <w:r>
          <w:rPr>
            <w:rFonts w:ascii="宋体" w:hAnsi="宋体" w:cs="仿宋"/>
            <w:b w:val="0"/>
            <w:bCs w:val="0"/>
            <w:caps w:val="0"/>
            <w:szCs w:val="28"/>
          </w:rPr>
          <w:fldChar w:fldCharType="separate"/>
        </w:r>
        <w:r>
          <w:rPr>
            <w:rFonts w:ascii="黑体" w:hAnsi="黑体" w:cs="黑体" w:hint="eastAsia"/>
            <w:bCs w:val="0"/>
            <w:szCs w:val="32"/>
          </w:rPr>
          <w:delText>五、</w:delText>
        </w:r>
        <w:r>
          <w:rPr>
            <w:rFonts w:hint="eastAsia"/>
          </w:rPr>
          <w:delText>主要经验及做法、存在的问题分析</w:delText>
        </w:r>
        <w:r>
          <w:tab/>
        </w:r>
        <w:r>
          <w:rPr>
            <w:b w:val="0"/>
            <w:bCs w:val="0"/>
            <w:caps w:val="0"/>
          </w:rPr>
          <w:fldChar w:fldCharType="begin"/>
        </w:r>
        <w:r>
          <w:delInstrText xml:space="preserve"> PAGEREF _Toc30401 \h </w:delInstrText>
        </w:r>
        <w:r>
          <w:rPr>
            <w:b w:val="0"/>
            <w:bCs w:val="0"/>
            <w:caps w:val="0"/>
          </w:rPr>
        </w:r>
        <w:r>
          <w:rPr>
            <w:b w:val="0"/>
            <w:bCs w:val="0"/>
            <w:caps w:val="0"/>
          </w:rPr>
          <w:fldChar w:fldCharType="separate"/>
        </w:r>
        <w:r>
          <w:delText>20</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20"/>
        <w:tabs>
          <w:tab w:val="right" w:leader="dot" w:pos="8306"/>
        </w:tabs>
        <w:rPr>
          <w:del w:id="32" w:author="11" w:date="2023-05-23T09:43:00Z"/>
        </w:rPr>
      </w:pPr>
      <w:del w:id="33" w:author="11" w:date="2023-05-23T09:43:00Z">
        <w:r>
          <w:rPr>
            <w:rFonts w:ascii="宋体" w:hAnsi="宋体" w:cs="仿宋"/>
            <w:bCs/>
            <w:smallCaps w:val="0"/>
            <w:szCs w:val="28"/>
          </w:rPr>
          <w:fldChar w:fldCharType="begin"/>
        </w:r>
        <w:r>
          <w:rPr>
            <w:rFonts w:ascii="宋体" w:hAnsi="宋体" w:cs="仿宋"/>
            <w:bCs/>
            <w:szCs w:val="28"/>
          </w:rPr>
          <w:delInstrText xml:space="preserve"> HYPERLINK \l _Toc14948 </w:delInstrText>
        </w:r>
        <w:r>
          <w:rPr>
            <w:rFonts w:ascii="宋体" w:hAnsi="宋体" w:cs="仿宋"/>
            <w:bCs/>
            <w:smallCaps w:val="0"/>
            <w:szCs w:val="28"/>
          </w:rPr>
          <w:fldChar w:fldCharType="separate"/>
        </w:r>
        <w:r>
          <w:rPr>
            <w:rFonts w:hint="eastAsia"/>
          </w:rPr>
          <w:delText>（一）主要经验及做法</w:delText>
        </w:r>
        <w:r>
          <w:tab/>
        </w:r>
        <w:r>
          <w:rPr>
            <w:smallCaps w:val="0"/>
          </w:rPr>
          <w:fldChar w:fldCharType="begin"/>
        </w:r>
        <w:r>
          <w:delInstrText xml:space="preserve"> PAGEREF _Toc14948 \h </w:delInstrText>
        </w:r>
        <w:r>
          <w:rPr>
            <w:smallCaps w:val="0"/>
          </w:rPr>
        </w:r>
        <w:r>
          <w:rPr>
            <w:smallCaps w:val="0"/>
          </w:rPr>
          <w:fldChar w:fldCharType="separate"/>
        </w:r>
        <w:r>
          <w:delText>20</w:delText>
        </w:r>
        <w:r>
          <w:rPr>
            <w:smallCaps w:val="0"/>
          </w:rPr>
          <w:fldChar w:fldCharType="end"/>
        </w:r>
        <w:r>
          <w:rPr>
            <w:rFonts w:ascii="宋体" w:hAnsi="宋体" w:cs="仿宋"/>
            <w:bCs/>
            <w:smallCaps w:val="0"/>
            <w:szCs w:val="28"/>
          </w:rPr>
          <w:fldChar w:fldCharType="end"/>
        </w:r>
      </w:del>
    </w:p>
    <w:p w:rsidR="00781C01" w:rsidRDefault="006574FD">
      <w:pPr>
        <w:pStyle w:val="20"/>
        <w:tabs>
          <w:tab w:val="right" w:leader="dot" w:pos="8306"/>
        </w:tabs>
        <w:rPr>
          <w:del w:id="34" w:author="11" w:date="2023-05-23T09:43:00Z"/>
        </w:rPr>
      </w:pPr>
      <w:del w:id="35" w:author="11" w:date="2023-05-23T09:43:00Z">
        <w:r>
          <w:rPr>
            <w:rFonts w:ascii="宋体" w:hAnsi="宋体" w:cs="仿宋"/>
            <w:bCs/>
            <w:smallCaps w:val="0"/>
            <w:szCs w:val="28"/>
          </w:rPr>
          <w:fldChar w:fldCharType="begin"/>
        </w:r>
        <w:r>
          <w:rPr>
            <w:rFonts w:ascii="宋体" w:hAnsi="宋体" w:cs="仿宋"/>
            <w:bCs/>
            <w:szCs w:val="28"/>
          </w:rPr>
          <w:delInstrText xml:space="preserve"> HYPERLINK \l _Toc29893 </w:delInstrText>
        </w:r>
        <w:r>
          <w:rPr>
            <w:rFonts w:ascii="宋体" w:hAnsi="宋体" w:cs="仿宋"/>
            <w:bCs/>
            <w:smallCaps w:val="0"/>
            <w:szCs w:val="28"/>
          </w:rPr>
          <w:fldChar w:fldCharType="separate"/>
        </w:r>
        <w:r>
          <w:rPr>
            <w:rFonts w:hint="eastAsia"/>
          </w:rPr>
          <w:delText>（二）存在的问题分析</w:delText>
        </w:r>
        <w:r>
          <w:tab/>
        </w:r>
        <w:r>
          <w:rPr>
            <w:smallCaps w:val="0"/>
          </w:rPr>
          <w:fldChar w:fldCharType="begin"/>
        </w:r>
        <w:r>
          <w:delInstrText xml:space="preserve"> PAGEREF _Toc29893 \h </w:delInstrText>
        </w:r>
        <w:r>
          <w:rPr>
            <w:smallCaps w:val="0"/>
          </w:rPr>
        </w:r>
        <w:r>
          <w:rPr>
            <w:smallCaps w:val="0"/>
          </w:rPr>
          <w:fldChar w:fldCharType="separate"/>
        </w:r>
        <w:r>
          <w:delText>20</w:delText>
        </w:r>
        <w:r>
          <w:rPr>
            <w:smallCaps w:val="0"/>
          </w:rPr>
          <w:fldChar w:fldCharType="end"/>
        </w:r>
        <w:r>
          <w:rPr>
            <w:rFonts w:ascii="宋体" w:hAnsi="宋体" w:cs="仿宋"/>
            <w:bCs/>
            <w:smallCaps w:val="0"/>
            <w:szCs w:val="28"/>
          </w:rPr>
          <w:fldChar w:fldCharType="end"/>
        </w:r>
      </w:del>
    </w:p>
    <w:p w:rsidR="00781C01" w:rsidRDefault="006574FD">
      <w:pPr>
        <w:pStyle w:val="10"/>
        <w:tabs>
          <w:tab w:val="right" w:leader="dot" w:pos="8306"/>
        </w:tabs>
        <w:rPr>
          <w:del w:id="36" w:author="11" w:date="2023-05-23T09:43:00Z"/>
        </w:rPr>
      </w:pPr>
      <w:del w:id="37"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_Toc7285 </w:delInstrText>
        </w:r>
        <w:r>
          <w:rPr>
            <w:rFonts w:ascii="宋体" w:hAnsi="宋体" w:cs="仿宋"/>
            <w:b w:val="0"/>
            <w:bCs w:val="0"/>
            <w:caps w:val="0"/>
            <w:szCs w:val="28"/>
          </w:rPr>
          <w:fldChar w:fldCharType="separate"/>
        </w:r>
        <w:r>
          <w:rPr>
            <w:rFonts w:ascii="黑体" w:hAnsi="黑体" w:cs="黑体" w:hint="eastAsia"/>
            <w:bCs w:val="0"/>
            <w:szCs w:val="32"/>
          </w:rPr>
          <w:delText>六、有关建议</w:delText>
        </w:r>
        <w:r>
          <w:tab/>
        </w:r>
        <w:r>
          <w:rPr>
            <w:b w:val="0"/>
            <w:bCs w:val="0"/>
            <w:caps w:val="0"/>
          </w:rPr>
          <w:fldChar w:fldCharType="begin"/>
        </w:r>
        <w:r>
          <w:delInstrText xml:space="preserve"> PAGEREF _Toc7285 \h </w:delInstrText>
        </w:r>
        <w:r>
          <w:rPr>
            <w:b w:val="0"/>
            <w:bCs w:val="0"/>
            <w:caps w:val="0"/>
          </w:rPr>
        </w:r>
        <w:r>
          <w:rPr>
            <w:b w:val="0"/>
            <w:bCs w:val="0"/>
            <w:caps w:val="0"/>
          </w:rPr>
          <w:fldChar w:fldCharType="separate"/>
        </w:r>
        <w:r>
          <w:delText>22</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10"/>
        <w:tabs>
          <w:tab w:val="right" w:leader="dot" w:pos="8306"/>
        </w:tabs>
        <w:rPr>
          <w:del w:id="38" w:author="11" w:date="2023-05-23T09:43:00Z"/>
        </w:rPr>
      </w:pPr>
      <w:del w:id="39"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_Toc11486 </w:delInstrText>
        </w:r>
        <w:r>
          <w:rPr>
            <w:rFonts w:ascii="宋体" w:hAnsi="宋体" w:cs="仿宋"/>
            <w:b w:val="0"/>
            <w:bCs w:val="0"/>
            <w:caps w:val="0"/>
            <w:szCs w:val="28"/>
          </w:rPr>
          <w:fldChar w:fldCharType="separate"/>
        </w:r>
        <w:r>
          <w:rPr>
            <w:rFonts w:ascii="黑体" w:hAnsi="黑体" w:cs="黑体"/>
            <w:szCs w:val="32"/>
          </w:rPr>
          <w:delText>六、</w:delText>
        </w:r>
        <w:r>
          <w:rPr>
            <w:rFonts w:ascii="黑体" w:hAnsi="黑体" w:cs="黑体"/>
            <w:szCs w:val="32"/>
          </w:rPr>
          <w:delText xml:space="preserve"> </w:delText>
        </w:r>
        <w:r>
          <w:rPr>
            <w:rFonts w:ascii="黑体" w:hAnsi="黑体" w:cs="黑体" w:hint="eastAsia"/>
            <w:szCs w:val="32"/>
          </w:rPr>
          <w:delText>其他需要说明的问题</w:delText>
        </w:r>
        <w:r>
          <w:tab/>
        </w:r>
        <w:r>
          <w:rPr>
            <w:b w:val="0"/>
            <w:bCs w:val="0"/>
            <w:caps w:val="0"/>
          </w:rPr>
          <w:fldChar w:fldCharType="begin"/>
        </w:r>
        <w:r>
          <w:delInstrText xml:space="preserve"> PAGEREF _Toc11486 \h </w:delInstrText>
        </w:r>
        <w:r>
          <w:rPr>
            <w:b w:val="0"/>
            <w:bCs w:val="0"/>
            <w:caps w:val="0"/>
          </w:rPr>
        </w:r>
        <w:r>
          <w:rPr>
            <w:b w:val="0"/>
            <w:bCs w:val="0"/>
            <w:caps w:val="0"/>
          </w:rPr>
          <w:fldChar w:fldCharType="separate"/>
        </w:r>
        <w:r>
          <w:delText>23</w:delText>
        </w:r>
        <w:r>
          <w:rPr>
            <w:b w:val="0"/>
            <w:bCs w:val="0"/>
            <w:caps w:val="0"/>
          </w:rPr>
          <w:fldChar w:fldCharType="end"/>
        </w:r>
        <w:r>
          <w:rPr>
            <w:rFonts w:ascii="宋体" w:hAnsi="宋体" w:cs="仿宋"/>
            <w:b w:val="0"/>
            <w:bCs w:val="0"/>
            <w:caps w:val="0"/>
            <w:szCs w:val="28"/>
          </w:rPr>
          <w:fldChar w:fldCharType="end"/>
        </w:r>
      </w:del>
    </w:p>
    <w:p w:rsidR="00781C01" w:rsidRDefault="006574FD">
      <w:pPr>
        <w:pStyle w:val="10"/>
        <w:tabs>
          <w:tab w:val="right" w:leader="dot" w:pos="8306"/>
        </w:tabs>
        <w:rPr>
          <w:del w:id="40" w:author="11" w:date="2023-05-23T09:43:00Z"/>
        </w:rPr>
      </w:pPr>
      <w:del w:id="41" w:author="11" w:date="2023-05-23T09:43:00Z">
        <w:r>
          <w:rPr>
            <w:rFonts w:ascii="宋体" w:hAnsi="宋体" w:cs="仿宋"/>
            <w:b w:val="0"/>
            <w:bCs w:val="0"/>
            <w:caps w:val="0"/>
            <w:szCs w:val="28"/>
          </w:rPr>
          <w:fldChar w:fldCharType="begin"/>
        </w:r>
        <w:r>
          <w:rPr>
            <w:rFonts w:ascii="宋体" w:hAnsi="宋体" w:cs="仿宋"/>
            <w:szCs w:val="28"/>
          </w:rPr>
          <w:delInstrText xml:space="preserve"> HYPERLINK \l _Toc359 </w:delInstrText>
        </w:r>
        <w:r>
          <w:rPr>
            <w:rFonts w:ascii="宋体" w:hAnsi="宋体" w:cs="仿宋"/>
            <w:b w:val="0"/>
            <w:bCs w:val="0"/>
            <w:caps w:val="0"/>
            <w:szCs w:val="28"/>
          </w:rPr>
          <w:fldChar w:fldCharType="separate"/>
        </w:r>
        <w:r>
          <w:rPr>
            <w:rFonts w:hint="eastAsia"/>
          </w:rPr>
          <w:delText>附件</w:delText>
        </w:r>
        <w:r>
          <w:tab/>
        </w:r>
        <w:r>
          <w:rPr>
            <w:b w:val="0"/>
            <w:bCs w:val="0"/>
            <w:caps w:val="0"/>
          </w:rPr>
          <w:fldChar w:fldCharType="begin"/>
        </w:r>
        <w:r>
          <w:delInstrText xml:space="preserve"> PAGEREF _Toc359 \h </w:delInstrText>
        </w:r>
        <w:r>
          <w:rPr>
            <w:b w:val="0"/>
            <w:bCs w:val="0"/>
            <w:caps w:val="0"/>
          </w:rPr>
        </w:r>
        <w:r>
          <w:rPr>
            <w:b w:val="0"/>
            <w:bCs w:val="0"/>
            <w:caps w:val="0"/>
          </w:rPr>
          <w:fldChar w:fldCharType="separate"/>
        </w:r>
        <w:r>
          <w:delText>23</w:delText>
        </w:r>
        <w:r>
          <w:rPr>
            <w:b w:val="0"/>
            <w:bCs w:val="0"/>
            <w:caps w:val="0"/>
          </w:rPr>
          <w:fldChar w:fldCharType="end"/>
        </w:r>
        <w:r>
          <w:rPr>
            <w:rFonts w:ascii="宋体" w:hAnsi="宋体" w:cs="仿宋"/>
            <w:b w:val="0"/>
            <w:bCs w:val="0"/>
            <w:caps w:val="0"/>
            <w:szCs w:val="28"/>
          </w:rPr>
          <w:fldChar w:fldCharType="end"/>
        </w:r>
      </w:del>
    </w:p>
    <w:p w:rsidR="00781C01" w:rsidRPr="00781C01" w:rsidRDefault="006574FD" w:rsidP="00781C01">
      <w:pPr>
        <w:pStyle w:val="10"/>
        <w:tabs>
          <w:tab w:val="right" w:leader="dot" w:pos="8306"/>
        </w:tabs>
        <w:spacing w:line="560" w:lineRule="exact"/>
        <w:rPr>
          <w:ins w:id="42" w:author="11" w:date="2023-05-23T09:43:00Z"/>
          <w:rFonts w:ascii="宋体" w:hAnsi="宋体" w:cs="宋体"/>
          <w:sz w:val="28"/>
          <w:szCs w:val="28"/>
          <w:rPrChange w:id="43" w:author="11" w:date="2023-05-23T09:44:00Z">
            <w:rPr>
              <w:ins w:id="44" w:author="11" w:date="2023-05-23T09:43:00Z"/>
            </w:rPr>
          </w:rPrChange>
        </w:rPr>
        <w:pPrChange w:id="45" w:author="11" w:date="2023-05-23T09:44:00Z">
          <w:pPr>
            <w:pStyle w:val="10"/>
            <w:tabs>
              <w:tab w:val="right" w:leader="dot" w:pos="8306"/>
            </w:tabs>
          </w:pPr>
        </w:pPrChange>
      </w:pPr>
      <w:ins w:id="46" w:author="11" w:date="2023-05-23T09:43:00Z">
        <w:r>
          <w:rPr>
            <w:rFonts w:ascii="宋体" w:hAnsi="宋体" w:cs="宋体"/>
            <w:sz w:val="28"/>
            <w:szCs w:val="28"/>
            <w:rPrChange w:id="47" w:author="11" w:date="2023-05-23T09:44:00Z">
              <w:rPr>
                <w:rFonts w:ascii="宋体" w:hAnsi="宋体" w:cs="仿宋"/>
                <w:szCs w:val="28"/>
              </w:rPr>
            </w:rPrChange>
          </w:rPr>
          <w:fldChar w:fldCharType="begin"/>
        </w:r>
        <w:r>
          <w:rPr>
            <w:rFonts w:ascii="宋体" w:hAnsi="宋体" w:cs="宋体"/>
            <w:sz w:val="28"/>
            <w:szCs w:val="28"/>
            <w:rPrChange w:id="48" w:author="11" w:date="2023-05-23T09:44:00Z">
              <w:rPr>
                <w:rFonts w:ascii="宋体" w:hAnsi="宋体" w:cs="仿宋"/>
                <w:szCs w:val="28"/>
              </w:rPr>
            </w:rPrChange>
          </w:rPr>
          <w:instrText xml:space="preserve"> HYPERLINK \l _Toc4103 </w:instrText>
        </w:r>
        <w:r>
          <w:rPr>
            <w:rFonts w:ascii="宋体" w:hAnsi="宋体" w:cs="宋体"/>
            <w:sz w:val="28"/>
            <w:szCs w:val="28"/>
            <w:rPrChange w:id="49" w:author="11" w:date="2023-05-23T09:44:00Z">
              <w:rPr>
                <w:rFonts w:ascii="宋体" w:hAnsi="宋体" w:cs="仿宋"/>
                <w:szCs w:val="28"/>
              </w:rPr>
            </w:rPrChange>
          </w:rPr>
          <w:fldChar w:fldCharType="separate"/>
        </w:r>
        <w:r>
          <w:rPr>
            <w:rFonts w:ascii="宋体" w:hAnsi="宋体" w:cs="宋体" w:hint="eastAsia"/>
            <w:kern w:val="44"/>
            <w:sz w:val="28"/>
            <w:szCs w:val="28"/>
            <w:rPrChange w:id="50" w:author="11" w:date="2023-05-23T09:44:00Z">
              <w:rPr>
                <w:rFonts w:eastAsia="黑体" w:hint="eastAsia"/>
                <w:kern w:val="44"/>
                <w:szCs w:val="44"/>
              </w:rPr>
            </w:rPrChange>
          </w:rPr>
          <w:t>一、基本情况</w:t>
        </w:r>
        <w:r>
          <w:rPr>
            <w:rFonts w:ascii="宋体" w:hAnsi="宋体" w:cs="宋体"/>
            <w:sz w:val="28"/>
            <w:szCs w:val="28"/>
            <w:rPrChange w:id="51" w:author="11" w:date="2023-05-23T09:44:00Z">
              <w:rPr/>
            </w:rPrChange>
          </w:rPr>
          <w:tab/>
        </w:r>
        <w:r>
          <w:rPr>
            <w:rFonts w:ascii="宋体" w:hAnsi="宋体" w:cs="宋体"/>
            <w:sz w:val="28"/>
            <w:szCs w:val="28"/>
            <w:rPrChange w:id="52" w:author="11" w:date="2023-05-23T09:44:00Z">
              <w:rPr/>
            </w:rPrChange>
          </w:rPr>
          <w:fldChar w:fldCharType="begin"/>
        </w:r>
        <w:r>
          <w:rPr>
            <w:rFonts w:ascii="宋体" w:hAnsi="宋体" w:cs="宋体"/>
            <w:sz w:val="28"/>
            <w:szCs w:val="28"/>
            <w:rPrChange w:id="53" w:author="11" w:date="2023-05-23T09:44:00Z">
              <w:rPr/>
            </w:rPrChange>
          </w:rPr>
          <w:instrText xml:space="preserve"> PAGEREF _Toc4103 \h </w:instrText>
        </w:r>
      </w:ins>
      <w:r>
        <w:rPr>
          <w:rFonts w:ascii="宋体" w:hAnsi="宋体" w:cs="宋体"/>
          <w:sz w:val="28"/>
          <w:szCs w:val="28"/>
          <w:rPrChange w:id="54" w:author="11" w:date="2023-05-23T09:44:00Z">
            <w:rPr>
              <w:rFonts w:ascii="宋体" w:hAnsi="宋体" w:cs="宋体"/>
              <w:sz w:val="28"/>
              <w:szCs w:val="28"/>
            </w:rPr>
          </w:rPrChange>
        </w:rPr>
      </w:r>
      <w:ins w:id="55" w:author="11" w:date="2023-05-23T09:43:00Z">
        <w:r>
          <w:rPr>
            <w:rFonts w:ascii="宋体" w:hAnsi="宋体" w:cs="宋体"/>
            <w:sz w:val="28"/>
            <w:szCs w:val="28"/>
            <w:rPrChange w:id="56" w:author="11" w:date="2023-05-23T09:44:00Z">
              <w:rPr/>
            </w:rPrChange>
          </w:rPr>
          <w:fldChar w:fldCharType="separate"/>
        </w:r>
      </w:ins>
      <w:ins w:id="57" w:author="11" w:date="2023-05-23T09:44:00Z">
        <w:r>
          <w:rPr>
            <w:rFonts w:ascii="宋体" w:hAnsi="宋体" w:cs="宋体" w:hint="eastAsia"/>
            <w:sz w:val="28"/>
            <w:szCs w:val="28"/>
          </w:rPr>
          <w:t>1</w:t>
        </w:r>
      </w:ins>
      <w:ins w:id="58" w:author="11" w:date="2023-05-23T09:43:00Z">
        <w:r>
          <w:rPr>
            <w:rFonts w:ascii="宋体" w:hAnsi="宋体" w:cs="宋体"/>
            <w:sz w:val="28"/>
            <w:szCs w:val="28"/>
            <w:rPrChange w:id="59" w:author="11" w:date="2023-05-23T09:44:00Z">
              <w:rPr/>
            </w:rPrChange>
          </w:rPr>
          <w:fldChar w:fldCharType="end"/>
        </w:r>
        <w:r>
          <w:rPr>
            <w:rFonts w:ascii="宋体" w:hAnsi="宋体" w:cs="宋体"/>
            <w:sz w:val="28"/>
            <w:szCs w:val="28"/>
            <w:rPrChange w:id="60" w:author="11" w:date="2023-05-23T09:44:00Z">
              <w:rPr>
                <w:rFonts w:ascii="宋体" w:hAnsi="宋体" w:cs="仿宋"/>
                <w:szCs w:val="28"/>
              </w:rPr>
            </w:rPrChange>
          </w:rPr>
          <w:fldChar w:fldCharType="end"/>
        </w:r>
      </w:ins>
    </w:p>
    <w:p w:rsidR="00781C01" w:rsidRPr="00781C01" w:rsidRDefault="006574FD" w:rsidP="00781C01">
      <w:pPr>
        <w:pStyle w:val="20"/>
        <w:tabs>
          <w:tab w:val="right" w:leader="dot" w:pos="8306"/>
        </w:tabs>
        <w:spacing w:line="560" w:lineRule="exact"/>
        <w:rPr>
          <w:ins w:id="61" w:author="11" w:date="2023-05-23T09:43:00Z"/>
          <w:rFonts w:ascii="宋体" w:hAnsi="宋体" w:cs="宋体"/>
          <w:sz w:val="28"/>
          <w:szCs w:val="28"/>
          <w:rPrChange w:id="62" w:author="11" w:date="2023-05-23T09:44:00Z">
            <w:rPr>
              <w:ins w:id="63" w:author="11" w:date="2023-05-23T09:43:00Z"/>
            </w:rPr>
          </w:rPrChange>
        </w:rPr>
        <w:pPrChange w:id="64" w:author="11" w:date="2023-05-23T09:44:00Z">
          <w:pPr>
            <w:pStyle w:val="20"/>
            <w:tabs>
              <w:tab w:val="right" w:leader="dot" w:pos="8306"/>
            </w:tabs>
          </w:pPr>
        </w:pPrChange>
      </w:pPr>
      <w:ins w:id="65" w:author="11" w:date="2023-05-23T09:43:00Z">
        <w:r>
          <w:rPr>
            <w:rFonts w:ascii="宋体" w:hAnsi="宋体" w:cs="宋体"/>
            <w:bCs/>
            <w:sz w:val="28"/>
            <w:szCs w:val="28"/>
            <w:rPrChange w:id="66" w:author="11" w:date="2023-05-23T09:44:00Z">
              <w:rPr>
                <w:rFonts w:ascii="宋体" w:hAnsi="宋体" w:cs="仿宋"/>
                <w:bCs/>
                <w:szCs w:val="28"/>
              </w:rPr>
            </w:rPrChange>
          </w:rPr>
          <w:fldChar w:fldCharType="begin"/>
        </w:r>
        <w:r>
          <w:rPr>
            <w:rFonts w:ascii="宋体" w:hAnsi="宋体" w:cs="宋体"/>
            <w:bCs/>
            <w:sz w:val="28"/>
            <w:szCs w:val="28"/>
            <w:rPrChange w:id="67" w:author="11" w:date="2023-05-23T09:44:00Z">
              <w:rPr>
                <w:rFonts w:ascii="宋体" w:hAnsi="宋体" w:cs="仿宋"/>
                <w:bCs/>
                <w:szCs w:val="28"/>
              </w:rPr>
            </w:rPrChange>
          </w:rPr>
          <w:instrText xml:space="preserve"> HYPERLINK \l _Toc16613 </w:instrText>
        </w:r>
        <w:r>
          <w:rPr>
            <w:rFonts w:ascii="宋体" w:hAnsi="宋体" w:cs="宋体"/>
            <w:bCs/>
            <w:sz w:val="28"/>
            <w:szCs w:val="28"/>
            <w:rPrChange w:id="68" w:author="11" w:date="2023-05-23T09:44:00Z">
              <w:rPr>
                <w:rFonts w:ascii="宋体" w:hAnsi="宋体" w:cs="仿宋"/>
                <w:bCs/>
                <w:szCs w:val="28"/>
              </w:rPr>
            </w:rPrChange>
          </w:rPr>
          <w:fldChar w:fldCharType="separate"/>
        </w:r>
        <w:r>
          <w:rPr>
            <w:rFonts w:ascii="宋体" w:hAnsi="宋体" w:cs="宋体" w:hint="eastAsia"/>
            <w:sz w:val="28"/>
            <w:szCs w:val="28"/>
            <w:rPrChange w:id="69" w:author="11" w:date="2023-05-23T09:44:00Z">
              <w:rPr>
                <w:rFonts w:hint="eastAsia"/>
              </w:rPr>
            </w:rPrChange>
          </w:rPr>
          <w:t>（一）项目概况</w:t>
        </w:r>
        <w:r>
          <w:rPr>
            <w:rFonts w:ascii="宋体" w:hAnsi="宋体" w:cs="宋体"/>
            <w:sz w:val="28"/>
            <w:szCs w:val="28"/>
            <w:rPrChange w:id="70" w:author="11" w:date="2023-05-23T09:44:00Z">
              <w:rPr/>
            </w:rPrChange>
          </w:rPr>
          <w:tab/>
        </w:r>
        <w:r>
          <w:rPr>
            <w:rFonts w:ascii="宋体" w:hAnsi="宋体" w:cs="宋体"/>
            <w:sz w:val="28"/>
            <w:szCs w:val="28"/>
            <w:rPrChange w:id="71" w:author="11" w:date="2023-05-23T09:44:00Z">
              <w:rPr/>
            </w:rPrChange>
          </w:rPr>
          <w:fldChar w:fldCharType="begin"/>
        </w:r>
        <w:r>
          <w:rPr>
            <w:rFonts w:ascii="宋体" w:hAnsi="宋体" w:cs="宋体"/>
            <w:sz w:val="28"/>
            <w:szCs w:val="28"/>
            <w:rPrChange w:id="72" w:author="11" w:date="2023-05-23T09:44:00Z">
              <w:rPr/>
            </w:rPrChange>
          </w:rPr>
          <w:instrText xml:space="preserve"> PAGEREF _Toc16613 \h </w:instrText>
        </w:r>
      </w:ins>
      <w:r>
        <w:rPr>
          <w:rFonts w:ascii="宋体" w:hAnsi="宋体" w:cs="宋体"/>
          <w:sz w:val="28"/>
          <w:szCs w:val="28"/>
          <w:rPrChange w:id="73" w:author="11" w:date="2023-05-23T09:44:00Z">
            <w:rPr>
              <w:rFonts w:ascii="宋体" w:hAnsi="宋体" w:cs="宋体"/>
              <w:sz w:val="28"/>
              <w:szCs w:val="28"/>
            </w:rPr>
          </w:rPrChange>
        </w:rPr>
      </w:r>
      <w:ins w:id="74" w:author="11" w:date="2023-05-23T09:43:00Z">
        <w:r>
          <w:rPr>
            <w:rFonts w:ascii="宋体" w:hAnsi="宋体" w:cs="宋体"/>
            <w:sz w:val="28"/>
            <w:szCs w:val="28"/>
            <w:rPrChange w:id="75" w:author="11" w:date="2023-05-23T09:44:00Z">
              <w:rPr/>
            </w:rPrChange>
          </w:rPr>
          <w:fldChar w:fldCharType="separate"/>
        </w:r>
      </w:ins>
      <w:ins w:id="76" w:author="11" w:date="2023-05-23T09:44:00Z">
        <w:r>
          <w:rPr>
            <w:rFonts w:ascii="宋体" w:hAnsi="宋体" w:cs="宋体" w:hint="eastAsia"/>
            <w:sz w:val="28"/>
            <w:szCs w:val="28"/>
          </w:rPr>
          <w:t>1</w:t>
        </w:r>
      </w:ins>
      <w:ins w:id="77" w:author="11" w:date="2023-05-23T09:43:00Z">
        <w:r>
          <w:rPr>
            <w:rFonts w:ascii="宋体" w:hAnsi="宋体" w:cs="宋体"/>
            <w:sz w:val="28"/>
            <w:szCs w:val="28"/>
            <w:rPrChange w:id="78" w:author="11" w:date="2023-05-23T09:44:00Z">
              <w:rPr/>
            </w:rPrChange>
          </w:rPr>
          <w:fldChar w:fldCharType="end"/>
        </w:r>
        <w:r>
          <w:rPr>
            <w:rFonts w:ascii="宋体" w:hAnsi="宋体" w:cs="宋体"/>
            <w:bCs/>
            <w:sz w:val="28"/>
            <w:szCs w:val="28"/>
            <w:rPrChange w:id="79"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80" w:author="11" w:date="2023-05-23T09:43:00Z"/>
          <w:rFonts w:ascii="宋体" w:hAnsi="宋体" w:cs="宋体"/>
          <w:sz w:val="28"/>
          <w:szCs w:val="28"/>
          <w:rPrChange w:id="81" w:author="11" w:date="2023-05-23T09:44:00Z">
            <w:rPr>
              <w:ins w:id="82" w:author="11" w:date="2023-05-23T09:43:00Z"/>
            </w:rPr>
          </w:rPrChange>
        </w:rPr>
        <w:pPrChange w:id="83" w:author="11" w:date="2023-05-23T09:44:00Z">
          <w:pPr>
            <w:pStyle w:val="20"/>
            <w:tabs>
              <w:tab w:val="right" w:leader="dot" w:pos="8306"/>
            </w:tabs>
          </w:pPr>
        </w:pPrChange>
      </w:pPr>
      <w:ins w:id="84" w:author="11" w:date="2023-05-23T09:43:00Z">
        <w:r>
          <w:rPr>
            <w:rFonts w:ascii="宋体" w:hAnsi="宋体" w:cs="宋体"/>
            <w:bCs/>
            <w:sz w:val="28"/>
            <w:szCs w:val="28"/>
            <w:rPrChange w:id="85" w:author="11" w:date="2023-05-23T09:44:00Z">
              <w:rPr>
                <w:rFonts w:ascii="宋体" w:hAnsi="宋体" w:cs="仿宋"/>
                <w:bCs/>
                <w:szCs w:val="28"/>
              </w:rPr>
            </w:rPrChange>
          </w:rPr>
          <w:fldChar w:fldCharType="begin"/>
        </w:r>
        <w:r>
          <w:rPr>
            <w:rFonts w:ascii="宋体" w:hAnsi="宋体" w:cs="宋体"/>
            <w:bCs/>
            <w:sz w:val="28"/>
            <w:szCs w:val="28"/>
            <w:rPrChange w:id="86" w:author="11" w:date="2023-05-23T09:44:00Z">
              <w:rPr>
                <w:rFonts w:ascii="宋体" w:hAnsi="宋体" w:cs="仿宋"/>
                <w:bCs/>
                <w:szCs w:val="28"/>
              </w:rPr>
            </w:rPrChange>
          </w:rPr>
          <w:instrText xml:space="preserve"> HYPERLINK \l _Toc16988 </w:instrText>
        </w:r>
        <w:r>
          <w:rPr>
            <w:rFonts w:ascii="宋体" w:hAnsi="宋体" w:cs="宋体"/>
            <w:bCs/>
            <w:sz w:val="28"/>
            <w:szCs w:val="28"/>
            <w:rPrChange w:id="87" w:author="11" w:date="2023-05-23T09:44:00Z">
              <w:rPr>
                <w:rFonts w:ascii="宋体" w:hAnsi="宋体" w:cs="仿宋"/>
                <w:bCs/>
                <w:szCs w:val="28"/>
              </w:rPr>
            </w:rPrChange>
          </w:rPr>
          <w:fldChar w:fldCharType="separate"/>
        </w:r>
        <w:r>
          <w:rPr>
            <w:rFonts w:ascii="宋体" w:hAnsi="宋体" w:cs="宋体" w:hint="eastAsia"/>
            <w:sz w:val="28"/>
            <w:szCs w:val="28"/>
            <w:rPrChange w:id="88" w:author="11" w:date="2023-05-23T09:44:00Z">
              <w:rPr>
                <w:rFonts w:hint="eastAsia"/>
              </w:rPr>
            </w:rPrChange>
          </w:rPr>
          <w:t>（二）项目绩效目标</w:t>
        </w:r>
        <w:r>
          <w:rPr>
            <w:rFonts w:ascii="宋体" w:hAnsi="宋体" w:cs="宋体"/>
            <w:sz w:val="28"/>
            <w:szCs w:val="28"/>
            <w:rPrChange w:id="89" w:author="11" w:date="2023-05-23T09:44:00Z">
              <w:rPr/>
            </w:rPrChange>
          </w:rPr>
          <w:tab/>
        </w:r>
        <w:r>
          <w:rPr>
            <w:rFonts w:ascii="宋体" w:hAnsi="宋体" w:cs="宋体"/>
            <w:sz w:val="28"/>
            <w:szCs w:val="28"/>
            <w:rPrChange w:id="90" w:author="11" w:date="2023-05-23T09:44:00Z">
              <w:rPr/>
            </w:rPrChange>
          </w:rPr>
          <w:fldChar w:fldCharType="begin"/>
        </w:r>
        <w:r>
          <w:rPr>
            <w:rFonts w:ascii="宋体" w:hAnsi="宋体" w:cs="宋体"/>
            <w:sz w:val="28"/>
            <w:szCs w:val="28"/>
            <w:rPrChange w:id="91" w:author="11" w:date="2023-05-23T09:44:00Z">
              <w:rPr/>
            </w:rPrChange>
          </w:rPr>
          <w:instrText xml:space="preserve"> PAGEREF _Toc16988 \h </w:instrText>
        </w:r>
      </w:ins>
      <w:r>
        <w:rPr>
          <w:rFonts w:ascii="宋体" w:hAnsi="宋体" w:cs="宋体"/>
          <w:sz w:val="28"/>
          <w:szCs w:val="28"/>
          <w:rPrChange w:id="92" w:author="11" w:date="2023-05-23T09:44:00Z">
            <w:rPr>
              <w:rFonts w:ascii="宋体" w:hAnsi="宋体" w:cs="宋体"/>
              <w:sz w:val="28"/>
              <w:szCs w:val="28"/>
            </w:rPr>
          </w:rPrChange>
        </w:rPr>
      </w:r>
      <w:ins w:id="93" w:author="11" w:date="2023-05-23T09:43:00Z">
        <w:r>
          <w:rPr>
            <w:rFonts w:ascii="宋体" w:hAnsi="宋体" w:cs="宋体"/>
            <w:sz w:val="28"/>
            <w:szCs w:val="28"/>
            <w:rPrChange w:id="94" w:author="11" w:date="2023-05-23T09:44:00Z">
              <w:rPr/>
            </w:rPrChange>
          </w:rPr>
          <w:fldChar w:fldCharType="separate"/>
        </w:r>
      </w:ins>
      <w:ins w:id="95" w:author="11" w:date="2023-05-23T09:44:00Z">
        <w:r>
          <w:rPr>
            <w:rFonts w:ascii="宋体" w:hAnsi="宋体" w:cs="宋体" w:hint="eastAsia"/>
            <w:sz w:val="28"/>
            <w:szCs w:val="28"/>
          </w:rPr>
          <w:t>4</w:t>
        </w:r>
      </w:ins>
      <w:ins w:id="96" w:author="11" w:date="2023-05-23T09:43:00Z">
        <w:r>
          <w:rPr>
            <w:rFonts w:ascii="宋体" w:hAnsi="宋体" w:cs="宋体"/>
            <w:sz w:val="28"/>
            <w:szCs w:val="28"/>
            <w:rPrChange w:id="97" w:author="11" w:date="2023-05-23T09:44:00Z">
              <w:rPr/>
            </w:rPrChange>
          </w:rPr>
          <w:fldChar w:fldCharType="end"/>
        </w:r>
        <w:r>
          <w:rPr>
            <w:rFonts w:ascii="宋体" w:hAnsi="宋体" w:cs="宋体"/>
            <w:bCs/>
            <w:sz w:val="28"/>
            <w:szCs w:val="28"/>
            <w:rPrChange w:id="98" w:author="11" w:date="2023-05-23T09:44:00Z">
              <w:rPr>
                <w:rFonts w:ascii="宋体" w:hAnsi="宋体" w:cs="仿宋"/>
                <w:bCs/>
                <w:szCs w:val="28"/>
              </w:rPr>
            </w:rPrChange>
          </w:rPr>
          <w:fldChar w:fldCharType="end"/>
        </w:r>
      </w:ins>
    </w:p>
    <w:p w:rsidR="00781C01" w:rsidRPr="00781C01" w:rsidRDefault="006574FD" w:rsidP="00781C01">
      <w:pPr>
        <w:pStyle w:val="10"/>
        <w:tabs>
          <w:tab w:val="right" w:leader="dot" w:pos="8306"/>
        </w:tabs>
        <w:spacing w:line="560" w:lineRule="exact"/>
        <w:rPr>
          <w:ins w:id="99" w:author="11" w:date="2023-05-23T09:43:00Z"/>
          <w:rFonts w:ascii="宋体" w:hAnsi="宋体" w:cs="宋体"/>
          <w:sz w:val="28"/>
          <w:szCs w:val="28"/>
          <w:rPrChange w:id="100" w:author="11" w:date="2023-05-23T09:44:00Z">
            <w:rPr>
              <w:ins w:id="101" w:author="11" w:date="2023-05-23T09:43:00Z"/>
            </w:rPr>
          </w:rPrChange>
        </w:rPr>
        <w:pPrChange w:id="102" w:author="11" w:date="2023-05-23T09:44:00Z">
          <w:pPr>
            <w:pStyle w:val="10"/>
            <w:tabs>
              <w:tab w:val="right" w:leader="dot" w:pos="8306"/>
            </w:tabs>
          </w:pPr>
        </w:pPrChange>
      </w:pPr>
      <w:ins w:id="103" w:author="11" w:date="2023-05-23T09:43:00Z">
        <w:r>
          <w:rPr>
            <w:rFonts w:ascii="宋体" w:hAnsi="宋体" w:cs="宋体"/>
            <w:sz w:val="28"/>
            <w:szCs w:val="28"/>
            <w:rPrChange w:id="104" w:author="11" w:date="2023-05-23T09:44:00Z">
              <w:rPr>
                <w:rFonts w:ascii="宋体" w:hAnsi="宋体" w:cs="仿宋"/>
                <w:szCs w:val="28"/>
              </w:rPr>
            </w:rPrChange>
          </w:rPr>
          <w:fldChar w:fldCharType="begin"/>
        </w:r>
        <w:r>
          <w:rPr>
            <w:rFonts w:ascii="宋体" w:hAnsi="宋体" w:cs="宋体"/>
            <w:sz w:val="28"/>
            <w:szCs w:val="28"/>
            <w:rPrChange w:id="105" w:author="11" w:date="2023-05-23T09:44:00Z">
              <w:rPr>
                <w:rFonts w:ascii="宋体" w:hAnsi="宋体" w:cs="仿宋"/>
                <w:szCs w:val="28"/>
              </w:rPr>
            </w:rPrChange>
          </w:rPr>
          <w:instrText xml:space="preserve"> HYPERLINK \l _Toc10230 </w:instrText>
        </w:r>
        <w:r>
          <w:rPr>
            <w:rFonts w:ascii="宋体" w:hAnsi="宋体" w:cs="宋体"/>
            <w:sz w:val="28"/>
            <w:szCs w:val="28"/>
            <w:rPrChange w:id="106" w:author="11" w:date="2023-05-23T09:44:00Z">
              <w:rPr>
                <w:rFonts w:ascii="宋体" w:hAnsi="宋体" w:cs="仿宋"/>
                <w:szCs w:val="28"/>
              </w:rPr>
            </w:rPrChange>
          </w:rPr>
          <w:fldChar w:fldCharType="separate"/>
        </w:r>
        <w:r>
          <w:rPr>
            <w:rFonts w:ascii="宋体" w:hAnsi="宋体" w:cs="宋体" w:hint="eastAsia"/>
            <w:sz w:val="28"/>
            <w:szCs w:val="28"/>
            <w:rPrChange w:id="107" w:author="11" w:date="2023-05-23T09:44:00Z">
              <w:rPr>
                <w:rFonts w:hint="eastAsia"/>
              </w:rPr>
            </w:rPrChange>
          </w:rPr>
          <w:t>二、</w:t>
        </w:r>
        <w:r>
          <w:rPr>
            <w:rFonts w:ascii="宋体" w:hAnsi="宋体" w:cs="宋体" w:hint="eastAsia"/>
            <w:sz w:val="28"/>
            <w:szCs w:val="28"/>
            <w:rPrChange w:id="108" w:author="11" w:date="2023-05-23T09:44:00Z">
              <w:rPr>
                <w:rFonts w:ascii="黑体" w:hAnsi="黑体" w:cs="黑体" w:hint="eastAsia"/>
                <w:szCs w:val="32"/>
              </w:rPr>
            </w:rPrChange>
          </w:rPr>
          <w:t>绩效评价工作开展情况</w:t>
        </w:r>
        <w:r>
          <w:rPr>
            <w:rFonts w:ascii="宋体" w:hAnsi="宋体" w:cs="宋体"/>
            <w:sz w:val="28"/>
            <w:szCs w:val="28"/>
            <w:rPrChange w:id="109" w:author="11" w:date="2023-05-23T09:44:00Z">
              <w:rPr/>
            </w:rPrChange>
          </w:rPr>
          <w:tab/>
        </w:r>
        <w:r>
          <w:rPr>
            <w:rFonts w:ascii="宋体" w:hAnsi="宋体" w:cs="宋体"/>
            <w:sz w:val="28"/>
            <w:szCs w:val="28"/>
            <w:rPrChange w:id="110" w:author="11" w:date="2023-05-23T09:44:00Z">
              <w:rPr/>
            </w:rPrChange>
          </w:rPr>
          <w:fldChar w:fldCharType="begin"/>
        </w:r>
        <w:r>
          <w:rPr>
            <w:rFonts w:ascii="宋体" w:hAnsi="宋体" w:cs="宋体"/>
            <w:sz w:val="28"/>
            <w:szCs w:val="28"/>
            <w:rPrChange w:id="111" w:author="11" w:date="2023-05-23T09:44:00Z">
              <w:rPr/>
            </w:rPrChange>
          </w:rPr>
          <w:instrText xml:space="preserve"> PAGEREF _Toc10230 \h </w:instrText>
        </w:r>
      </w:ins>
      <w:r>
        <w:rPr>
          <w:rFonts w:ascii="宋体" w:hAnsi="宋体" w:cs="宋体"/>
          <w:sz w:val="28"/>
          <w:szCs w:val="28"/>
          <w:rPrChange w:id="112" w:author="11" w:date="2023-05-23T09:44:00Z">
            <w:rPr>
              <w:rFonts w:ascii="宋体" w:hAnsi="宋体" w:cs="宋体"/>
              <w:sz w:val="28"/>
              <w:szCs w:val="28"/>
            </w:rPr>
          </w:rPrChange>
        </w:rPr>
      </w:r>
      <w:ins w:id="113" w:author="11" w:date="2023-05-23T09:43:00Z">
        <w:r>
          <w:rPr>
            <w:rFonts w:ascii="宋体" w:hAnsi="宋体" w:cs="宋体"/>
            <w:sz w:val="28"/>
            <w:szCs w:val="28"/>
            <w:rPrChange w:id="114" w:author="11" w:date="2023-05-23T09:44:00Z">
              <w:rPr/>
            </w:rPrChange>
          </w:rPr>
          <w:fldChar w:fldCharType="separate"/>
        </w:r>
      </w:ins>
      <w:ins w:id="115" w:author="11" w:date="2023-05-23T09:44:00Z">
        <w:r>
          <w:rPr>
            <w:rFonts w:ascii="宋体" w:hAnsi="宋体" w:cs="宋体" w:hint="eastAsia"/>
            <w:sz w:val="28"/>
            <w:szCs w:val="28"/>
          </w:rPr>
          <w:t>4</w:t>
        </w:r>
      </w:ins>
      <w:ins w:id="116" w:author="11" w:date="2023-05-23T09:43:00Z">
        <w:r>
          <w:rPr>
            <w:rFonts w:ascii="宋体" w:hAnsi="宋体" w:cs="宋体"/>
            <w:sz w:val="28"/>
            <w:szCs w:val="28"/>
            <w:rPrChange w:id="117" w:author="11" w:date="2023-05-23T09:44:00Z">
              <w:rPr/>
            </w:rPrChange>
          </w:rPr>
          <w:fldChar w:fldCharType="end"/>
        </w:r>
        <w:r>
          <w:rPr>
            <w:rFonts w:ascii="宋体" w:hAnsi="宋体" w:cs="宋体"/>
            <w:sz w:val="28"/>
            <w:szCs w:val="28"/>
            <w:rPrChange w:id="118" w:author="11" w:date="2023-05-23T09:44:00Z">
              <w:rPr>
                <w:rFonts w:ascii="宋体" w:hAnsi="宋体" w:cs="仿宋"/>
                <w:szCs w:val="28"/>
              </w:rPr>
            </w:rPrChange>
          </w:rPr>
          <w:fldChar w:fldCharType="end"/>
        </w:r>
      </w:ins>
    </w:p>
    <w:p w:rsidR="00781C01" w:rsidRPr="00781C01" w:rsidRDefault="006574FD" w:rsidP="00781C01">
      <w:pPr>
        <w:pStyle w:val="20"/>
        <w:tabs>
          <w:tab w:val="right" w:leader="dot" w:pos="8306"/>
        </w:tabs>
        <w:spacing w:line="560" w:lineRule="exact"/>
        <w:rPr>
          <w:ins w:id="119" w:author="11" w:date="2023-05-23T09:43:00Z"/>
          <w:rFonts w:ascii="宋体" w:hAnsi="宋体" w:cs="宋体"/>
          <w:sz w:val="28"/>
          <w:szCs w:val="28"/>
          <w:rPrChange w:id="120" w:author="11" w:date="2023-05-23T09:44:00Z">
            <w:rPr>
              <w:ins w:id="121" w:author="11" w:date="2023-05-23T09:43:00Z"/>
            </w:rPr>
          </w:rPrChange>
        </w:rPr>
        <w:pPrChange w:id="122" w:author="11" w:date="2023-05-23T09:44:00Z">
          <w:pPr>
            <w:pStyle w:val="20"/>
            <w:tabs>
              <w:tab w:val="right" w:leader="dot" w:pos="8306"/>
            </w:tabs>
          </w:pPr>
        </w:pPrChange>
      </w:pPr>
      <w:ins w:id="123" w:author="11" w:date="2023-05-23T09:43:00Z">
        <w:r>
          <w:rPr>
            <w:rFonts w:ascii="宋体" w:hAnsi="宋体" w:cs="宋体"/>
            <w:bCs/>
            <w:sz w:val="28"/>
            <w:szCs w:val="28"/>
            <w:rPrChange w:id="124" w:author="11" w:date="2023-05-23T09:44:00Z">
              <w:rPr>
                <w:rFonts w:ascii="宋体" w:hAnsi="宋体" w:cs="仿宋"/>
                <w:bCs/>
                <w:szCs w:val="28"/>
              </w:rPr>
            </w:rPrChange>
          </w:rPr>
          <w:fldChar w:fldCharType="begin"/>
        </w:r>
        <w:r>
          <w:rPr>
            <w:rFonts w:ascii="宋体" w:hAnsi="宋体" w:cs="宋体"/>
            <w:bCs/>
            <w:sz w:val="28"/>
            <w:szCs w:val="28"/>
            <w:rPrChange w:id="125" w:author="11" w:date="2023-05-23T09:44:00Z">
              <w:rPr>
                <w:rFonts w:ascii="宋体" w:hAnsi="宋体" w:cs="仿宋"/>
                <w:bCs/>
                <w:szCs w:val="28"/>
              </w:rPr>
            </w:rPrChange>
          </w:rPr>
          <w:instrText xml:space="preserve"> HYPERLINK \l _Toc11785 </w:instrText>
        </w:r>
        <w:r>
          <w:rPr>
            <w:rFonts w:ascii="宋体" w:hAnsi="宋体" w:cs="宋体"/>
            <w:bCs/>
            <w:sz w:val="28"/>
            <w:szCs w:val="28"/>
            <w:rPrChange w:id="126" w:author="11" w:date="2023-05-23T09:44:00Z">
              <w:rPr>
                <w:rFonts w:ascii="宋体" w:hAnsi="宋体" w:cs="仿宋"/>
                <w:bCs/>
                <w:szCs w:val="28"/>
              </w:rPr>
            </w:rPrChange>
          </w:rPr>
          <w:fldChar w:fldCharType="separate"/>
        </w:r>
        <w:r>
          <w:rPr>
            <w:rFonts w:ascii="宋体" w:hAnsi="宋体" w:cs="宋体" w:hint="eastAsia"/>
            <w:sz w:val="28"/>
            <w:szCs w:val="28"/>
            <w:rPrChange w:id="127" w:author="11" w:date="2023-05-23T09:44:00Z">
              <w:rPr>
                <w:rFonts w:hint="eastAsia"/>
              </w:rPr>
            </w:rPrChange>
          </w:rPr>
          <w:t>（一）绩效评价目的、对象和范围。</w:t>
        </w:r>
        <w:r>
          <w:rPr>
            <w:rFonts w:ascii="宋体" w:hAnsi="宋体" w:cs="宋体"/>
            <w:sz w:val="28"/>
            <w:szCs w:val="28"/>
            <w:rPrChange w:id="128" w:author="11" w:date="2023-05-23T09:44:00Z">
              <w:rPr/>
            </w:rPrChange>
          </w:rPr>
          <w:tab/>
        </w:r>
        <w:r>
          <w:rPr>
            <w:rFonts w:ascii="宋体" w:hAnsi="宋体" w:cs="宋体"/>
            <w:sz w:val="28"/>
            <w:szCs w:val="28"/>
            <w:rPrChange w:id="129" w:author="11" w:date="2023-05-23T09:44:00Z">
              <w:rPr/>
            </w:rPrChange>
          </w:rPr>
          <w:fldChar w:fldCharType="begin"/>
        </w:r>
        <w:r>
          <w:rPr>
            <w:rFonts w:ascii="宋体" w:hAnsi="宋体" w:cs="宋体"/>
            <w:sz w:val="28"/>
            <w:szCs w:val="28"/>
            <w:rPrChange w:id="130" w:author="11" w:date="2023-05-23T09:44:00Z">
              <w:rPr/>
            </w:rPrChange>
          </w:rPr>
          <w:instrText xml:space="preserve"> PAGEREF _Toc11785 \h </w:instrText>
        </w:r>
      </w:ins>
      <w:r>
        <w:rPr>
          <w:rFonts w:ascii="宋体" w:hAnsi="宋体" w:cs="宋体"/>
          <w:sz w:val="28"/>
          <w:szCs w:val="28"/>
          <w:rPrChange w:id="131" w:author="11" w:date="2023-05-23T09:44:00Z">
            <w:rPr>
              <w:rFonts w:ascii="宋体" w:hAnsi="宋体" w:cs="宋体"/>
              <w:sz w:val="28"/>
              <w:szCs w:val="28"/>
            </w:rPr>
          </w:rPrChange>
        </w:rPr>
      </w:r>
      <w:ins w:id="132" w:author="11" w:date="2023-05-23T09:43:00Z">
        <w:r>
          <w:rPr>
            <w:rFonts w:ascii="宋体" w:hAnsi="宋体" w:cs="宋体"/>
            <w:sz w:val="28"/>
            <w:szCs w:val="28"/>
            <w:rPrChange w:id="133" w:author="11" w:date="2023-05-23T09:44:00Z">
              <w:rPr/>
            </w:rPrChange>
          </w:rPr>
          <w:fldChar w:fldCharType="separate"/>
        </w:r>
      </w:ins>
      <w:ins w:id="134" w:author="11" w:date="2023-05-23T09:44:00Z">
        <w:r>
          <w:rPr>
            <w:rFonts w:ascii="宋体" w:hAnsi="宋体" w:cs="宋体" w:hint="eastAsia"/>
            <w:sz w:val="28"/>
            <w:szCs w:val="28"/>
          </w:rPr>
          <w:t>4</w:t>
        </w:r>
      </w:ins>
      <w:ins w:id="135" w:author="11" w:date="2023-05-23T09:43:00Z">
        <w:r>
          <w:rPr>
            <w:rFonts w:ascii="宋体" w:hAnsi="宋体" w:cs="宋体"/>
            <w:sz w:val="28"/>
            <w:szCs w:val="28"/>
            <w:rPrChange w:id="136" w:author="11" w:date="2023-05-23T09:44:00Z">
              <w:rPr/>
            </w:rPrChange>
          </w:rPr>
          <w:fldChar w:fldCharType="end"/>
        </w:r>
        <w:r>
          <w:rPr>
            <w:rFonts w:ascii="宋体" w:hAnsi="宋体" w:cs="宋体"/>
            <w:bCs/>
            <w:sz w:val="28"/>
            <w:szCs w:val="28"/>
            <w:rPrChange w:id="137"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138" w:author="11" w:date="2023-05-23T09:43:00Z"/>
          <w:rFonts w:ascii="宋体" w:hAnsi="宋体" w:cs="宋体"/>
          <w:sz w:val="28"/>
          <w:szCs w:val="28"/>
          <w:rPrChange w:id="139" w:author="11" w:date="2023-05-23T09:44:00Z">
            <w:rPr>
              <w:ins w:id="140" w:author="11" w:date="2023-05-23T09:43:00Z"/>
            </w:rPr>
          </w:rPrChange>
        </w:rPr>
        <w:pPrChange w:id="141" w:author="11" w:date="2023-05-23T09:44:00Z">
          <w:pPr>
            <w:pStyle w:val="20"/>
            <w:tabs>
              <w:tab w:val="right" w:leader="dot" w:pos="8306"/>
            </w:tabs>
          </w:pPr>
        </w:pPrChange>
      </w:pPr>
      <w:ins w:id="142" w:author="11" w:date="2023-05-23T09:43:00Z">
        <w:r>
          <w:rPr>
            <w:rFonts w:ascii="宋体" w:hAnsi="宋体" w:cs="宋体"/>
            <w:bCs/>
            <w:sz w:val="28"/>
            <w:szCs w:val="28"/>
            <w:rPrChange w:id="143" w:author="11" w:date="2023-05-23T09:44:00Z">
              <w:rPr>
                <w:rFonts w:ascii="宋体" w:hAnsi="宋体" w:cs="仿宋"/>
                <w:bCs/>
                <w:szCs w:val="28"/>
              </w:rPr>
            </w:rPrChange>
          </w:rPr>
          <w:fldChar w:fldCharType="begin"/>
        </w:r>
        <w:r>
          <w:rPr>
            <w:rFonts w:ascii="宋体" w:hAnsi="宋体" w:cs="宋体"/>
            <w:bCs/>
            <w:sz w:val="28"/>
            <w:szCs w:val="28"/>
            <w:rPrChange w:id="144" w:author="11" w:date="2023-05-23T09:44:00Z">
              <w:rPr>
                <w:rFonts w:ascii="宋体" w:hAnsi="宋体" w:cs="仿宋"/>
                <w:bCs/>
                <w:szCs w:val="28"/>
              </w:rPr>
            </w:rPrChange>
          </w:rPr>
          <w:instrText xml:space="preserve"> HYPERLINK \l _Toc4444 </w:instrText>
        </w:r>
        <w:r>
          <w:rPr>
            <w:rFonts w:ascii="宋体" w:hAnsi="宋体" w:cs="宋体"/>
            <w:bCs/>
            <w:sz w:val="28"/>
            <w:szCs w:val="28"/>
            <w:rPrChange w:id="145" w:author="11" w:date="2023-05-23T09:44:00Z">
              <w:rPr>
                <w:rFonts w:ascii="宋体" w:hAnsi="宋体" w:cs="仿宋"/>
                <w:bCs/>
                <w:szCs w:val="28"/>
              </w:rPr>
            </w:rPrChange>
          </w:rPr>
          <w:fldChar w:fldCharType="separate"/>
        </w:r>
        <w:r>
          <w:rPr>
            <w:rFonts w:ascii="宋体" w:hAnsi="宋体" w:cs="宋体" w:hint="eastAsia"/>
            <w:sz w:val="28"/>
            <w:szCs w:val="28"/>
            <w:rPrChange w:id="146" w:author="11" w:date="2023-05-23T09:44:00Z">
              <w:rPr>
                <w:rFonts w:hint="eastAsia"/>
              </w:rPr>
            </w:rPrChange>
          </w:rPr>
          <w:t>（二）绩效评价原则、评价指标体系、评价方法、评价标准</w:t>
        </w:r>
        <w:r>
          <w:rPr>
            <w:rFonts w:ascii="宋体" w:hAnsi="宋体" w:cs="宋体"/>
            <w:sz w:val="28"/>
            <w:szCs w:val="28"/>
            <w:rPrChange w:id="147" w:author="11" w:date="2023-05-23T09:44:00Z">
              <w:rPr/>
            </w:rPrChange>
          </w:rPr>
          <w:tab/>
        </w:r>
        <w:r>
          <w:rPr>
            <w:rFonts w:ascii="宋体" w:hAnsi="宋体" w:cs="宋体"/>
            <w:sz w:val="28"/>
            <w:szCs w:val="28"/>
            <w:rPrChange w:id="148" w:author="11" w:date="2023-05-23T09:44:00Z">
              <w:rPr/>
            </w:rPrChange>
          </w:rPr>
          <w:fldChar w:fldCharType="begin"/>
        </w:r>
        <w:r>
          <w:rPr>
            <w:rFonts w:ascii="宋体" w:hAnsi="宋体" w:cs="宋体"/>
            <w:sz w:val="28"/>
            <w:szCs w:val="28"/>
            <w:rPrChange w:id="149" w:author="11" w:date="2023-05-23T09:44:00Z">
              <w:rPr/>
            </w:rPrChange>
          </w:rPr>
          <w:instrText xml:space="preserve"> PAGEREF _Toc4444 \h </w:instrText>
        </w:r>
      </w:ins>
      <w:r>
        <w:rPr>
          <w:rFonts w:ascii="宋体" w:hAnsi="宋体" w:cs="宋体"/>
          <w:sz w:val="28"/>
          <w:szCs w:val="28"/>
          <w:rPrChange w:id="150" w:author="11" w:date="2023-05-23T09:44:00Z">
            <w:rPr>
              <w:rFonts w:ascii="宋体" w:hAnsi="宋体" w:cs="宋体"/>
              <w:sz w:val="28"/>
              <w:szCs w:val="28"/>
            </w:rPr>
          </w:rPrChange>
        </w:rPr>
      </w:r>
      <w:ins w:id="151" w:author="11" w:date="2023-05-23T09:43:00Z">
        <w:r>
          <w:rPr>
            <w:rFonts w:ascii="宋体" w:hAnsi="宋体" w:cs="宋体"/>
            <w:sz w:val="28"/>
            <w:szCs w:val="28"/>
            <w:rPrChange w:id="152" w:author="11" w:date="2023-05-23T09:44:00Z">
              <w:rPr/>
            </w:rPrChange>
          </w:rPr>
          <w:fldChar w:fldCharType="separate"/>
        </w:r>
      </w:ins>
      <w:ins w:id="153" w:author="11" w:date="2023-05-23T09:44:00Z">
        <w:r>
          <w:rPr>
            <w:rFonts w:ascii="宋体" w:hAnsi="宋体" w:cs="宋体" w:hint="eastAsia"/>
            <w:sz w:val="28"/>
            <w:szCs w:val="28"/>
          </w:rPr>
          <w:t>6</w:t>
        </w:r>
      </w:ins>
      <w:ins w:id="154" w:author="11" w:date="2023-05-23T09:43:00Z">
        <w:r>
          <w:rPr>
            <w:rFonts w:ascii="宋体" w:hAnsi="宋体" w:cs="宋体"/>
            <w:sz w:val="28"/>
            <w:szCs w:val="28"/>
            <w:rPrChange w:id="155" w:author="11" w:date="2023-05-23T09:44:00Z">
              <w:rPr/>
            </w:rPrChange>
          </w:rPr>
          <w:fldChar w:fldCharType="end"/>
        </w:r>
        <w:r>
          <w:rPr>
            <w:rFonts w:ascii="宋体" w:hAnsi="宋体" w:cs="宋体"/>
            <w:bCs/>
            <w:sz w:val="28"/>
            <w:szCs w:val="28"/>
            <w:rPrChange w:id="156"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157" w:author="11" w:date="2023-05-23T09:43:00Z"/>
          <w:rFonts w:ascii="宋体" w:hAnsi="宋体" w:cs="宋体"/>
          <w:sz w:val="28"/>
          <w:szCs w:val="28"/>
          <w:rPrChange w:id="158" w:author="11" w:date="2023-05-23T09:44:00Z">
            <w:rPr>
              <w:ins w:id="159" w:author="11" w:date="2023-05-23T09:43:00Z"/>
            </w:rPr>
          </w:rPrChange>
        </w:rPr>
        <w:pPrChange w:id="160" w:author="11" w:date="2023-05-23T09:44:00Z">
          <w:pPr>
            <w:pStyle w:val="20"/>
            <w:tabs>
              <w:tab w:val="right" w:leader="dot" w:pos="8306"/>
            </w:tabs>
          </w:pPr>
        </w:pPrChange>
      </w:pPr>
      <w:ins w:id="161" w:author="11" w:date="2023-05-23T09:43:00Z">
        <w:r>
          <w:rPr>
            <w:rFonts w:ascii="宋体" w:hAnsi="宋体" w:cs="宋体"/>
            <w:bCs/>
            <w:sz w:val="28"/>
            <w:szCs w:val="28"/>
            <w:rPrChange w:id="162" w:author="11" w:date="2023-05-23T09:44:00Z">
              <w:rPr>
                <w:rFonts w:ascii="宋体" w:hAnsi="宋体" w:cs="仿宋"/>
                <w:bCs/>
                <w:szCs w:val="28"/>
              </w:rPr>
            </w:rPrChange>
          </w:rPr>
          <w:fldChar w:fldCharType="begin"/>
        </w:r>
        <w:r>
          <w:rPr>
            <w:rFonts w:ascii="宋体" w:hAnsi="宋体" w:cs="宋体"/>
            <w:bCs/>
            <w:sz w:val="28"/>
            <w:szCs w:val="28"/>
            <w:rPrChange w:id="163" w:author="11" w:date="2023-05-23T09:44:00Z">
              <w:rPr>
                <w:rFonts w:ascii="宋体" w:hAnsi="宋体" w:cs="仿宋"/>
                <w:bCs/>
                <w:szCs w:val="28"/>
              </w:rPr>
            </w:rPrChange>
          </w:rPr>
          <w:instrText xml:space="preserve"> HYPERLINK \l _Toc30762 </w:instrText>
        </w:r>
        <w:r>
          <w:rPr>
            <w:rFonts w:ascii="宋体" w:hAnsi="宋体" w:cs="宋体"/>
            <w:bCs/>
            <w:sz w:val="28"/>
            <w:szCs w:val="28"/>
            <w:rPrChange w:id="164" w:author="11" w:date="2023-05-23T09:44:00Z">
              <w:rPr>
                <w:rFonts w:ascii="宋体" w:hAnsi="宋体" w:cs="仿宋"/>
                <w:bCs/>
                <w:szCs w:val="28"/>
              </w:rPr>
            </w:rPrChange>
          </w:rPr>
          <w:fldChar w:fldCharType="separate"/>
        </w:r>
        <w:r>
          <w:rPr>
            <w:rFonts w:ascii="宋体" w:hAnsi="宋体" w:cs="宋体" w:hint="eastAsia"/>
            <w:sz w:val="28"/>
            <w:szCs w:val="28"/>
            <w:rPrChange w:id="165" w:author="11" w:date="2023-05-23T09:44:00Z">
              <w:rPr>
                <w:rFonts w:hint="eastAsia"/>
              </w:rPr>
            </w:rPrChange>
          </w:rPr>
          <w:t>（三）绩效评价工作过程</w:t>
        </w:r>
        <w:r>
          <w:rPr>
            <w:rFonts w:ascii="宋体" w:hAnsi="宋体" w:cs="宋体"/>
            <w:sz w:val="28"/>
            <w:szCs w:val="28"/>
            <w:rPrChange w:id="166" w:author="11" w:date="2023-05-23T09:44:00Z">
              <w:rPr/>
            </w:rPrChange>
          </w:rPr>
          <w:tab/>
        </w:r>
        <w:r>
          <w:rPr>
            <w:rFonts w:ascii="宋体" w:hAnsi="宋体" w:cs="宋体"/>
            <w:sz w:val="28"/>
            <w:szCs w:val="28"/>
            <w:rPrChange w:id="167" w:author="11" w:date="2023-05-23T09:44:00Z">
              <w:rPr/>
            </w:rPrChange>
          </w:rPr>
          <w:fldChar w:fldCharType="begin"/>
        </w:r>
        <w:r>
          <w:rPr>
            <w:rFonts w:ascii="宋体" w:hAnsi="宋体" w:cs="宋体"/>
            <w:sz w:val="28"/>
            <w:szCs w:val="28"/>
            <w:rPrChange w:id="168" w:author="11" w:date="2023-05-23T09:44:00Z">
              <w:rPr/>
            </w:rPrChange>
          </w:rPr>
          <w:instrText xml:space="preserve"> PAGEREF _Toc</w:instrText>
        </w:r>
        <w:r>
          <w:rPr>
            <w:rFonts w:ascii="宋体" w:hAnsi="宋体" w:cs="宋体"/>
            <w:sz w:val="28"/>
            <w:szCs w:val="28"/>
            <w:rPrChange w:id="169" w:author="11" w:date="2023-05-23T09:44:00Z">
              <w:rPr/>
            </w:rPrChange>
          </w:rPr>
          <w:instrText xml:space="preserve">30762 \h </w:instrText>
        </w:r>
      </w:ins>
      <w:r>
        <w:rPr>
          <w:rFonts w:ascii="宋体" w:hAnsi="宋体" w:cs="宋体"/>
          <w:sz w:val="28"/>
          <w:szCs w:val="28"/>
          <w:rPrChange w:id="170" w:author="11" w:date="2023-05-23T09:44:00Z">
            <w:rPr>
              <w:rFonts w:ascii="宋体" w:hAnsi="宋体" w:cs="宋体"/>
              <w:sz w:val="28"/>
              <w:szCs w:val="28"/>
            </w:rPr>
          </w:rPrChange>
        </w:rPr>
      </w:r>
      <w:ins w:id="171" w:author="11" w:date="2023-05-23T09:43:00Z">
        <w:r>
          <w:rPr>
            <w:rFonts w:ascii="宋体" w:hAnsi="宋体" w:cs="宋体"/>
            <w:sz w:val="28"/>
            <w:szCs w:val="28"/>
            <w:rPrChange w:id="172" w:author="11" w:date="2023-05-23T09:44:00Z">
              <w:rPr/>
            </w:rPrChange>
          </w:rPr>
          <w:fldChar w:fldCharType="separate"/>
        </w:r>
      </w:ins>
      <w:ins w:id="173" w:author="11" w:date="2023-05-23T09:44:00Z">
        <w:r>
          <w:rPr>
            <w:rFonts w:ascii="宋体" w:hAnsi="宋体" w:cs="宋体" w:hint="eastAsia"/>
            <w:sz w:val="28"/>
            <w:szCs w:val="28"/>
          </w:rPr>
          <w:t>11</w:t>
        </w:r>
      </w:ins>
      <w:ins w:id="174" w:author="11" w:date="2023-05-23T09:43:00Z">
        <w:r>
          <w:rPr>
            <w:rFonts w:ascii="宋体" w:hAnsi="宋体" w:cs="宋体"/>
            <w:sz w:val="28"/>
            <w:szCs w:val="28"/>
            <w:rPrChange w:id="175" w:author="11" w:date="2023-05-23T09:44:00Z">
              <w:rPr/>
            </w:rPrChange>
          </w:rPr>
          <w:fldChar w:fldCharType="end"/>
        </w:r>
        <w:r>
          <w:rPr>
            <w:rFonts w:ascii="宋体" w:hAnsi="宋体" w:cs="宋体"/>
            <w:bCs/>
            <w:sz w:val="28"/>
            <w:szCs w:val="28"/>
            <w:rPrChange w:id="176" w:author="11" w:date="2023-05-23T09:44:00Z">
              <w:rPr>
                <w:rFonts w:ascii="宋体" w:hAnsi="宋体" w:cs="仿宋"/>
                <w:bCs/>
                <w:szCs w:val="28"/>
              </w:rPr>
            </w:rPrChange>
          </w:rPr>
          <w:fldChar w:fldCharType="end"/>
        </w:r>
      </w:ins>
    </w:p>
    <w:p w:rsidR="00781C01" w:rsidRPr="00781C01" w:rsidRDefault="006574FD" w:rsidP="00781C01">
      <w:pPr>
        <w:pStyle w:val="10"/>
        <w:tabs>
          <w:tab w:val="right" w:leader="dot" w:pos="8306"/>
        </w:tabs>
        <w:spacing w:line="560" w:lineRule="exact"/>
        <w:rPr>
          <w:ins w:id="177" w:author="11" w:date="2023-05-23T09:43:00Z"/>
          <w:rFonts w:ascii="宋体" w:hAnsi="宋体" w:cs="宋体"/>
          <w:sz w:val="28"/>
          <w:szCs w:val="28"/>
          <w:rPrChange w:id="178" w:author="11" w:date="2023-05-23T09:44:00Z">
            <w:rPr>
              <w:ins w:id="179" w:author="11" w:date="2023-05-23T09:43:00Z"/>
            </w:rPr>
          </w:rPrChange>
        </w:rPr>
        <w:pPrChange w:id="180" w:author="11" w:date="2023-05-23T09:44:00Z">
          <w:pPr>
            <w:pStyle w:val="10"/>
            <w:tabs>
              <w:tab w:val="right" w:leader="dot" w:pos="8306"/>
            </w:tabs>
          </w:pPr>
        </w:pPrChange>
      </w:pPr>
      <w:ins w:id="181" w:author="11" w:date="2023-05-23T09:43:00Z">
        <w:r>
          <w:rPr>
            <w:rFonts w:ascii="宋体" w:hAnsi="宋体" w:cs="宋体"/>
            <w:sz w:val="28"/>
            <w:szCs w:val="28"/>
            <w:rPrChange w:id="182" w:author="11" w:date="2023-05-23T09:44:00Z">
              <w:rPr>
                <w:rFonts w:ascii="宋体" w:hAnsi="宋体" w:cs="仿宋"/>
                <w:szCs w:val="28"/>
              </w:rPr>
            </w:rPrChange>
          </w:rPr>
          <w:fldChar w:fldCharType="begin"/>
        </w:r>
        <w:r>
          <w:rPr>
            <w:rFonts w:ascii="宋体" w:hAnsi="宋体" w:cs="宋体"/>
            <w:sz w:val="28"/>
            <w:szCs w:val="28"/>
            <w:rPrChange w:id="183" w:author="11" w:date="2023-05-23T09:44:00Z">
              <w:rPr>
                <w:rFonts w:ascii="宋体" w:hAnsi="宋体" w:cs="仿宋"/>
                <w:szCs w:val="28"/>
              </w:rPr>
            </w:rPrChange>
          </w:rPr>
          <w:instrText xml:space="preserve"> HYPERLINK \l _Toc32029 </w:instrText>
        </w:r>
        <w:r>
          <w:rPr>
            <w:rFonts w:ascii="宋体" w:hAnsi="宋体" w:cs="宋体"/>
            <w:sz w:val="28"/>
            <w:szCs w:val="28"/>
            <w:rPrChange w:id="184" w:author="11" w:date="2023-05-23T09:44:00Z">
              <w:rPr>
                <w:rFonts w:ascii="宋体" w:hAnsi="宋体" w:cs="仿宋"/>
                <w:szCs w:val="28"/>
              </w:rPr>
            </w:rPrChange>
          </w:rPr>
          <w:fldChar w:fldCharType="separate"/>
        </w:r>
        <w:r>
          <w:rPr>
            <w:rFonts w:ascii="宋体" w:hAnsi="宋体" w:cs="宋体" w:hint="eastAsia"/>
            <w:sz w:val="28"/>
            <w:szCs w:val="28"/>
            <w:rPrChange w:id="185" w:author="11" w:date="2023-05-23T09:44:00Z">
              <w:rPr>
                <w:rFonts w:ascii="黑体" w:hAnsi="黑体" w:hint="eastAsia"/>
                <w:szCs w:val="32"/>
              </w:rPr>
            </w:rPrChange>
          </w:rPr>
          <w:t>三、</w:t>
        </w:r>
        <w:r>
          <w:rPr>
            <w:rFonts w:ascii="宋体" w:hAnsi="宋体" w:cs="宋体" w:hint="eastAsia"/>
            <w:sz w:val="28"/>
            <w:szCs w:val="28"/>
            <w:rPrChange w:id="186" w:author="11" w:date="2023-05-23T09:44:00Z">
              <w:rPr>
                <w:rFonts w:ascii="黑体" w:hAnsi="黑体" w:cs="黑体" w:hint="eastAsia"/>
                <w:szCs w:val="32"/>
              </w:rPr>
            </w:rPrChange>
          </w:rPr>
          <w:t>综合评价情况及评价结论</w:t>
        </w:r>
        <w:r>
          <w:rPr>
            <w:rFonts w:ascii="宋体" w:hAnsi="宋体" w:cs="宋体"/>
            <w:sz w:val="28"/>
            <w:szCs w:val="28"/>
            <w:rPrChange w:id="187" w:author="11" w:date="2023-05-23T09:44:00Z">
              <w:rPr/>
            </w:rPrChange>
          </w:rPr>
          <w:tab/>
        </w:r>
        <w:r>
          <w:rPr>
            <w:rFonts w:ascii="宋体" w:hAnsi="宋体" w:cs="宋体"/>
            <w:sz w:val="28"/>
            <w:szCs w:val="28"/>
            <w:rPrChange w:id="188" w:author="11" w:date="2023-05-23T09:44:00Z">
              <w:rPr/>
            </w:rPrChange>
          </w:rPr>
          <w:fldChar w:fldCharType="begin"/>
        </w:r>
        <w:r>
          <w:rPr>
            <w:rFonts w:ascii="宋体" w:hAnsi="宋体" w:cs="宋体"/>
            <w:sz w:val="28"/>
            <w:szCs w:val="28"/>
            <w:rPrChange w:id="189" w:author="11" w:date="2023-05-23T09:44:00Z">
              <w:rPr/>
            </w:rPrChange>
          </w:rPr>
          <w:instrText xml:space="preserve"> PAGEREF _Toc32029 \h </w:instrText>
        </w:r>
      </w:ins>
      <w:r>
        <w:rPr>
          <w:rFonts w:ascii="宋体" w:hAnsi="宋体" w:cs="宋体"/>
          <w:sz w:val="28"/>
          <w:szCs w:val="28"/>
          <w:rPrChange w:id="190" w:author="11" w:date="2023-05-23T09:44:00Z">
            <w:rPr>
              <w:rFonts w:ascii="宋体" w:hAnsi="宋体" w:cs="宋体"/>
              <w:sz w:val="28"/>
              <w:szCs w:val="28"/>
            </w:rPr>
          </w:rPrChange>
        </w:rPr>
      </w:r>
      <w:ins w:id="191" w:author="11" w:date="2023-05-23T09:43:00Z">
        <w:r>
          <w:rPr>
            <w:rFonts w:ascii="宋体" w:hAnsi="宋体" w:cs="宋体"/>
            <w:sz w:val="28"/>
            <w:szCs w:val="28"/>
            <w:rPrChange w:id="192" w:author="11" w:date="2023-05-23T09:44:00Z">
              <w:rPr/>
            </w:rPrChange>
          </w:rPr>
          <w:fldChar w:fldCharType="separate"/>
        </w:r>
      </w:ins>
      <w:ins w:id="193" w:author="11" w:date="2023-05-23T09:44:00Z">
        <w:r>
          <w:rPr>
            <w:rFonts w:ascii="宋体" w:hAnsi="宋体" w:cs="宋体" w:hint="eastAsia"/>
            <w:sz w:val="28"/>
            <w:szCs w:val="28"/>
          </w:rPr>
          <w:t>13</w:t>
        </w:r>
      </w:ins>
      <w:ins w:id="194" w:author="11" w:date="2023-05-23T09:43:00Z">
        <w:r>
          <w:rPr>
            <w:rFonts w:ascii="宋体" w:hAnsi="宋体" w:cs="宋体"/>
            <w:sz w:val="28"/>
            <w:szCs w:val="28"/>
            <w:rPrChange w:id="195" w:author="11" w:date="2023-05-23T09:44:00Z">
              <w:rPr/>
            </w:rPrChange>
          </w:rPr>
          <w:fldChar w:fldCharType="end"/>
        </w:r>
        <w:r>
          <w:rPr>
            <w:rFonts w:ascii="宋体" w:hAnsi="宋体" w:cs="宋体"/>
            <w:sz w:val="28"/>
            <w:szCs w:val="28"/>
            <w:rPrChange w:id="196" w:author="11" w:date="2023-05-23T09:44:00Z">
              <w:rPr>
                <w:rFonts w:ascii="宋体" w:hAnsi="宋体" w:cs="仿宋"/>
                <w:szCs w:val="28"/>
              </w:rPr>
            </w:rPrChange>
          </w:rPr>
          <w:fldChar w:fldCharType="end"/>
        </w:r>
      </w:ins>
    </w:p>
    <w:p w:rsidR="00781C01" w:rsidRPr="00781C01" w:rsidRDefault="006574FD" w:rsidP="00781C01">
      <w:pPr>
        <w:pStyle w:val="10"/>
        <w:tabs>
          <w:tab w:val="right" w:leader="dot" w:pos="8306"/>
        </w:tabs>
        <w:spacing w:line="560" w:lineRule="exact"/>
        <w:rPr>
          <w:ins w:id="197" w:author="11" w:date="2023-05-23T09:43:00Z"/>
          <w:rFonts w:ascii="宋体" w:hAnsi="宋体" w:cs="宋体"/>
          <w:sz w:val="28"/>
          <w:szCs w:val="28"/>
          <w:rPrChange w:id="198" w:author="11" w:date="2023-05-23T09:44:00Z">
            <w:rPr>
              <w:ins w:id="199" w:author="11" w:date="2023-05-23T09:43:00Z"/>
            </w:rPr>
          </w:rPrChange>
        </w:rPr>
        <w:pPrChange w:id="200" w:author="11" w:date="2023-05-23T09:44:00Z">
          <w:pPr>
            <w:pStyle w:val="10"/>
            <w:tabs>
              <w:tab w:val="right" w:leader="dot" w:pos="8306"/>
            </w:tabs>
          </w:pPr>
        </w:pPrChange>
      </w:pPr>
      <w:ins w:id="201" w:author="11" w:date="2023-05-23T09:43:00Z">
        <w:r>
          <w:rPr>
            <w:rFonts w:ascii="宋体" w:hAnsi="宋体" w:cs="宋体"/>
            <w:sz w:val="28"/>
            <w:szCs w:val="28"/>
            <w:rPrChange w:id="202" w:author="11" w:date="2023-05-23T09:44:00Z">
              <w:rPr>
                <w:rFonts w:ascii="宋体" w:hAnsi="宋体" w:cs="仿宋"/>
                <w:szCs w:val="28"/>
              </w:rPr>
            </w:rPrChange>
          </w:rPr>
          <w:fldChar w:fldCharType="begin"/>
        </w:r>
        <w:r>
          <w:rPr>
            <w:rFonts w:ascii="宋体" w:hAnsi="宋体" w:cs="宋体"/>
            <w:sz w:val="28"/>
            <w:szCs w:val="28"/>
            <w:rPrChange w:id="203" w:author="11" w:date="2023-05-23T09:44:00Z">
              <w:rPr>
                <w:rFonts w:ascii="宋体" w:hAnsi="宋体" w:cs="仿宋"/>
                <w:szCs w:val="28"/>
              </w:rPr>
            </w:rPrChange>
          </w:rPr>
          <w:instrText xml:space="preserve"> HYPERLINK \l _Toc16165 </w:instrText>
        </w:r>
        <w:r>
          <w:rPr>
            <w:rFonts w:ascii="宋体" w:hAnsi="宋体" w:cs="宋体"/>
            <w:sz w:val="28"/>
            <w:szCs w:val="28"/>
            <w:rPrChange w:id="204" w:author="11" w:date="2023-05-23T09:44:00Z">
              <w:rPr>
                <w:rFonts w:ascii="宋体" w:hAnsi="宋体" w:cs="仿宋"/>
                <w:szCs w:val="28"/>
              </w:rPr>
            </w:rPrChange>
          </w:rPr>
          <w:fldChar w:fldCharType="separate"/>
        </w:r>
        <w:r>
          <w:rPr>
            <w:rFonts w:ascii="宋体" w:hAnsi="宋体" w:cs="宋体" w:hint="eastAsia"/>
            <w:bCs w:val="0"/>
            <w:snapToGrid w:val="0"/>
            <w:kern w:val="0"/>
            <w:sz w:val="28"/>
            <w:szCs w:val="28"/>
            <w:rPrChange w:id="205" w:author="11" w:date="2023-05-23T09:44:00Z">
              <w:rPr>
                <w:rFonts w:ascii="黑体" w:hAnsi="黑体" w:cs="黑体" w:hint="eastAsia"/>
                <w:bCs w:val="0"/>
                <w:snapToGrid w:val="0"/>
                <w:kern w:val="0"/>
                <w:szCs w:val="32"/>
              </w:rPr>
            </w:rPrChange>
          </w:rPr>
          <w:t>四、绩效评价指标分析</w:t>
        </w:r>
        <w:r>
          <w:rPr>
            <w:rFonts w:ascii="宋体" w:hAnsi="宋体" w:cs="宋体"/>
            <w:sz w:val="28"/>
            <w:szCs w:val="28"/>
            <w:rPrChange w:id="206" w:author="11" w:date="2023-05-23T09:44:00Z">
              <w:rPr/>
            </w:rPrChange>
          </w:rPr>
          <w:tab/>
        </w:r>
        <w:r>
          <w:rPr>
            <w:rFonts w:ascii="宋体" w:hAnsi="宋体" w:cs="宋体"/>
            <w:sz w:val="28"/>
            <w:szCs w:val="28"/>
            <w:rPrChange w:id="207" w:author="11" w:date="2023-05-23T09:44:00Z">
              <w:rPr/>
            </w:rPrChange>
          </w:rPr>
          <w:fldChar w:fldCharType="begin"/>
        </w:r>
        <w:r>
          <w:rPr>
            <w:rFonts w:ascii="宋体" w:hAnsi="宋体" w:cs="宋体"/>
            <w:sz w:val="28"/>
            <w:szCs w:val="28"/>
            <w:rPrChange w:id="208" w:author="11" w:date="2023-05-23T09:44:00Z">
              <w:rPr/>
            </w:rPrChange>
          </w:rPr>
          <w:instrText xml:space="preserve"> PAGEREF _Toc16165 \h </w:instrText>
        </w:r>
      </w:ins>
      <w:r>
        <w:rPr>
          <w:rFonts w:ascii="宋体" w:hAnsi="宋体" w:cs="宋体"/>
          <w:sz w:val="28"/>
          <w:szCs w:val="28"/>
          <w:rPrChange w:id="209" w:author="11" w:date="2023-05-23T09:44:00Z">
            <w:rPr>
              <w:rFonts w:ascii="宋体" w:hAnsi="宋体" w:cs="宋体"/>
              <w:sz w:val="28"/>
              <w:szCs w:val="28"/>
            </w:rPr>
          </w:rPrChange>
        </w:rPr>
      </w:r>
      <w:ins w:id="210" w:author="11" w:date="2023-05-23T09:43:00Z">
        <w:r>
          <w:rPr>
            <w:rFonts w:ascii="宋体" w:hAnsi="宋体" w:cs="宋体"/>
            <w:sz w:val="28"/>
            <w:szCs w:val="28"/>
            <w:rPrChange w:id="211" w:author="11" w:date="2023-05-23T09:44:00Z">
              <w:rPr/>
            </w:rPrChange>
          </w:rPr>
          <w:fldChar w:fldCharType="separate"/>
        </w:r>
      </w:ins>
      <w:ins w:id="212" w:author="11" w:date="2023-05-23T09:44:00Z">
        <w:r>
          <w:rPr>
            <w:rFonts w:ascii="宋体" w:hAnsi="宋体" w:cs="宋体" w:hint="eastAsia"/>
            <w:sz w:val="28"/>
            <w:szCs w:val="28"/>
          </w:rPr>
          <w:t>13</w:t>
        </w:r>
      </w:ins>
      <w:ins w:id="213" w:author="11" w:date="2023-05-23T09:43:00Z">
        <w:r>
          <w:rPr>
            <w:rFonts w:ascii="宋体" w:hAnsi="宋体" w:cs="宋体"/>
            <w:sz w:val="28"/>
            <w:szCs w:val="28"/>
            <w:rPrChange w:id="214" w:author="11" w:date="2023-05-23T09:44:00Z">
              <w:rPr/>
            </w:rPrChange>
          </w:rPr>
          <w:fldChar w:fldCharType="end"/>
        </w:r>
        <w:r>
          <w:rPr>
            <w:rFonts w:ascii="宋体" w:hAnsi="宋体" w:cs="宋体"/>
            <w:sz w:val="28"/>
            <w:szCs w:val="28"/>
            <w:rPrChange w:id="215" w:author="11" w:date="2023-05-23T09:44:00Z">
              <w:rPr>
                <w:rFonts w:ascii="宋体" w:hAnsi="宋体" w:cs="仿宋"/>
                <w:szCs w:val="28"/>
              </w:rPr>
            </w:rPrChange>
          </w:rPr>
          <w:fldChar w:fldCharType="end"/>
        </w:r>
      </w:ins>
    </w:p>
    <w:p w:rsidR="00781C01" w:rsidRPr="00781C01" w:rsidRDefault="006574FD" w:rsidP="00781C01">
      <w:pPr>
        <w:pStyle w:val="20"/>
        <w:tabs>
          <w:tab w:val="right" w:leader="dot" w:pos="8306"/>
        </w:tabs>
        <w:spacing w:line="560" w:lineRule="exact"/>
        <w:rPr>
          <w:ins w:id="216" w:author="11" w:date="2023-05-23T09:43:00Z"/>
          <w:rFonts w:ascii="宋体" w:hAnsi="宋体" w:cs="宋体"/>
          <w:sz w:val="28"/>
          <w:szCs w:val="28"/>
          <w:rPrChange w:id="217" w:author="11" w:date="2023-05-23T09:44:00Z">
            <w:rPr>
              <w:ins w:id="218" w:author="11" w:date="2023-05-23T09:43:00Z"/>
            </w:rPr>
          </w:rPrChange>
        </w:rPr>
        <w:pPrChange w:id="219" w:author="11" w:date="2023-05-23T09:44:00Z">
          <w:pPr>
            <w:pStyle w:val="20"/>
            <w:tabs>
              <w:tab w:val="right" w:leader="dot" w:pos="8306"/>
            </w:tabs>
          </w:pPr>
        </w:pPrChange>
      </w:pPr>
      <w:ins w:id="220" w:author="11" w:date="2023-05-23T09:43:00Z">
        <w:r>
          <w:rPr>
            <w:rFonts w:ascii="宋体" w:hAnsi="宋体" w:cs="宋体"/>
            <w:bCs/>
            <w:sz w:val="28"/>
            <w:szCs w:val="28"/>
            <w:rPrChange w:id="221" w:author="11" w:date="2023-05-23T09:44:00Z">
              <w:rPr>
                <w:rFonts w:ascii="宋体" w:hAnsi="宋体" w:cs="仿宋"/>
                <w:bCs/>
                <w:szCs w:val="28"/>
              </w:rPr>
            </w:rPrChange>
          </w:rPr>
          <w:fldChar w:fldCharType="begin"/>
        </w:r>
        <w:r>
          <w:rPr>
            <w:rFonts w:ascii="宋体" w:hAnsi="宋体" w:cs="宋体"/>
            <w:bCs/>
            <w:sz w:val="28"/>
            <w:szCs w:val="28"/>
            <w:rPrChange w:id="222" w:author="11" w:date="2023-05-23T09:44:00Z">
              <w:rPr>
                <w:rFonts w:ascii="宋体" w:hAnsi="宋体" w:cs="仿宋"/>
                <w:bCs/>
                <w:szCs w:val="28"/>
              </w:rPr>
            </w:rPrChange>
          </w:rPr>
          <w:instrText xml:space="preserve"> HYPERLINK \l _Toc20378 </w:instrText>
        </w:r>
        <w:r>
          <w:rPr>
            <w:rFonts w:ascii="宋体" w:hAnsi="宋体" w:cs="宋体"/>
            <w:bCs/>
            <w:sz w:val="28"/>
            <w:szCs w:val="28"/>
            <w:rPrChange w:id="223" w:author="11" w:date="2023-05-23T09:44:00Z">
              <w:rPr>
                <w:rFonts w:ascii="宋体" w:hAnsi="宋体" w:cs="仿宋"/>
                <w:bCs/>
                <w:szCs w:val="28"/>
              </w:rPr>
            </w:rPrChange>
          </w:rPr>
          <w:fldChar w:fldCharType="separate"/>
        </w:r>
        <w:r>
          <w:rPr>
            <w:rFonts w:ascii="宋体" w:hAnsi="宋体" w:cs="宋体" w:hint="eastAsia"/>
            <w:sz w:val="28"/>
            <w:szCs w:val="28"/>
            <w:rPrChange w:id="224" w:author="11" w:date="2023-05-23T09:44:00Z">
              <w:rPr>
                <w:rFonts w:hint="eastAsia"/>
              </w:rPr>
            </w:rPrChange>
          </w:rPr>
          <w:t>（一）项目决策情况</w:t>
        </w:r>
        <w:r>
          <w:rPr>
            <w:rFonts w:ascii="宋体" w:hAnsi="宋体" w:cs="宋体"/>
            <w:sz w:val="28"/>
            <w:szCs w:val="28"/>
            <w:rPrChange w:id="225" w:author="11" w:date="2023-05-23T09:44:00Z">
              <w:rPr/>
            </w:rPrChange>
          </w:rPr>
          <w:tab/>
        </w:r>
        <w:r>
          <w:rPr>
            <w:rFonts w:ascii="宋体" w:hAnsi="宋体" w:cs="宋体"/>
            <w:sz w:val="28"/>
            <w:szCs w:val="28"/>
            <w:rPrChange w:id="226" w:author="11" w:date="2023-05-23T09:44:00Z">
              <w:rPr/>
            </w:rPrChange>
          </w:rPr>
          <w:fldChar w:fldCharType="begin"/>
        </w:r>
        <w:r>
          <w:rPr>
            <w:rFonts w:ascii="宋体" w:hAnsi="宋体" w:cs="宋体"/>
            <w:sz w:val="28"/>
            <w:szCs w:val="28"/>
            <w:rPrChange w:id="227" w:author="11" w:date="2023-05-23T09:44:00Z">
              <w:rPr/>
            </w:rPrChange>
          </w:rPr>
          <w:instrText xml:space="preserve"> PAGEREF _Toc20378 \h </w:instrText>
        </w:r>
      </w:ins>
      <w:r>
        <w:rPr>
          <w:rFonts w:ascii="宋体" w:hAnsi="宋体" w:cs="宋体"/>
          <w:sz w:val="28"/>
          <w:szCs w:val="28"/>
          <w:rPrChange w:id="228" w:author="11" w:date="2023-05-23T09:44:00Z">
            <w:rPr>
              <w:rFonts w:ascii="宋体" w:hAnsi="宋体" w:cs="宋体"/>
              <w:sz w:val="28"/>
              <w:szCs w:val="28"/>
            </w:rPr>
          </w:rPrChange>
        </w:rPr>
      </w:r>
      <w:ins w:id="229" w:author="11" w:date="2023-05-23T09:43:00Z">
        <w:r>
          <w:rPr>
            <w:rFonts w:ascii="宋体" w:hAnsi="宋体" w:cs="宋体"/>
            <w:sz w:val="28"/>
            <w:szCs w:val="28"/>
            <w:rPrChange w:id="230" w:author="11" w:date="2023-05-23T09:44:00Z">
              <w:rPr/>
            </w:rPrChange>
          </w:rPr>
          <w:fldChar w:fldCharType="separate"/>
        </w:r>
      </w:ins>
      <w:ins w:id="231" w:author="11" w:date="2023-05-23T09:44:00Z">
        <w:r>
          <w:rPr>
            <w:rFonts w:ascii="宋体" w:hAnsi="宋体" w:cs="宋体" w:hint="eastAsia"/>
            <w:sz w:val="28"/>
            <w:szCs w:val="28"/>
          </w:rPr>
          <w:t>13</w:t>
        </w:r>
      </w:ins>
      <w:ins w:id="232" w:author="11" w:date="2023-05-23T09:43:00Z">
        <w:r>
          <w:rPr>
            <w:rFonts w:ascii="宋体" w:hAnsi="宋体" w:cs="宋体"/>
            <w:sz w:val="28"/>
            <w:szCs w:val="28"/>
            <w:rPrChange w:id="233" w:author="11" w:date="2023-05-23T09:44:00Z">
              <w:rPr/>
            </w:rPrChange>
          </w:rPr>
          <w:fldChar w:fldCharType="end"/>
        </w:r>
        <w:r>
          <w:rPr>
            <w:rFonts w:ascii="宋体" w:hAnsi="宋体" w:cs="宋体"/>
            <w:bCs/>
            <w:sz w:val="28"/>
            <w:szCs w:val="28"/>
            <w:rPrChange w:id="234"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235" w:author="11" w:date="2023-05-23T09:43:00Z"/>
          <w:rFonts w:ascii="宋体" w:hAnsi="宋体" w:cs="宋体"/>
          <w:sz w:val="28"/>
          <w:szCs w:val="28"/>
          <w:rPrChange w:id="236" w:author="11" w:date="2023-05-23T09:44:00Z">
            <w:rPr>
              <w:ins w:id="237" w:author="11" w:date="2023-05-23T09:43:00Z"/>
            </w:rPr>
          </w:rPrChange>
        </w:rPr>
        <w:pPrChange w:id="238" w:author="11" w:date="2023-05-23T09:44:00Z">
          <w:pPr>
            <w:pStyle w:val="20"/>
            <w:tabs>
              <w:tab w:val="right" w:leader="dot" w:pos="8306"/>
            </w:tabs>
          </w:pPr>
        </w:pPrChange>
      </w:pPr>
      <w:ins w:id="239" w:author="11" w:date="2023-05-23T09:43:00Z">
        <w:r>
          <w:rPr>
            <w:rFonts w:ascii="宋体" w:hAnsi="宋体" w:cs="宋体"/>
            <w:bCs/>
            <w:sz w:val="28"/>
            <w:szCs w:val="28"/>
            <w:rPrChange w:id="240" w:author="11" w:date="2023-05-23T09:44:00Z">
              <w:rPr>
                <w:rFonts w:ascii="宋体" w:hAnsi="宋体" w:cs="仿宋"/>
                <w:bCs/>
                <w:szCs w:val="28"/>
              </w:rPr>
            </w:rPrChange>
          </w:rPr>
          <w:fldChar w:fldCharType="begin"/>
        </w:r>
        <w:r>
          <w:rPr>
            <w:rFonts w:ascii="宋体" w:hAnsi="宋体" w:cs="宋体"/>
            <w:bCs/>
            <w:sz w:val="28"/>
            <w:szCs w:val="28"/>
            <w:rPrChange w:id="241" w:author="11" w:date="2023-05-23T09:44:00Z">
              <w:rPr>
                <w:rFonts w:ascii="宋体" w:hAnsi="宋体" w:cs="仿宋"/>
                <w:bCs/>
                <w:szCs w:val="28"/>
              </w:rPr>
            </w:rPrChange>
          </w:rPr>
          <w:instrText xml:space="preserve"> HYPERLINK \l _Toc32510 </w:instrText>
        </w:r>
        <w:r>
          <w:rPr>
            <w:rFonts w:ascii="宋体" w:hAnsi="宋体" w:cs="宋体"/>
            <w:bCs/>
            <w:sz w:val="28"/>
            <w:szCs w:val="28"/>
            <w:rPrChange w:id="242" w:author="11" w:date="2023-05-23T09:44:00Z">
              <w:rPr>
                <w:rFonts w:ascii="宋体" w:hAnsi="宋体" w:cs="仿宋"/>
                <w:bCs/>
                <w:szCs w:val="28"/>
              </w:rPr>
            </w:rPrChange>
          </w:rPr>
          <w:fldChar w:fldCharType="separate"/>
        </w:r>
        <w:r>
          <w:rPr>
            <w:rFonts w:ascii="宋体" w:hAnsi="宋体" w:cs="宋体" w:hint="eastAsia"/>
            <w:sz w:val="28"/>
            <w:szCs w:val="28"/>
            <w:rPrChange w:id="243" w:author="11" w:date="2023-05-23T09:44:00Z">
              <w:rPr>
                <w:rFonts w:hint="eastAsia"/>
              </w:rPr>
            </w:rPrChange>
          </w:rPr>
          <w:t>（二）项目过程情况</w:t>
        </w:r>
        <w:r>
          <w:rPr>
            <w:rFonts w:ascii="宋体" w:hAnsi="宋体" w:cs="宋体"/>
            <w:sz w:val="28"/>
            <w:szCs w:val="28"/>
            <w:rPrChange w:id="244" w:author="11" w:date="2023-05-23T09:44:00Z">
              <w:rPr/>
            </w:rPrChange>
          </w:rPr>
          <w:tab/>
        </w:r>
        <w:r>
          <w:rPr>
            <w:rFonts w:ascii="宋体" w:hAnsi="宋体" w:cs="宋体"/>
            <w:sz w:val="28"/>
            <w:szCs w:val="28"/>
            <w:rPrChange w:id="245" w:author="11" w:date="2023-05-23T09:44:00Z">
              <w:rPr/>
            </w:rPrChange>
          </w:rPr>
          <w:fldChar w:fldCharType="begin"/>
        </w:r>
        <w:r>
          <w:rPr>
            <w:rFonts w:ascii="宋体" w:hAnsi="宋体" w:cs="宋体"/>
            <w:sz w:val="28"/>
            <w:szCs w:val="28"/>
            <w:rPrChange w:id="246" w:author="11" w:date="2023-05-23T09:44:00Z">
              <w:rPr/>
            </w:rPrChange>
          </w:rPr>
          <w:instrText xml:space="preserve"> PAGEREF _Toc32510 \h </w:instrText>
        </w:r>
      </w:ins>
      <w:r>
        <w:rPr>
          <w:rFonts w:ascii="宋体" w:hAnsi="宋体" w:cs="宋体"/>
          <w:sz w:val="28"/>
          <w:szCs w:val="28"/>
          <w:rPrChange w:id="247" w:author="11" w:date="2023-05-23T09:44:00Z">
            <w:rPr>
              <w:rFonts w:ascii="宋体" w:hAnsi="宋体" w:cs="宋体"/>
              <w:sz w:val="28"/>
              <w:szCs w:val="28"/>
            </w:rPr>
          </w:rPrChange>
        </w:rPr>
      </w:r>
      <w:ins w:id="248" w:author="11" w:date="2023-05-23T09:43:00Z">
        <w:r>
          <w:rPr>
            <w:rFonts w:ascii="宋体" w:hAnsi="宋体" w:cs="宋体"/>
            <w:sz w:val="28"/>
            <w:szCs w:val="28"/>
            <w:rPrChange w:id="249" w:author="11" w:date="2023-05-23T09:44:00Z">
              <w:rPr/>
            </w:rPrChange>
          </w:rPr>
          <w:fldChar w:fldCharType="separate"/>
        </w:r>
      </w:ins>
      <w:ins w:id="250" w:author="11" w:date="2023-05-23T09:44:00Z">
        <w:r>
          <w:rPr>
            <w:rFonts w:ascii="宋体" w:hAnsi="宋体" w:cs="宋体" w:hint="eastAsia"/>
            <w:sz w:val="28"/>
            <w:szCs w:val="28"/>
          </w:rPr>
          <w:t>14</w:t>
        </w:r>
      </w:ins>
      <w:ins w:id="251" w:author="11" w:date="2023-05-23T09:43:00Z">
        <w:r>
          <w:rPr>
            <w:rFonts w:ascii="宋体" w:hAnsi="宋体" w:cs="宋体"/>
            <w:sz w:val="28"/>
            <w:szCs w:val="28"/>
            <w:rPrChange w:id="252" w:author="11" w:date="2023-05-23T09:44:00Z">
              <w:rPr/>
            </w:rPrChange>
          </w:rPr>
          <w:fldChar w:fldCharType="end"/>
        </w:r>
        <w:r>
          <w:rPr>
            <w:rFonts w:ascii="宋体" w:hAnsi="宋体" w:cs="宋体"/>
            <w:bCs/>
            <w:sz w:val="28"/>
            <w:szCs w:val="28"/>
            <w:rPrChange w:id="253"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254" w:author="11" w:date="2023-05-23T09:43:00Z"/>
          <w:rFonts w:ascii="宋体" w:hAnsi="宋体" w:cs="宋体"/>
          <w:sz w:val="28"/>
          <w:szCs w:val="28"/>
          <w:rPrChange w:id="255" w:author="11" w:date="2023-05-23T09:44:00Z">
            <w:rPr>
              <w:ins w:id="256" w:author="11" w:date="2023-05-23T09:43:00Z"/>
            </w:rPr>
          </w:rPrChange>
        </w:rPr>
        <w:pPrChange w:id="257" w:author="11" w:date="2023-05-23T09:44:00Z">
          <w:pPr>
            <w:pStyle w:val="20"/>
            <w:tabs>
              <w:tab w:val="right" w:leader="dot" w:pos="8306"/>
            </w:tabs>
          </w:pPr>
        </w:pPrChange>
      </w:pPr>
      <w:ins w:id="258" w:author="11" w:date="2023-05-23T09:43:00Z">
        <w:r>
          <w:rPr>
            <w:rFonts w:ascii="宋体" w:hAnsi="宋体" w:cs="宋体"/>
            <w:bCs/>
            <w:sz w:val="28"/>
            <w:szCs w:val="28"/>
            <w:rPrChange w:id="259" w:author="11" w:date="2023-05-23T09:44:00Z">
              <w:rPr>
                <w:rFonts w:ascii="宋体" w:hAnsi="宋体" w:cs="仿宋"/>
                <w:bCs/>
                <w:szCs w:val="28"/>
              </w:rPr>
            </w:rPrChange>
          </w:rPr>
          <w:fldChar w:fldCharType="begin"/>
        </w:r>
        <w:r>
          <w:rPr>
            <w:rFonts w:ascii="宋体" w:hAnsi="宋体" w:cs="宋体"/>
            <w:bCs/>
            <w:sz w:val="28"/>
            <w:szCs w:val="28"/>
            <w:rPrChange w:id="260" w:author="11" w:date="2023-05-23T09:44:00Z">
              <w:rPr>
                <w:rFonts w:ascii="宋体" w:hAnsi="宋体" w:cs="仿宋"/>
                <w:bCs/>
                <w:szCs w:val="28"/>
              </w:rPr>
            </w:rPrChange>
          </w:rPr>
          <w:instrText xml:space="preserve"> HYPERLINK \l _Toc24884 </w:instrText>
        </w:r>
        <w:r>
          <w:rPr>
            <w:rFonts w:ascii="宋体" w:hAnsi="宋体" w:cs="宋体"/>
            <w:bCs/>
            <w:sz w:val="28"/>
            <w:szCs w:val="28"/>
            <w:rPrChange w:id="261" w:author="11" w:date="2023-05-23T09:44:00Z">
              <w:rPr>
                <w:rFonts w:ascii="宋体" w:hAnsi="宋体" w:cs="仿宋"/>
                <w:bCs/>
                <w:szCs w:val="28"/>
              </w:rPr>
            </w:rPrChange>
          </w:rPr>
          <w:fldChar w:fldCharType="separate"/>
        </w:r>
        <w:r>
          <w:rPr>
            <w:rFonts w:ascii="宋体" w:hAnsi="宋体" w:cs="宋体" w:hint="eastAsia"/>
            <w:sz w:val="28"/>
            <w:szCs w:val="28"/>
            <w:rPrChange w:id="262" w:author="11" w:date="2023-05-23T09:44:00Z">
              <w:rPr>
                <w:rFonts w:hint="eastAsia"/>
              </w:rPr>
            </w:rPrChange>
          </w:rPr>
          <w:t>（三）项目产出情况</w:t>
        </w:r>
        <w:r>
          <w:rPr>
            <w:rFonts w:ascii="宋体" w:hAnsi="宋体" w:cs="宋体"/>
            <w:sz w:val="28"/>
            <w:szCs w:val="28"/>
            <w:rPrChange w:id="263" w:author="11" w:date="2023-05-23T09:44:00Z">
              <w:rPr/>
            </w:rPrChange>
          </w:rPr>
          <w:tab/>
        </w:r>
        <w:r>
          <w:rPr>
            <w:rFonts w:ascii="宋体" w:hAnsi="宋体" w:cs="宋体"/>
            <w:sz w:val="28"/>
            <w:szCs w:val="28"/>
            <w:rPrChange w:id="264" w:author="11" w:date="2023-05-23T09:44:00Z">
              <w:rPr/>
            </w:rPrChange>
          </w:rPr>
          <w:fldChar w:fldCharType="begin"/>
        </w:r>
        <w:r>
          <w:rPr>
            <w:rFonts w:ascii="宋体" w:hAnsi="宋体" w:cs="宋体"/>
            <w:sz w:val="28"/>
            <w:szCs w:val="28"/>
            <w:rPrChange w:id="265" w:author="11" w:date="2023-05-23T09:44:00Z">
              <w:rPr/>
            </w:rPrChange>
          </w:rPr>
          <w:instrText xml:space="preserve"> PAGEREF _Toc24884 \h </w:instrText>
        </w:r>
      </w:ins>
      <w:r>
        <w:rPr>
          <w:rFonts w:ascii="宋体" w:hAnsi="宋体" w:cs="宋体"/>
          <w:sz w:val="28"/>
          <w:szCs w:val="28"/>
          <w:rPrChange w:id="266" w:author="11" w:date="2023-05-23T09:44:00Z">
            <w:rPr>
              <w:rFonts w:ascii="宋体" w:hAnsi="宋体" w:cs="宋体"/>
              <w:sz w:val="28"/>
              <w:szCs w:val="28"/>
            </w:rPr>
          </w:rPrChange>
        </w:rPr>
      </w:r>
      <w:ins w:id="267" w:author="11" w:date="2023-05-23T09:43:00Z">
        <w:r>
          <w:rPr>
            <w:rFonts w:ascii="宋体" w:hAnsi="宋体" w:cs="宋体"/>
            <w:sz w:val="28"/>
            <w:szCs w:val="28"/>
            <w:rPrChange w:id="268" w:author="11" w:date="2023-05-23T09:44:00Z">
              <w:rPr/>
            </w:rPrChange>
          </w:rPr>
          <w:fldChar w:fldCharType="separate"/>
        </w:r>
      </w:ins>
      <w:ins w:id="269" w:author="11" w:date="2023-05-23T09:44:00Z">
        <w:r>
          <w:rPr>
            <w:rFonts w:ascii="宋体" w:hAnsi="宋体" w:cs="宋体" w:hint="eastAsia"/>
            <w:sz w:val="28"/>
            <w:szCs w:val="28"/>
          </w:rPr>
          <w:t>17</w:t>
        </w:r>
      </w:ins>
      <w:ins w:id="270" w:author="11" w:date="2023-05-23T09:43:00Z">
        <w:r>
          <w:rPr>
            <w:rFonts w:ascii="宋体" w:hAnsi="宋体" w:cs="宋体"/>
            <w:sz w:val="28"/>
            <w:szCs w:val="28"/>
            <w:rPrChange w:id="271" w:author="11" w:date="2023-05-23T09:44:00Z">
              <w:rPr/>
            </w:rPrChange>
          </w:rPr>
          <w:fldChar w:fldCharType="end"/>
        </w:r>
        <w:r>
          <w:rPr>
            <w:rFonts w:ascii="宋体" w:hAnsi="宋体" w:cs="宋体"/>
            <w:bCs/>
            <w:sz w:val="28"/>
            <w:szCs w:val="28"/>
            <w:rPrChange w:id="272"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273" w:author="11" w:date="2023-05-23T09:43:00Z"/>
          <w:rFonts w:ascii="宋体" w:hAnsi="宋体" w:cs="宋体"/>
          <w:sz w:val="28"/>
          <w:szCs w:val="28"/>
          <w:rPrChange w:id="274" w:author="11" w:date="2023-05-23T09:44:00Z">
            <w:rPr>
              <w:ins w:id="275" w:author="11" w:date="2023-05-23T09:43:00Z"/>
            </w:rPr>
          </w:rPrChange>
        </w:rPr>
        <w:pPrChange w:id="276" w:author="11" w:date="2023-05-23T09:44:00Z">
          <w:pPr>
            <w:pStyle w:val="20"/>
            <w:tabs>
              <w:tab w:val="right" w:leader="dot" w:pos="8306"/>
            </w:tabs>
          </w:pPr>
        </w:pPrChange>
      </w:pPr>
      <w:ins w:id="277" w:author="11" w:date="2023-05-23T09:43:00Z">
        <w:r>
          <w:rPr>
            <w:rFonts w:ascii="宋体" w:hAnsi="宋体" w:cs="宋体"/>
            <w:bCs/>
            <w:sz w:val="28"/>
            <w:szCs w:val="28"/>
            <w:rPrChange w:id="278" w:author="11" w:date="2023-05-23T09:44:00Z">
              <w:rPr>
                <w:rFonts w:ascii="宋体" w:hAnsi="宋体" w:cs="仿宋"/>
                <w:bCs/>
                <w:szCs w:val="28"/>
              </w:rPr>
            </w:rPrChange>
          </w:rPr>
          <w:fldChar w:fldCharType="begin"/>
        </w:r>
        <w:r>
          <w:rPr>
            <w:rFonts w:ascii="宋体" w:hAnsi="宋体" w:cs="宋体"/>
            <w:bCs/>
            <w:sz w:val="28"/>
            <w:szCs w:val="28"/>
            <w:rPrChange w:id="279" w:author="11" w:date="2023-05-23T09:44:00Z">
              <w:rPr>
                <w:rFonts w:ascii="宋体" w:hAnsi="宋体" w:cs="仿宋"/>
                <w:bCs/>
                <w:szCs w:val="28"/>
              </w:rPr>
            </w:rPrChange>
          </w:rPr>
          <w:instrText xml:space="preserve"> HYPERLINK \l _Toc29023 </w:instrText>
        </w:r>
        <w:r>
          <w:rPr>
            <w:rFonts w:ascii="宋体" w:hAnsi="宋体" w:cs="宋体"/>
            <w:bCs/>
            <w:sz w:val="28"/>
            <w:szCs w:val="28"/>
            <w:rPrChange w:id="280" w:author="11" w:date="2023-05-23T09:44:00Z">
              <w:rPr>
                <w:rFonts w:ascii="宋体" w:hAnsi="宋体" w:cs="仿宋"/>
                <w:bCs/>
                <w:szCs w:val="28"/>
              </w:rPr>
            </w:rPrChange>
          </w:rPr>
          <w:fldChar w:fldCharType="separate"/>
        </w:r>
        <w:r>
          <w:rPr>
            <w:rFonts w:ascii="宋体" w:hAnsi="宋体" w:cs="宋体" w:hint="eastAsia"/>
            <w:sz w:val="28"/>
            <w:szCs w:val="28"/>
            <w:rPrChange w:id="281" w:author="11" w:date="2023-05-23T09:44:00Z">
              <w:rPr>
                <w:rFonts w:hint="eastAsia"/>
              </w:rPr>
            </w:rPrChange>
          </w:rPr>
          <w:t>（四）项目效益情况</w:t>
        </w:r>
        <w:r>
          <w:rPr>
            <w:rFonts w:ascii="宋体" w:hAnsi="宋体" w:cs="宋体"/>
            <w:sz w:val="28"/>
            <w:szCs w:val="28"/>
            <w:rPrChange w:id="282" w:author="11" w:date="2023-05-23T09:44:00Z">
              <w:rPr/>
            </w:rPrChange>
          </w:rPr>
          <w:tab/>
        </w:r>
        <w:r>
          <w:rPr>
            <w:rFonts w:ascii="宋体" w:hAnsi="宋体" w:cs="宋体"/>
            <w:sz w:val="28"/>
            <w:szCs w:val="28"/>
            <w:rPrChange w:id="283" w:author="11" w:date="2023-05-23T09:44:00Z">
              <w:rPr/>
            </w:rPrChange>
          </w:rPr>
          <w:fldChar w:fldCharType="begin"/>
        </w:r>
        <w:r>
          <w:rPr>
            <w:rFonts w:ascii="宋体" w:hAnsi="宋体" w:cs="宋体"/>
            <w:sz w:val="28"/>
            <w:szCs w:val="28"/>
            <w:rPrChange w:id="284" w:author="11" w:date="2023-05-23T09:44:00Z">
              <w:rPr/>
            </w:rPrChange>
          </w:rPr>
          <w:instrText xml:space="preserve"> PAGEREF _Toc29023 \h </w:instrText>
        </w:r>
      </w:ins>
      <w:r>
        <w:rPr>
          <w:rFonts w:ascii="宋体" w:hAnsi="宋体" w:cs="宋体"/>
          <w:sz w:val="28"/>
          <w:szCs w:val="28"/>
          <w:rPrChange w:id="285" w:author="11" w:date="2023-05-23T09:44:00Z">
            <w:rPr>
              <w:rFonts w:ascii="宋体" w:hAnsi="宋体" w:cs="宋体"/>
              <w:sz w:val="28"/>
              <w:szCs w:val="28"/>
            </w:rPr>
          </w:rPrChange>
        </w:rPr>
      </w:r>
      <w:ins w:id="286" w:author="11" w:date="2023-05-23T09:43:00Z">
        <w:r>
          <w:rPr>
            <w:rFonts w:ascii="宋体" w:hAnsi="宋体" w:cs="宋体"/>
            <w:sz w:val="28"/>
            <w:szCs w:val="28"/>
            <w:rPrChange w:id="287" w:author="11" w:date="2023-05-23T09:44:00Z">
              <w:rPr/>
            </w:rPrChange>
          </w:rPr>
          <w:fldChar w:fldCharType="separate"/>
        </w:r>
      </w:ins>
      <w:ins w:id="288" w:author="11" w:date="2023-05-23T09:44:00Z">
        <w:r>
          <w:rPr>
            <w:rFonts w:ascii="宋体" w:hAnsi="宋体" w:cs="宋体" w:hint="eastAsia"/>
            <w:sz w:val="28"/>
            <w:szCs w:val="28"/>
          </w:rPr>
          <w:t>19</w:t>
        </w:r>
      </w:ins>
      <w:ins w:id="289" w:author="11" w:date="2023-05-23T09:43:00Z">
        <w:r>
          <w:rPr>
            <w:rFonts w:ascii="宋体" w:hAnsi="宋体" w:cs="宋体"/>
            <w:sz w:val="28"/>
            <w:szCs w:val="28"/>
            <w:rPrChange w:id="290" w:author="11" w:date="2023-05-23T09:44:00Z">
              <w:rPr/>
            </w:rPrChange>
          </w:rPr>
          <w:fldChar w:fldCharType="end"/>
        </w:r>
        <w:r>
          <w:rPr>
            <w:rFonts w:ascii="宋体" w:hAnsi="宋体" w:cs="宋体"/>
            <w:bCs/>
            <w:sz w:val="28"/>
            <w:szCs w:val="28"/>
            <w:rPrChange w:id="291" w:author="11" w:date="2023-05-23T09:44:00Z">
              <w:rPr>
                <w:rFonts w:ascii="宋体" w:hAnsi="宋体" w:cs="仿宋"/>
                <w:bCs/>
                <w:szCs w:val="28"/>
              </w:rPr>
            </w:rPrChange>
          </w:rPr>
          <w:fldChar w:fldCharType="end"/>
        </w:r>
      </w:ins>
    </w:p>
    <w:p w:rsidR="00781C01" w:rsidRPr="00781C01" w:rsidRDefault="006574FD" w:rsidP="00781C01">
      <w:pPr>
        <w:pStyle w:val="10"/>
        <w:tabs>
          <w:tab w:val="right" w:leader="dot" w:pos="8306"/>
        </w:tabs>
        <w:spacing w:line="560" w:lineRule="exact"/>
        <w:rPr>
          <w:ins w:id="292" w:author="11" w:date="2023-05-23T09:43:00Z"/>
          <w:rFonts w:ascii="宋体" w:hAnsi="宋体" w:cs="宋体"/>
          <w:sz w:val="28"/>
          <w:szCs w:val="28"/>
          <w:rPrChange w:id="293" w:author="11" w:date="2023-05-23T09:44:00Z">
            <w:rPr>
              <w:ins w:id="294" w:author="11" w:date="2023-05-23T09:43:00Z"/>
            </w:rPr>
          </w:rPrChange>
        </w:rPr>
        <w:pPrChange w:id="295" w:author="11" w:date="2023-05-23T09:44:00Z">
          <w:pPr>
            <w:pStyle w:val="10"/>
            <w:tabs>
              <w:tab w:val="right" w:leader="dot" w:pos="8306"/>
            </w:tabs>
          </w:pPr>
        </w:pPrChange>
      </w:pPr>
      <w:ins w:id="296" w:author="11" w:date="2023-05-23T09:43:00Z">
        <w:r>
          <w:rPr>
            <w:rFonts w:ascii="宋体" w:hAnsi="宋体" w:cs="宋体"/>
            <w:sz w:val="28"/>
            <w:szCs w:val="28"/>
            <w:rPrChange w:id="297" w:author="11" w:date="2023-05-23T09:44:00Z">
              <w:rPr>
                <w:rFonts w:ascii="宋体" w:hAnsi="宋体" w:cs="仿宋"/>
                <w:szCs w:val="28"/>
              </w:rPr>
            </w:rPrChange>
          </w:rPr>
          <w:fldChar w:fldCharType="begin"/>
        </w:r>
        <w:r>
          <w:rPr>
            <w:rFonts w:ascii="宋体" w:hAnsi="宋体" w:cs="宋体"/>
            <w:sz w:val="28"/>
            <w:szCs w:val="28"/>
            <w:rPrChange w:id="298" w:author="11" w:date="2023-05-23T09:44:00Z">
              <w:rPr>
                <w:rFonts w:ascii="宋体" w:hAnsi="宋体" w:cs="仿宋"/>
                <w:szCs w:val="28"/>
              </w:rPr>
            </w:rPrChange>
          </w:rPr>
          <w:instrText xml:space="preserve"> HYPERLINK \l _Toc17577 </w:instrText>
        </w:r>
        <w:r>
          <w:rPr>
            <w:rFonts w:ascii="宋体" w:hAnsi="宋体" w:cs="宋体"/>
            <w:sz w:val="28"/>
            <w:szCs w:val="28"/>
            <w:rPrChange w:id="299" w:author="11" w:date="2023-05-23T09:44:00Z">
              <w:rPr>
                <w:rFonts w:ascii="宋体" w:hAnsi="宋体" w:cs="仿宋"/>
                <w:szCs w:val="28"/>
              </w:rPr>
            </w:rPrChange>
          </w:rPr>
          <w:fldChar w:fldCharType="separate"/>
        </w:r>
        <w:r>
          <w:rPr>
            <w:rFonts w:ascii="宋体" w:hAnsi="宋体" w:cs="宋体" w:hint="eastAsia"/>
            <w:bCs w:val="0"/>
            <w:sz w:val="28"/>
            <w:szCs w:val="28"/>
            <w:rPrChange w:id="300" w:author="11" w:date="2023-05-23T09:44:00Z">
              <w:rPr>
                <w:rFonts w:ascii="黑体" w:hAnsi="黑体" w:cs="黑体" w:hint="eastAsia"/>
                <w:bCs w:val="0"/>
                <w:szCs w:val="32"/>
              </w:rPr>
            </w:rPrChange>
          </w:rPr>
          <w:t>五、</w:t>
        </w:r>
        <w:r>
          <w:rPr>
            <w:rFonts w:ascii="宋体" w:hAnsi="宋体" w:cs="宋体" w:hint="eastAsia"/>
            <w:sz w:val="28"/>
            <w:szCs w:val="28"/>
            <w:rPrChange w:id="301" w:author="11" w:date="2023-05-23T09:44:00Z">
              <w:rPr>
                <w:rFonts w:hint="eastAsia"/>
              </w:rPr>
            </w:rPrChange>
          </w:rPr>
          <w:t>主要经验及做法、存在的问题分析</w:t>
        </w:r>
        <w:r>
          <w:rPr>
            <w:rFonts w:ascii="宋体" w:hAnsi="宋体" w:cs="宋体"/>
            <w:sz w:val="28"/>
            <w:szCs w:val="28"/>
            <w:rPrChange w:id="302" w:author="11" w:date="2023-05-23T09:44:00Z">
              <w:rPr/>
            </w:rPrChange>
          </w:rPr>
          <w:tab/>
        </w:r>
        <w:r>
          <w:rPr>
            <w:rFonts w:ascii="宋体" w:hAnsi="宋体" w:cs="宋体"/>
            <w:sz w:val="28"/>
            <w:szCs w:val="28"/>
            <w:rPrChange w:id="303" w:author="11" w:date="2023-05-23T09:44:00Z">
              <w:rPr/>
            </w:rPrChange>
          </w:rPr>
          <w:fldChar w:fldCharType="begin"/>
        </w:r>
        <w:r>
          <w:rPr>
            <w:rFonts w:ascii="宋体" w:hAnsi="宋体" w:cs="宋体"/>
            <w:sz w:val="28"/>
            <w:szCs w:val="28"/>
            <w:rPrChange w:id="304" w:author="11" w:date="2023-05-23T09:44:00Z">
              <w:rPr/>
            </w:rPrChange>
          </w:rPr>
          <w:instrText xml:space="preserve"> PAGEREF _Toc17577 \h </w:instrText>
        </w:r>
      </w:ins>
      <w:r>
        <w:rPr>
          <w:rFonts w:ascii="宋体" w:hAnsi="宋体" w:cs="宋体"/>
          <w:sz w:val="28"/>
          <w:szCs w:val="28"/>
          <w:rPrChange w:id="305" w:author="11" w:date="2023-05-23T09:44:00Z">
            <w:rPr>
              <w:rFonts w:ascii="宋体" w:hAnsi="宋体" w:cs="宋体"/>
              <w:sz w:val="28"/>
              <w:szCs w:val="28"/>
            </w:rPr>
          </w:rPrChange>
        </w:rPr>
      </w:r>
      <w:ins w:id="306" w:author="11" w:date="2023-05-23T09:43:00Z">
        <w:r>
          <w:rPr>
            <w:rFonts w:ascii="宋体" w:hAnsi="宋体" w:cs="宋体"/>
            <w:sz w:val="28"/>
            <w:szCs w:val="28"/>
            <w:rPrChange w:id="307" w:author="11" w:date="2023-05-23T09:44:00Z">
              <w:rPr/>
            </w:rPrChange>
          </w:rPr>
          <w:fldChar w:fldCharType="separate"/>
        </w:r>
      </w:ins>
      <w:ins w:id="308" w:author="11" w:date="2023-05-23T09:44:00Z">
        <w:r>
          <w:rPr>
            <w:rFonts w:ascii="宋体" w:hAnsi="宋体" w:cs="宋体" w:hint="eastAsia"/>
            <w:sz w:val="28"/>
            <w:szCs w:val="28"/>
          </w:rPr>
          <w:t>20</w:t>
        </w:r>
      </w:ins>
      <w:ins w:id="309" w:author="11" w:date="2023-05-23T09:43:00Z">
        <w:r>
          <w:rPr>
            <w:rFonts w:ascii="宋体" w:hAnsi="宋体" w:cs="宋体"/>
            <w:sz w:val="28"/>
            <w:szCs w:val="28"/>
            <w:rPrChange w:id="310" w:author="11" w:date="2023-05-23T09:44:00Z">
              <w:rPr/>
            </w:rPrChange>
          </w:rPr>
          <w:fldChar w:fldCharType="end"/>
        </w:r>
        <w:r>
          <w:rPr>
            <w:rFonts w:ascii="宋体" w:hAnsi="宋体" w:cs="宋体"/>
            <w:sz w:val="28"/>
            <w:szCs w:val="28"/>
            <w:rPrChange w:id="311" w:author="11" w:date="2023-05-23T09:44:00Z">
              <w:rPr>
                <w:rFonts w:ascii="宋体" w:hAnsi="宋体" w:cs="仿宋"/>
                <w:szCs w:val="28"/>
              </w:rPr>
            </w:rPrChange>
          </w:rPr>
          <w:fldChar w:fldCharType="end"/>
        </w:r>
      </w:ins>
    </w:p>
    <w:p w:rsidR="00781C01" w:rsidRPr="00781C01" w:rsidRDefault="006574FD" w:rsidP="00781C01">
      <w:pPr>
        <w:pStyle w:val="20"/>
        <w:tabs>
          <w:tab w:val="right" w:leader="dot" w:pos="8306"/>
        </w:tabs>
        <w:spacing w:line="560" w:lineRule="exact"/>
        <w:rPr>
          <w:ins w:id="312" w:author="11" w:date="2023-05-23T09:43:00Z"/>
          <w:rFonts w:ascii="宋体" w:hAnsi="宋体" w:cs="宋体"/>
          <w:sz w:val="28"/>
          <w:szCs w:val="28"/>
          <w:rPrChange w:id="313" w:author="11" w:date="2023-05-23T09:44:00Z">
            <w:rPr>
              <w:ins w:id="314" w:author="11" w:date="2023-05-23T09:43:00Z"/>
            </w:rPr>
          </w:rPrChange>
        </w:rPr>
        <w:pPrChange w:id="315" w:author="11" w:date="2023-05-23T09:44:00Z">
          <w:pPr>
            <w:pStyle w:val="20"/>
            <w:tabs>
              <w:tab w:val="right" w:leader="dot" w:pos="8306"/>
            </w:tabs>
          </w:pPr>
        </w:pPrChange>
      </w:pPr>
      <w:ins w:id="316" w:author="11" w:date="2023-05-23T09:43:00Z">
        <w:r>
          <w:rPr>
            <w:rFonts w:ascii="宋体" w:hAnsi="宋体" w:cs="宋体"/>
            <w:bCs/>
            <w:sz w:val="28"/>
            <w:szCs w:val="28"/>
            <w:rPrChange w:id="317" w:author="11" w:date="2023-05-23T09:44:00Z">
              <w:rPr>
                <w:rFonts w:ascii="宋体" w:hAnsi="宋体" w:cs="仿宋"/>
                <w:bCs/>
                <w:szCs w:val="28"/>
              </w:rPr>
            </w:rPrChange>
          </w:rPr>
          <w:fldChar w:fldCharType="begin"/>
        </w:r>
        <w:r>
          <w:rPr>
            <w:rFonts w:ascii="宋体" w:hAnsi="宋体" w:cs="宋体"/>
            <w:bCs/>
            <w:sz w:val="28"/>
            <w:szCs w:val="28"/>
            <w:rPrChange w:id="318" w:author="11" w:date="2023-05-23T09:44:00Z">
              <w:rPr>
                <w:rFonts w:ascii="宋体" w:hAnsi="宋体" w:cs="仿宋"/>
                <w:bCs/>
                <w:szCs w:val="28"/>
              </w:rPr>
            </w:rPrChange>
          </w:rPr>
          <w:instrText xml:space="preserve"> HYPERLINK \l _Toc1753 </w:instrText>
        </w:r>
        <w:r>
          <w:rPr>
            <w:rFonts w:ascii="宋体" w:hAnsi="宋体" w:cs="宋体"/>
            <w:bCs/>
            <w:sz w:val="28"/>
            <w:szCs w:val="28"/>
            <w:rPrChange w:id="319" w:author="11" w:date="2023-05-23T09:44:00Z">
              <w:rPr>
                <w:rFonts w:ascii="宋体" w:hAnsi="宋体" w:cs="仿宋"/>
                <w:bCs/>
                <w:szCs w:val="28"/>
              </w:rPr>
            </w:rPrChange>
          </w:rPr>
          <w:fldChar w:fldCharType="separate"/>
        </w:r>
        <w:r>
          <w:rPr>
            <w:rFonts w:ascii="宋体" w:hAnsi="宋体" w:cs="宋体" w:hint="eastAsia"/>
            <w:sz w:val="28"/>
            <w:szCs w:val="28"/>
            <w:rPrChange w:id="320" w:author="11" w:date="2023-05-23T09:44:00Z">
              <w:rPr>
                <w:rFonts w:hint="eastAsia"/>
              </w:rPr>
            </w:rPrChange>
          </w:rPr>
          <w:t>（一）主要经验及做法</w:t>
        </w:r>
        <w:r>
          <w:rPr>
            <w:rFonts w:ascii="宋体" w:hAnsi="宋体" w:cs="宋体"/>
            <w:sz w:val="28"/>
            <w:szCs w:val="28"/>
            <w:rPrChange w:id="321" w:author="11" w:date="2023-05-23T09:44:00Z">
              <w:rPr/>
            </w:rPrChange>
          </w:rPr>
          <w:tab/>
        </w:r>
        <w:r>
          <w:rPr>
            <w:rFonts w:ascii="宋体" w:hAnsi="宋体" w:cs="宋体"/>
            <w:sz w:val="28"/>
            <w:szCs w:val="28"/>
            <w:rPrChange w:id="322" w:author="11" w:date="2023-05-23T09:44:00Z">
              <w:rPr/>
            </w:rPrChange>
          </w:rPr>
          <w:fldChar w:fldCharType="begin"/>
        </w:r>
        <w:r>
          <w:rPr>
            <w:rFonts w:ascii="宋体" w:hAnsi="宋体" w:cs="宋体"/>
            <w:sz w:val="28"/>
            <w:szCs w:val="28"/>
            <w:rPrChange w:id="323" w:author="11" w:date="2023-05-23T09:44:00Z">
              <w:rPr/>
            </w:rPrChange>
          </w:rPr>
          <w:instrText xml:space="preserve"> PAGEREF _Toc1753 \h </w:instrText>
        </w:r>
      </w:ins>
      <w:r>
        <w:rPr>
          <w:rFonts w:ascii="宋体" w:hAnsi="宋体" w:cs="宋体"/>
          <w:sz w:val="28"/>
          <w:szCs w:val="28"/>
          <w:rPrChange w:id="324" w:author="11" w:date="2023-05-23T09:44:00Z">
            <w:rPr>
              <w:rFonts w:ascii="宋体" w:hAnsi="宋体" w:cs="宋体"/>
              <w:sz w:val="28"/>
              <w:szCs w:val="28"/>
            </w:rPr>
          </w:rPrChange>
        </w:rPr>
      </w:r>
      <w:ins w:id="325" w:author="11" w:date="2023-05-23T09:43:00Z">
        <w:r>
          <w:rPr>
            <w:rFonts w:ascii="宋体" w:hAnsi="宋体" w:cs="宋体"/>
            <w:sz w:val="28"/>
            <w:szCs w:val="28"/>
            <w:rPrChange w:id="326" w:author="11" w:date="2023-05-23T09:44:00Z">
              <w:rPr/>
            </w:rPrChange>
          </w:rPr>
          <w:fldChar w:fldCharType="separate"/>
        </w:r>
      </w:ins>
      <w:ins w:id="327" w:author="11" w:date="2023-05-23T09:44:00Z">
        <w:r>
          <w:rPr>
            <w:rFonts w:ascii="宋体" w:hAnsi="宋体" w:cs="宋体" w:hint="eastAsia"/>
            <w:sz w:val="28"/>
            <w:szCs w:val="28"/>
          </w:rPr>
          <w:t>20</w:t>
        </w:r>
      </w:ins>
      <w:ins w:id="328" w:author="11" w:date="2023-05-23T09:43:00Z">
        <w:r>
          <w:rPr>
            <w:rFonts w:ascii="宋体" w:hAnsi="宋体" w:cs="宋体"/>
            <w:sz w:val="28"/>
            <w:szCs w:val="28"/>
            <w:rPrChange w:id="329" w:author="11" w:date="2023-05-23T09:44:00Z">
              <w:rPr/>
            </w:rPrChange>
          </w:rPr>
          <w:fldChar w:fldCharType="end"/>
        </w:r>
        <w:r>
          <w:rPr>
            <w:rFonts w:ascii="宋体" w:hAnsi="宋体" w:cs="宋体"/>
            <w:bCs/>
            <w:sz w:val="28"/>
            <w:szCs w:val="28"/>
            <w:rPrChange w:id="330" w:author="11" w:date="2023-05-23T09:44:00Z">
              <w:rPr>
                <w:rFonts w:ascii="宋体" w:hAnsi="宋体" w:cs="仿宋"/>
                <w:bCs/>
                <w:szCs w:val="28"/>
              </w:rPr>
            </w:rPrChange>
          </w:rPr>
          <w:fldChar w:fldCharType="end"/>
        </w:r>
      </w:ins>
    </w:p>
    <w:p w:rsidR="00781C01" w:rsidRPr="00781C01" w:rsidRDefault="006574FD" w:rsidP="00781C01">
      <w:pPr>
        <w:pStyle w:val="20"/>
        <w:tabs>
          <w:tab w:val="right" w:leader="dot" w:pos="8306"/>
        </w:tabs>
        <w:spacing w:line="560" w:lineRule="exact"/>
        <w:rPr>
          <w:ins w:id="331" w:author="11" w:date="2023-05-23T09:43:00Z"/>
          <w:rFonts w:ascii="宋体" w:hAnsi="宋体" w:cs="宋体"/>
          <w:sz w:val="28"/>
          <w:szCs w:val="28"/>
          <w:rPrChange w:id="332" w:author="11" w:date="2023-05-23T09:44:00Z">
            <w:rPr>
              <w:ins w:id="333" w:author="11" w:date="2023-05-23T09:43:00Z"/>
            </w:rPr>
          </w:rPrChange>
        </w:rPr>
        <w:pPrChange w:id="334" w:author="11" w:date="2023-05-23T09:44:00Z">
          <w:pPr>
            <w:pStyle w:val="20"/>
            <w:tabs>
              <w:tab w:val="right" w:leader="dot" w:pos="8306"/>
            </w:tabs>
          </w:pPr>
        </w:pPrChange>
      </w:pPr>
      <w:ins w:id="335" w:author="11" w:date="2023-05-23T09:43:00Z">
        <w:r>
          <w:rPr>
            <w:rFonts w:ascii="宋体" w:hAnsi="宋体" w:cs="宋体"/>
            <w:bCs/>
            <w:sz w:val="28"/>
            <w:szCs w:val="28"/>
            <w:rPrChange w:id="336" w:author="11" w:date="2023-05-23T09:44:00Z">
              <w:rPr>
                <w:rFonts w:ascii="宋体" w:hAnsi="宋体" w:cs="仿宋"/>
                <w:bCs/>
                <w:szCs w:val="28"/>
              </w:rPr>
            </w:rPrChange>
          </w:rPr>
          <w:fldChar w:fldCharType="begin"/>
        </w:r>
        <w:r>
          <w:rPr>
            <w:rFonts w:ascii="宋体" w:hAnsi="宋体" w:cs="宋体"/>
            <w:bCs/>
            <w:sz w:val="28"/>
            <w:szCs w:val="28"/>
            <w:rPrChange w:id="337" w:author="11" w:date="2023-05-23T09:44:00Z">
              <w:rPr>
                <w:rFonts w:ascii="宋体" w:hAnsi="宋体" w:cs="仿宋"/>
                <w:bCs/>
                <w:szCs w:val="28"/>
              </w:rPr>
            </w:rPrChange>
          </w:rPr>
          <w:instrText xml:space="preserve"> HYPERLINK \l _Toc30159 </w:instrText>
        </w:r>
        <w:r>
          <w:rPr>
            <w:rFonts w:ascii="宋体" w:hAnsi="宋体" w:cs="宋体"/>
            <w:bCs/>
            <w:sz w:val="28"/>
            <w:szCs w:val="28"/>
            <w:rPrChange w:id="338" w:author="11" w:date="2023-05-23T09:44:00Z">
              <w:rPr>
                <w:rFonts w:ascii="宋体" w:hAnsi="宋体" w:cs="仿宋"/>
                <w:bCs/>
                <w:szCs w:val="28"/>
              </w:rPr>
            </w:rPrChange>
          </w:rPr>
          <w:fldChar w:fldCharType="separate"/>
        </w:r>
        <w:r>
          <w:rPr>
            <w:rFonts w:ascii="宋体" w:hAnsi="宋体" w:cs="宋体" w:hint="eastAsia"/>
            <w:sz w:val="28"/>
            <w:szCs w:val="28"/>
            <w:rPrChange w:id="339" w:author="11" w:date="2023-05-23T09:44:00Z">
              <w:rPr>
                <w:rFonts w:hint="eastAsia"/>
              </w:rPr>
            </w:rPrChange>
          </w:rPr>
          <w:t>（二）存在的问题分析</w:t>
        </w:r>
        <w:r>
          <w:rPr>
            <w:rFonts w:ascii="宋体" w:hAnsi="宋体" w:cs="宋体"/>
            <w:sz w:val="28"/>
            <w:szCs w:val="28"/>
            <w:rPrChange w:id="340" w:author="11" w:date="2023-05-23T09:44:00Z">
              <w:rPr/>
            </w:rPrChange>
          </w:rPr>
          <w:tab/>
        </w:r>
        <w:r>
          <w:rPr>
            <w:rFonts w:ascii="宋体" w:hAnsi="宋体" w:cs="宋体"/>
            <w:sz w:val="28"/>
            <w:szCs w:val="28"/>
            <w:rPrChange w:id="341" w:author="11" w:date="2023-05-23T09:44:00Z">
              <w:rPr/>
            </w:rPrChange>
          </w:rPr>
          <w:fldChar w:fldCharType="begin"/>
        </w:r>
        <w:r>
          <w:rPr>
            <w:rFonts w:ascii="宋体" w:hAnsi="宋体" w:cs="宋体"/>
            <w:sz w:val="28"/>
            <w:szCs w:val="28"/>
            <w:rPrChange w:id="342" w:author="11" w:date="2023-05-23T09:44:00Z">
              <w:rPr/>
            </w:rPrChange>
          </w:rPr>
          <w:instrText xml:space="preserve"> PAGEREF _Toc30159 \h </w:instrText>
        </w:r>
      </w:ins>
      <w:r>
        <w:rPr>
          <w:rFonts w:ascii="宋体" w:hAnsi="宋体" w:cs="宋体"/>
          <w:sz w:val="28"/>
          <w:szCs w:val="28"/>
          <w:rPrChange w:id="343" w:author="11" w:date="2023-05-23T09:44:00Z">
            <w:rPr>
              <w:rFonts w:ascii="宋体" w:hAnsi="宋体" w:cs="宋体"/>
              <w:sz w:val="28"/>
              <w:szCs w:val="28"/>
            </w:rPr>
          </w:rPrChange>
        </w:rPr>
      </w:r>
      <w:ins w:id="344" w:author="11" w:date="2023-05-23T09:43:00Z">
        <w:r>
          <w:rPr>
            <w:rFonts w:ascii="宋体" w:hAnsi="宋体" w:cs="宋体"/>
            <w:sz w:val="28"/>
            <w:szCs w:val="28"/>
            <w:rPrChange w:id="345" w:author="11" w:date="2023-05-23T09:44:00Z">
              <w:rPr/>
            </w:rPrChange>
          </w:rPr>
          <w:fldChar w:fldCharType="separate"/>
        </w:r>
      </w:ins>
      <w:ins w:id="346" w:author="11" w:date="2023-05-23T09:44:00Z">
        <w:r>
          <w:rPr>
            <w:rFonts w:ascii="宋体" w:hAnsi="宋体" w:cs="宋体" w:hint="eastAsia"/>
            <w:sz w:val="28"/>
            <w:szCs w:val="28"/>
          </w:rPr>
          <w:t>20</w:t>
        </w:r>
      </w:ins>
      <w:ins w:id="347" w:author="11" w:date="2023-05-23T09:43:00Z">
        <w:r>
          <w:rPr>
            <w:rFonts w:ascii="宋体" w:hAnsi="宋体" w:cs="宋体"/>
            <w:sz w:val="28"/>
            <w:szCs w:val="28"/>
            <w:rPrChange w:id="348" w:author="11" w:date="2023-05-23T09:44:00Z">
              <w:rPr/>
            </w:rPrChange>
          </w:rPr>
          <w:fldChar w:fldCharType="end"/>
        </w:r>
        <w:r>
          <w:rPr>
            <w:rFonts w:ascii="宋体" w:hAnsi="宋体" w:cs="宋体"/>
            <w:bCs/>
            <w:sz w:val="28"/>
            <w:szCs w:val="28"/>
            <w:rPrChange w:id="349" w:author="11" w:date="2023-05-23T09:44:00Z">
              <w:rPr>
                <w:rFonts w:ascii="宋体" w:hAnsi="宋体" w:cs="仿宋"/>
                <w:bCs/>
                <w:szCs w:val="28"/>
              </w:rPr>
            </w:rPrChange>
          </w:rPr>
          <w:fldChar w:fldCharType="end"/>
        </w:r>
      </w:ins>
    </w:p>
    <w:p w:rsidR="00781C01" w:rsidRPr="00781C01" w:rsidRDefault="006574FD" w:rsidP="00781C01">
      <w:pPr>
        <w:pStyle w:val="10"/>
        <w:tabs>
          <w:tab w:val="right" w:leader="dot" w:pos="8306"/>
        </w:tabs>
        <w:spacing w:line="560" w:lineRule="exact"/>
        <w:rPr>
          <w:ins w:id="350" w:author="11" w:date="2023-05-23T09:43:00Z"/>
          <w:rFonts w:ascii="宋体" w:hAnsi="宋体" w:cs="宋体"/>
          <w:sz w:val="28"/>
          <w:szCs w:val="28"/>
          <w:rPrChange w:id="351" w:author="11" w:date="2023-05-23T09:44:00Z">
            <w:rPr>
              <w:ins w:id="352" w:author="11" w:date="2023-05-23T09:43:00Z"/>
            </w:rPr>
          </w:rPrChange>
        </w:rPr>
        <w:pPrChange w:id="353" w:author="11" w:date="2023-05-23T09:44:00Z">
          <w:pPr>
            <w:pStyle w:val="10"/>
            <w:tabs>
              <w:tab w:val="right" w:leader="dot" w:pos="8306"/>
            </w:tabs>
          </w:pPr>
        </w:pPrChange>
      </w:pPr>
      <w:ins w:id="354" w:author="11" w:date="2023-05-23T09:43:00Z">
        <w:r>
          <w:rPr>
            <w:rFonts w:ascii="宋体" w:hAnsi="宋体" w:cs="宋体"/>
            <w:sz w:val="28"/>
            <w:szCs w:val="28"/>
            <w:rPrChange w:id="355" w:author="11" w:date="2023-05-23T09:44:00Z">
              <w:rPr>
                <w:rFonts w:ascii="宋体" w:hAnsi="宋体" w:cs="仿宋"/>
                <w:szCs w:val="28"/>
              </w:rPr>
            </w:rPrChange>
          </w:rPr>
          <w:fldChar w:fldCharType="begin"/>
        </w:r>
        <w:r>
          <w:rPr>
            <w:rFonts w:ascii="宋体" w:hAnsi="宋体" w:cs="宋体"/>
            <w:sz w:val="28"/>
            <w:szCs w:val="28"/>
            <w:rPrChange w:id="356" w:author="11" w:date="2023-05-23T09:44:00Z">
              <w:rPr>
                <w:rFonts w:ascii="宋体" w:hAnsi="宋体" w:cs="仿宋"/>
                <w:szCs w:val="28"/>
              </w:rPr>
            </w:rPrChange>
          </w:rPr>
          <w:instrText xml:space="preserve"> HYPERLINK \l _Toc2896 </w:instrText>
        </w:r>
        <w:r>
          <w:rPr>
            <w:rFonts w:ascii="宋体" w:hAnsi="宋体" w:cs="宋体"/>
            <w:sz w:val="28"/>
            <w:szCs w:val="28"/>
            <w:rPrChange w:id="357" w:author="11" w:date="2023-05-23T09:44:00Z">
              <w:rPr>
                <w:rFonts w:ascii="宋体" w:hAnsi="宋体" w:cs="仿宋"/>
                <w:szCs w:val="28"/>
              </w:rPr>
            </w:rPrChange>
          </w:rPr>
          <w:fldChar w:fldCharType="separate"/>
        </w:r>
        <w:r>
          <w:rPr>
            <w:rFonts w:ascii="宋体" w:hAnsi="宋体" w:cs="宋体" w:hint="eastAsia"/>
            <w:bCs w:val="0"/>
            <w:sz w:val="28"/>
            <w:szCs w:val="28"/>
            <w:rPrChange w:id="358" w:author="11" w:date="2023-05-23T09:44:00Z">
              <w:rPr>
                <w:rFonts w:ascii="黑体" w:hAnsi="黑体" w:cs="黑体" w:hint="eastAsia"/>
                <w:bCs w:val="0"/>
                <w:szCs w:val="32"/>
              </w:rPr>
            </w:rPrChange>
          </w:rPr>
          <w:t>六、有关建议</w:t>
        </w:r>
        <w:r>
          <w:rPr>
            <w:rFonts w:ascii="宋体" w:hAnsi="宋体" w:cs="宋体"/>
            <w:sz w:val="28"/>
            <w:szCs w:val="28"/>
            <w:rPrChange w:id="359" w:author="11" w:date="2023-05-23T09:44:00Z">
              <w:rPr/>
            </w:rPrChange>
          </w:rPr>
          <w:tab/>
        </w:r>
        <w:r>
          <w:rPr>
            <w:rFonts w:ascii="宋体" w:hAnsi="宋体" w:cs="宋体"/>
            <w:sz w:val="28"/>
            <w:szCs w:val="28"/>
            <w:rPrChange w:id="360" w:author="11" w:date="2023-05-23T09:44:00Z">
              <w:rPr/>
            </w:rPrChange>
          </w:rPr>
          <w:fldChar w:fldCharType="begin"/>
        </w:r>
        <w:r>
          <w:rPr>
            <w:rFonts w:ascii="宋体" w:hAnsi="宋体" w:cs="宋体"/>
            <w:sz w:val="28"/>
            <w:szCs w:val="28"/>
            <w:rPrChange w:id="361" w:author="11" w:date="2023-05-23T09:44:00Z">
              <w:rPr/>
            </w:rPrChange>
          </w:rPr>
          <w:instrText xml:space="preserve"> PAGEREF _Toc2896 \h </w:instrText>
        </w:r>
      </w:ins>
      <w:r>
        <w:rPr>
          <w:rFonts w:ascii="宋体" w:hAnsi="宋体" w:cs="宋体"/>
          <w:sz w:val="28"/>
          <w:szCs w:val="28"/>
          <w:rPrChange w:id="362" w:author="11" w:date="2023-05-23T09:44:00Z">
            <w:rPr>
              <w:rFonts w:ascii="宋体" w:hAnsi="宋体" w:cs="宋体"/>
              <w:sz w:val="28"/>
              <w:szCs w:val="28"/>
            </w:rPr>
          </w:rPrChange>
        </w:rPr>
      </w:r>
      <w:ins w:id="363" w:author="11" w:date="2023-05-23T09:43:00Z">
        <w:r>
          <w:rPr>
            <w:rFonts w:ascii="宋体" w:hAnsi="宋体" w:cs="宋体"/>
            <w:sz w:val="28"/>
            <w:szCs w:val="28"/>
            <w:rPrChange w:id="364" w:author="11" w:date="2023-05-23T09:44:00Z">
              <w:rPr/>
            </w:rPrChange>
          </w:rPr>
          <w:fldChar w:fldCharType="separate"/>
        </w:r>
      </w:ins>
      <w:ins w:id="365" w:author="11" w:date="2023-05-23T09:44:00Z">
        <w:r>
          <w:rPr>
            <w:rFonts w:ascii="宋体" w:hAnsi="宋体" w:cs="宋体" w:hint="eastAsia"/>
            <w:sz w:val="28"/>
            <w:szCs w:val="28"/>
          </w:rPr>
          <w:t>22</w:t>
        </w:r>
      </w:ins>
      <w:ins w:id="366" w:author="11" w:date="2023-05-23T09:43:00Z">
        <w:r>
          <w:rPr>
            <w:rFonts w:ascii="宋体" w:hAnsi="宋体" w:cs="宋体"/>
            <w:sz w:val="28"/>
            <w:szCs w:val="28"/>
            <w:rPrChange w:id="367" w:author="11" w:date="2023-05-23T09:44:00Z">
              <w:rPr/>
            </w:rPrChange>
          </w:rPr>
          <w:fldChar w:fldCharType="end"/>
        </w:r>
        <w:r>
          <w:rPr>
            <w:rFonts w:ascii="宋体" w:hAnsi="宋体" w:cs="宋体"/>
            <w:sz w:val="28"/>
            <w:szCs w:val="28"/>
            <w:rPrChange w:id="368" w:author="11" w:date="2023-05-23T09:44:00Z">
              <w:rPr>
                <w:rFonts w:ascii="宋体" w:hAnsi="宋体" w:cs="仿宋"/>
                <w:szCs w:val="28"/>
              </w:rPr>
            </w:rPrChange>
          </w:rPr>
          <w:fldChar w:fldCharType="end"/>
        </w:r>
      </w:ins>
    </w:p>
    <w:p w:rsidR="00781C01" w:rsidRPr="00781C01" w:rsidRDefault="006574FD" w:rsidP="00781C01">
      <w:pPr>
        <w:pStyle w:val="10"/>
        <w:tabs>
          <w:tab w:val="right" w:leader="dot" w:pos="8306"/>
        </w:tabs>
        <w:spacing w:line="560" w:lineRule="exact"/>
        <w:rPr>
          <w:ins w:id="369" w:author="11" w:date="2023-05-23T09:43:00Z"/>
          <w:rFonts w:ascii="宋体" w:hAnsi="宋体" w:cs="宋体"/>
          <w:sz w:val="28"/>
          <w:szCs w:val="28"/>
          <w:rPrChange w:id="370" w:author="11" w:date="2023-05-23T09:44:00Z">
            <w:rPr>
              <w:ins w:id="371" w:author="11" w:date="2023-05-23T09:43:00Z"/>
            </w:rPr>
          </w:rPrChange>
        </w:rPr>
        <w:pPrChange w:id="372" w:author="11" w:date="2023-05-23T09:44:00Z">
          <w:pPr>
            <w:pStyle w:val="10"/>
            <w:tabs>
              <w:tab w:val="right" w:leader="dot" w:pos="8306"/>
            </w:tabs>
          </w:pPr>
        </w:pPrChange>
      </w:pPr>
      <w:ins w:id="373" w:author="11" w:date="2023-05-23T09:43:00Z">
        <w:r>
          <w:rPr>
            <w:rFonts w:ascii="宋体" w:hAnsi="宋体" w:cs="宋体"/>
            <w:sz w:val="28"/>
            <w:szCs w:val="28"/>
            <w:rPrChange w:id="374" w:author="11" w:date="2023-05-23T09:44:00Z">
              <w:rPr>
                <w:rFonts w:ascii="宋体" w:hAnsi="宋体" w:cs="仿宋"/>
                <w:szCs w:val="28"/>
              </w:rPr>
            </w:rPrChange>
          </w:rPr>
          <w:fldChar w:fldCharType="begin"/>
        </w:r>
        <w:r>
          <w:rPr>
            <w:rFonts w:ascii="宋体" w:hAnsi="宋体" w:cs="宋体"/>
            <w:sz w:val="28"/>
            <w:szCs w:val="28"/>
            <w:rPrChange w:id="375" w:author="11" w:date="2023-05-23T09:44:00Z">
              <w:rPr>
                <w:rFonts w:ascii="宋体" w:hAnsi="宋体" w:cs="仿宋"/>
                <w:szCs w:val="28"/>
              </w:rPr>
            </w:rPrChange>
          </w:rPr>
          <w:instrText xml:space="preserve"> HYPERLINK \l _Toc23249 </w:instrText>
        </w:r>
        <w:r>
          <w:rPr>
            <w:rFonts w:ascii="宋体" w:hAnsi="宋体" w:cs="宋体"/>
            <w:sz w:val="28"/>
            <w:szCs w:val="28"/>
            <w:rPrChange w:id="376" w:author="11" w:date="2023-05-23T09:44:00Z">
              <w:rPr>
                <w:rFonts w:ascii="宋体" w:hAnsi="宋体" w:cs="仿宋"/>
                <w:szCs w:val="28"/>
              </w:rPr>
            </w:rPrChange>
          </w:rPr>
          <w:fldChar w:fldCharType="separate"/>
        </w:r>
        <w:r>
          <w:rPr>
            <w:rFonts w:ascii="宋体" w:hAnsi="宋体" w:cs="宋体" w:hint="eastAsia"/>
            <w:sz w:val="28"/>
            <w:szCs w:val="28"/>
            <w:rPrChange w:id="377" w:author="11" w:date="2023-05-23T09:44:00Z">
              <w:rPr>
                <w:rFonts w:ascii="黑体" w:hAnsi="黑体" w:cs="黑体" w:hint="eastAsia"/>
                <w:szCs w:val="32"/>
              </w:rPr>
            </w:rPrChange>
          </w:rPr>
          <w:t>七、其他需要说明的问题</w:t>
        </w:r>
        <w:r>
          <w:rPr>
            <w:rFonts w:ascii="宋体" w:hAnsi="宋体" w:cs="宋体"/>
            <w:sz w:val="28"/>
            <w:szCs w:val="28"/>
            <w:rPrChange w:id="378" w:author="11" w:date="2023-05-23T09:44:00Z">
              <w:rPr/>
            </w:rPrChange>
          </w:rPr>
          <w:tab/>
        </w:r>
        <w:r>
          <w:rPr>
            <w:rFonts w:ascii="宋体" w:hAnsi="宋体" w:cs="宋体"/>
            <w:sz w:val="28"/>
            <w:szCs w:val="28"/>
            <w:rPrChange w:id="379" w:author="11" w:date="2023-05-23T09:44:00Z">
              <w:rPr/>
            </w:rPrChange>
          </w:rPr>
          <w:fldChar w:fldCharType="begin"/>
        </w:r>
        <w:r>
          <w:rPr>
            <w:rFonts w:ascii="宋体" w:hAnsi="宋体" w:cs="宋体"/>
            <w:sz w:val="28"/>
            <w:szCs w:val="28"/>
            <w:rPrChange w:id="380" w:author="11" w:date="2023-05-23T09:44:00Z">
              <w:rPr/>
            </w:rPrChange>
          </w:rPr>
          <w:instrText xml:space="preserve"> PAGEREF _Toc23249 \h </w:instrText>
        </w:r>
      </w:ins>
      <w:r>
        <w:rPr>
          <w:rFonts w:ascii="宋体" w:hAnsi="宋体" w:cs="宋体"/>
          <w:sz w:val="28"/>
          <w:szCs w:val="28"/>
          <w:rPrChange w:id="381" w:author="11" w:date="2023-05-23T09:44:00Z">
            <w:rPr>
              <w:rFonts w:ascii="宋体" w:hAnsi="宋体" w:cs="宋体"/>
              <w:sz w:val="28"/>
              <w:szCs w:val="28"/>
            </w:rPr>
          </w:rPrChange>
        </w:rPr>
      </w:r>
      <w:ins w:id="382" w:author="11" w:date="2023-05-23T09:43:00Z">
        <w:r>
          <w:rPr>
            <w:rFonts w:ascii="宋体" w:hAnsi="宋体" w:cs="宋体"/>
            <w:sz w:val="28"/>
            <w:szCs w:val="28"/>
            <w:rPrChange w:id="383" w:author="11" w:date="2023-05-23T09:44:00Z">
              <w:rPr/>
            </w:rPrChange>
          </w:rPr>
          <w:fldChar w:fldCharType="separate"/>
        </w:r>
      </w:ins>
      <w:ins w:id="384" w:author="11" w:date="2023-05-23T09:44:00Z">
        <w:r>
          <w:rPr>
            <w:rFonts w:ascii="宋体" w:hAnsi="宋体" w:cs="宋体" w:hint="eastAsia"/>
            <w:sz w:val="28"/>
            <w:szCs w:val="28"/>
          </w:rPr>
          <w:t>23</w:t>
        </w:r>
      </w:ins>
      <w:ins w:id="385" w:author="11" w:date="2023-05-23T09:43:00Z">
        <w:r>
          <w:rPr>
            <w:rFonts w:ascii="宋体" w:hAnsi="宋体" w:cs="宋体"/>
            <w:sz w:val="28"/>
            <w:szCs w:val="28"/>
            <w:rPrChange w:id="386" w:author="11" w:date="2023-05-23T09:44:00Z">
              <w:rPr/>
            </w:rPrChange>
          </w:rPr>
          <w:fldChar w:fldCharType="end"/>
        </w:r>
        <w:r>
          <w:rPr>
            <w:rFonts w:ascii="宋体" w:hAnsi="宋体" w:cs="宋体"/>
            <w:sz w:val="28"/>
            <w:szCs w:val="28"/>
            <w:rPrChange w:id="387" w:author="11" w:date="2023-05-23T09:44:00Z">
              <w:rPr>
                <w:rFonts w:ascii="宋体" w:hAnsi="宋体" w:cs="仿宋"/>
                <w:szCs w:val="28"/>
              </w:rPr>
            </w:rPrChange>
          </w:rPr>
          <w:fldChar w:fldCharType="end"/>
        </w:r>
      </w:ins>
    </w:p>
    <w:p w:rsidR="00781C01" w:rsidRPr="00781C01" w:rsidRDefault="006574FD" w:rsidP="00781C01">
      <w:pPr>
        <w:pStyle w:val="10"/>
        <w:tabs>
          <w:tab w:val="right" w:leader="dot" w:pos="8306"/>
        </w:tabs>
        <w:spacing w:line="560" w:lineRule="exact"/>
        <w:rPr>
          <w:ins w:id="388" w:author="11" w:date="2023-05-23T09:43:00Z"/>
          <w:rFonts w:ascii="宋体" w:hAnsi="宋体" w:cs="宋体"/>
          <w:sz w:val="28"/>
          <w:szCs w:val="28"/>
          <w:rPrChange w:id="389" w:author="11" w:date="2023-05-23T09:44:00Z">
            <w:rPr>
              <w:ins w:id="390" w:author="11" w:date="2023-05-23T09:43:00Z"/>
            </w:rPr>
          </w:rPrChange>
        </w:rPr>
        <w:pPrChange w:id="391" w:author="11" w:date="2023-05-23T09:44:00Z">
          <w:pPr>
            <w:pStyle w:val="10"/>
            <w:tabs>
              <w:tab w:val="right" w:leader="dot" w:pos="8306"/>
            </w:tabs>
          </w:pPr>
        </w:pPrChange>
      </w:pPr>
      <w:ins w:id="392" w:author="11" w:date="2023-05-23T09:43:00Z">
        <w:r>
          <w:rPr>
            <w:rFonts w:ascii="宋体" w:hAnsi="宋体" w:cs="宋体"/>
            <w:sz w:val="28"/>
            <w:szCs w:val="28"/>
            <w:rPrChange w:id="393" w:author="11" w:date="2023-05-23T09:44:00Z">
              <w:rPr>
                <w:rFonts w:ascii="宋体" w:hAnsi="宋体" w:cs="仿宋"/>
                <w:szCs w:val="28"/>
              </w:rPr>
            </w:rPrChange>
          </w:rPr>
          <w:fldChar w:fldCharType="begin"/>
        </w:r>
        <w:r>
          <w:rPr>
            <w:rFonts w:ascii="宋体" w:hAnsi="宋体" w:cs="宋体"/>
            <w:sz w:val="28"/>
            <w:szCs w:val="28"/>
            <w:rPrChange w:id="394" w:author="11" w:date="2023-05-23T09:44:00Z">
              <w:rPr>
                <w:rFonts w:ascii="宋体" w:hAnsi="宋体" w:cs="仿宋"/>
                <w:szCs w:val="28"/>
              </w:rPr>
            </w:rPrChange>
          </w:rPr>
          <w:instrText xml:space="preserve"> HYPERLINK \l _Toc22195 </w:instrText>
        </w:r>
        <w:r>
          <w:rPr>
            <w:rFonts w:ascii="宋体" w:hAnsi="宋体" w:cs="宋体"/>
            <w:sz w:val="28"/>
            <w:szCs w:val="28"/>
            <w:rPrChange w:id="395" w:author="11" w:date="2023-05-23T09:44:00Z">
              <w:rPr>
                <w:rFonts w:ascii="宋体" w:hAnsi="宋体" w:cs="仿宋"/>
                <w:szCs w:val="28"/>
              </w:rPr>
            </w:rPrChange>
          </w:rPr>
          <w:fldChar w:fldCharType="separate"/>
        </w:r>
        <w:r>
          <w:rPr>
            <w:rFonts w:ascii="宋体" w:hAnsi="宋体" w:cs="宋体" w:hint="eastAsia"/>
            <w:sz w:val="28"/>
            <w:szCs w:val="28"/>
            <w:rPrChange w:id="396" w:author="11" w:date="2023-05-23T09:44:00Z">
              <w:rPr>
                <w:rFonts w:hint="eastAsia"/>
              </w:rPr>
            </w:rPrChange>
          </w:rPr>
          <w:t>附件</w:t>
        </w:r>
        <w:r>
          <w:rPr>
            <w:rFonts w:ascii="宋体" w:hAnsi="宋体" w:cs="宋体"/>
            <w:sz w:val="28"/>
            <w:szCs w:val="28"/>
            <w:rPrChange w:id="397" w:author="11" w:date="2023-05-23T09:44:00Z">
              <w:rPr/>
            </w:rPrChange>
          </w:rPr>
          <w:tab/>
        </w:r>
        <w:r>
          <w:rPr>
            <w:rFonts w:ascii="宋体" w:hAnsi="宋体" w:cs="宋体"/>
            <w:sz w:val="28"/>
            <w:szCs w:val="28"/>
            <w:rPrChange w:id="398" w:author="11" w:date="2023-05-23T09:44:00Z">
              <w:rPr/>
            </w:rPrChange>
          </w:rPr>
          <w:fldChar w:fldCharType="begin"/>
        </w:r>
        <w:r>
          <w:rPr>
            <w:rFonts w:ascii="宋体" w:hAnsi="宋体" w:cs="宋体"/>
            <w:sz w:val="28"/>
            <w:szCs w:val="28"/>
            <w:rPrChange w:id="399" w:author="11" w:date="2023-05-23T09:44:00Z">
              <w:rPr/>
            </w:rPrChange>
          </w:rPr>
          <w:instrText xml:space="preserve"> PAGEREF _Toc22195 \h </w:instrText>
        </w:r>
      </w:ins>
      <w:r>
        <w:rPr>
          <w:rFonts w:ascii="宋体" w:hAnsi="宋体" w:cs="宋体"/>
          <w:sz w:val="28"/>
          <w:szCs w:val="28"/>
          <w:rPrChange w:id="400" w:author="11" w:date="2023-05-23T09:44:00Z">
            <w:rPr>
              <w:rFonts w:ascii="宋体" w:hAnsi="宋体" w:cs="宋体"/>
              <w:sz w:val="28"/>
              <w:szCs w:val="28"/>
            </w:rPr>
          </w:rPrChange>
        </w:rPr>
      </w:r>
      <w:ins w:id="401" w:author="11" w:date="2023-05-23T09:43:00Z">
        <w:r>
          <w:rPr>
            <w:rFonts w:ascii="宋体" w:hAnsi="宋体" w:cs="宋体"/>
            <w:sz w:val="28"/>
            <w:szCs w:val="28"/>
            <w:rPrChange w:id="402" w:author="11" w:date="2023-05-23T09:44:00Z">
              <w:rPr/>
            </w:rPrChange>
          </w:rPr>
          <w:fldChar w:fldCharType="separate"/>
        </w:r>
      </w:ins>
      <w:ins w:id="403" w:author="11" w:date="2023-05-23T09:44:00Z">
        <w:r>
          <w:rPr>
            <w:rFonts w:ascii="宋体" w:hAnsi="宋体" w:cs="宋体" w:hint="eastAsia"/>
            <w:sz w:val="28"/>
            <w:szCs w:val="28"/>
          </w:rPr>
          <w:t>23</w:t>
        </w:r>
      </w:ins>
      <w:ins w:id="404" w:author="11" w:date="2023-05-23T09:43:00Z">
        <w:r>
          <w:rPr>
            <w:rFonts w:ascii="宋体" w:hAnsi="宋体" w:cs="宋体"/>
            <w:sz w:val="28"/>
            <w:szCs w:val="28"/>
            <w:rPrChange w:id="405" w:author="11" w:date="2023-05-23T09:44:00Z">
              <w:rPr/>
            </w:rPrChange>
          </w:rPr>
          <w:fldChar w:fldCharType="end"/>
        </w:r>
        <w:r>
          <w:rPr>
            <w:rFonts w:ascii="宋体" w:hAnsi="宋体" w:cs="宋体"/>
            <w:sz w:val="28"/>
            <w:szCs w:val="28"/>
            <w:rPrChange w:id="406" w:author="11" w:date="2023-05-23T09:44:00Z">
              <w:rPr>
                <w:rFonts w:ascii="宋体" w:hAnsi="宋体" w:cs="仿宋"/>
                <w:szCs w:val="28"/>
              </w:rPr>
            </w:rPrChange>
          </w:rPr>
          <w:fldChar w:fldCharType="end"/>
        </w:r>
      </w:ins>
    </w:p>
    <w:p w:rsidR="00781C01" w:rsidRDefault="006574FD">
      <w:pPr>
        <w:adjustRightInd w:val="0"/>
        <w:snapToGrid w:val="0"/>
        <w:spacing w:line="360" w:lineRule="auto"/>
        <w:ind w:leftChars="-85" w:left="-178" w:rightChars="-101" w:right="-212"/>
        <w:jc w:val="center"/>
        <w:rPr>
          <w:rFonts w:ascii="宋体" w:hAnsi="宋体" w:cs="仿宋"/>
          <w:b/>
          <w:bCs/>
          <w:sz w:val="44"/>
          <w:szCs w:val="44"/>
        </w:rPr>
        <w:sectPr w:rsidR="00781C01">
          <w:pgSz w:w="11906" w:h="16838"/>
          <w:pgMar w:top="1440" w:right="1800" w:bottom="1440" w:left="1800" w:header="851" w:footer="992" w:gutter="0"/>
          <w:cols w:space="425"/>
          <w:docGrid w:type="lines" w:linePitch="312"/>
        </w:sectPr>
      </w:pPr>
      <w:r>
        <w:rPr>
          <w:rFonts w:ascii="宋体" w:hAnsi="宋体" w:cs="仿宋"/>
          <w:bCs/>
          <w:szCs w:val="28"/>
        </w:rPr>
        <w:fldChar w:fldCharType="end"/>
      </w:r>
    </w:p>
    <w:p w:rsidR="00781C01" w:rsidRDefault="006574FD">
      <w:pPr>
        <w:ind w:leftChars="-85" w:left="-178" w:rightChars="-101" w:right="-212"/>
        <w:jc w:val="center"/>
        <w:rPr>
          <w:rFonts w:ascii="宋体" w:hAnsi="宋体" w:cs="仿宋"/>
          <w:b/>
          <w:bCs/>
          <w:sz w:val="44"/>
          <w:szCs w:val="44"/>
        </w:rPr>
      </w:pPr>
      <w:r>
        <w:rPr>
          <w:rFonts w:ascii="宋体" w:hAnsi="宋体" w:cs="仿宋"/>
          <w:b/>
          <w:bCs/>
          <w:sz w:val="44"/>
          <w:szCs w:val="44"/>
        </w:rPr>
        <w:lastRenderedPageBreak/>
        <w:t>北京市</w:t>
      </w:r>
      <w:r>
        <w:rPr>
          <w:rFonts w:ascii="宋体" w:hAnsi="宋体" w:cs="仿宋" w:hint="eastAsia"/>
          <w:b/>
          <w:bCs/>
          <w:sz w:val="44"/>
          <w:szCs w:val="44"/>
        </w:rPr>
        <w:t>朝阳区人民检察院</w:t>
      </w:r>
    </w:p>
    <w:p w:rsidR="00781C01" w:rsidRDefault="006574FD">
      <w:pPr>
        <w:ind w:leftChars="-85" w:left="-178" w:rightChars="-101" w:right="-212"/>
        <w:jc w:val="center"/>
        <w:rPr>
          <w:rFonts w:ascii="宋体" w:hAnsi="宋体" w:cs="仿宋"/>
          <w:b/>
          <w:bCs/>
          <w:sz w:val="44"/>
          <w:szCs w:val="44"/>
        </w:rPr>
      </w:pPr>
      <w:r>
        <w:rPr>
          <w:rFonts w:ascii="宋体" w:hAnsi="宋体" w:cs="仿宋" w:hint="eastAsia"/>
          <w:b/>
          <w:bCs/>
          <w:sz w:val="44"/>
          <w:szCs w:val="44"/>
        </w:rPr>
        <w:t>“信息化运维费”项目绩效评价报告</w:t>
      </w:r>
    </w:p>
    <w:p w:rsidR="00781C01" w:rsidRDefault="00781C01">
      <w:pPr>
        <w:ind w:leftChars="-85" w:left="-178" w:rightChars="-101" w:right="-212"/>
        <w:jc w:val="center"/>
        <w:rPr>
          <w:rFonts w:ascii="仿宋" w:eastAsia="仿宋" w:hAnsi="仿宋" w:cs="仿宋"/>
          <w:b/>
          <w:bCs/>
          <w:sz w:val="36"/>
          <w:szCs w:val="36"/>
        </w:rPr>
      </w:pPr>
    </w:p>
    <w:p w:rsidR="00781C01" w:rsidRDefault="006574FD">
      <w:pPr>
        <w:keepNext/>
        <w:keepLines/>
        <w:spacing w:before="240" w:after="240" w:line="360" w:lineRule="auto"/>
        <w:ind w:firstLineChars="200" w:firstLine="643"/>
        <w:outlineLvl w:val="0"/>
        <w:rPr>
          <w:rFonts w:eastAsia="黑体"/>
          <w:b/>
          <w:bCs/>
          <w:kern w:val="44"/>
          <w:sz w:val="32"/>
          <w:szCs w:val="44"/>
        </w:rPr>
      </w:pPr>
      <w:bookmarkStart w:id="407" w:name="_Toc103954918"/>
      <w:bookmarkStart w:id="408" w:name="_Toc11803"/>
      <w:bookmarkStart w:id="409" w:name="_Toc14319"/>
      <w:bookmarkStart w:id="410" w:name="_Toc19282"/>
      <w:bookmarkStart w:id="411" w:name="_Toc4103"/>
      <w:r>
        <w:rPr>
          <w:rFonts w:eastAsia="黑体" w:hint="eastAsia"/>
          <w:b/>
          <w:bCs/>
          <w:kern w:val="44"/>
          <w:sz w:val="32"/>
          <w:szCs w:val="44"/>
        </w:rPr>
        <w:t>一、基本情况</w:t>
      </w:r>
      <w:bookmarkEnd w:id="407"/>
      <w:bookmarkEnd w:id="408"/>
      <w:bookmarkEnd w:id="409"/>
      <w:bookmarkEnd w:id="410"/>
      <w:bookmarkEnd w:id="411"/>
    </w:p>
    <w:p w:rsidR="00781C01" w:rsidRDefault="006574FD">
      <w:pPr>
        <w:pStyle w:val="2"/>
        <w:ind w:firstLine="643"/>
      </w:pPr>
      <w:bookmarkStart w:id="412" w:name="_Toc103954919"/>
      <w:bookmarkStart w:id="413" w:name="_Toc17900"/>
      <w:bookmarkStart w:id="414" w:name="_Toc6229"/>
      <w:bookmarkStart w:id="415" w:name="_Toc10164"/>
      <w:bookmarkStart w:id="416" w:name="_Toc16613"/>
      <w:r>
        <w:rPr>
          <w:rFonts w:hint="eastAsia"/>
        </w:rPr>
        <w:t>（一）项目概况</w:t>
      </w:r>
      <w:bookmarkEnd w:id="412"/>
      <w:bookmarkEnd w:id="413"/>
      <w:bookmarkEnd w:id="414"/>
      <w:bookmarkEnd w:id="415"/>
      <w:bookmarkEnd w:id="416"/>
    </w:p>
    <w:p w:rsidR="00781C01" w:rsidRDefault="006574FD">
      <w:pPr>
        <w:adjustRightInd w:val="0"/>
        <w:snapToGrid w:val="0"/>
        <w:spacing w:line="360" w:lineRule="auto"/>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1.</w:t>
      </w:r>
      <w:r>
        <w:rPr>
          <w:rFonts w:ascii="仿宋" w:eastAsia="仿宋" w:hAnsi="仿宋" w:cs="仿宋" w:hint="eastAsia"/>
          <w:b/>
          <w:color w:val="000000"/>
          <w:sz w:val="32"/>
          <w:szCs w:val="32"/>
        </w:rPr>
        <w:t>项目背景</w:t>
      </w:r>
    </w:p>
    <w:p w:rsidR="00781C01" w:rsidRDefault="006574FD">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随着检察信息化和办公自动化进一步发展，检察办公、办案业务对信息技术的依赖不断增大，信息化设备相关硬件设施、软件系统规模不断增加，信息化运维复杂性不断增强，项目单位对信息化运维需求也随之越来越大。为更好的保障北京市朝阳区人民检察院（以下简称“朝阳检察院”）各信息化设备、机房精密空调等运行稳定，项目申请信息化运维费。</w:t>
      </w:r>
    </w:p>
    <w:p w:rsidR="00781C01" w:rsidRDefault="006574FD">
      <w:pPr>
        <w:adjustRightInd w:val="0"/>
        <w:snapToGrid w:val="0"/>
        <w:spacing w:line="360" w:lineRule="auto"/>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2.</w:t>
      </w:r>
      <w:r>
        <w:rPr>
          <w:rFonts w:ascii="仿宋" w:eastAsia="仿宋" w:hAnsi="仿宋" w:cs="仿宋" w:hint="eastAsia"/>
          <w:b/>
          <w:color w:val="000000"/>
          <w:sz w:val="32"/>
          <w:szCs w:val="32"/>
        </w:rPr>
        <w:t>主要内容及实施情况</w:t>
      </w:r>
    </w:p>
    <w:p w:rsidR="00781C01" w:rsidRDefault="006574FD">
      <w:pPr>
        <w:adjustRightInd w:val="0"/>
        <w:snapToGrid w:val="0"/>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朝阳检察院“信息化运维费”项目主要内容包括：信息化运维费、机房精密空调</w:t>
      </w:r>
      <w:r>
        <w:rPr>
          <w:rFonts w:ascii="仿宋" w:eastAsia="仿宋" w:hAnsi="仿宋" w:cs="仿宋" w:hint="eastAsia"/>
          <w:color w:val="000000"/>
          <w:sz w:val="32"/>
          <w:szCs w:val="32"/>
        </w:rPr>
        <w:t>及</w:t>
      </w:r>
      <w:r>
        <w:rPr>
          <w:rFonts w:ascii="仿宋" w:eastAsia="仿宋" w:hAnsi="仿宋" w:cs="仿宋" w:hint="eastAsia"/>
          <w:color w:val="000000"/>
          <w:sz w:val="32"/>
          <w:szCs w:val="32"/>
        </w:rPr>
        <w:t>会议室运维项目</w:t>
      </w:r>
      <w:r>
        <w:rPr>
          <w:rFonts w:ascii="仿宋" w:eastAsia="仿宋" w:hAnsi="仿宋" w:cs="仿宋" w:hint="eastAsia"/>
          <w:color w:val="000000"/>
          <w:sz w:val="32"/>
          <w:szCs w:val="32"/>
        </w:rPr>
        <w:t>和</w:t>
      </w:r>
      <w:r>
        <w:rPr>
          <w:rFonts w:ascii="仿宋" w:eastAsia="仿宋" w:hAnsi="仿宋" w:cs="仿宋" w:hint="eastAsia"/>
          <w:color w:val="000000"/>
          <w:sz w:val="32"/>
          <w:szCs w:val="32"/>
        </w:rPr>
        <w:t>检察专网租用费等。具体内容如表</w:t>
      </w:r>
      <w:r>
        <w:rPr>
          <w:rFonts w:ascii="仿宋" w:eastAsia="仿宋" w:hAnsi="仿宋" w:cs="仿宋" w:hint="eastAsia"/>
          <w:color w:val="000000"/>
          <w:sz w:val="32"/>
          <w:szCs w:val="32"/>
        </w:rPr>
        <w:t>1</w:t>
      </w:r>
      <w:r>
        <w:rPr>
          <w:rFonts w:ascii="仿宋" w:eastAsia="仿宋" w:hAnsi="仿宋" w:cs="仿宋" w:hint="eastAsia"/>
          <w:color w:val="000000"/>
          <w:sz w:val="32"/>
          <w:szCs w:val="32"/>
        </w:rPr>
        <w:t>所示。</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cs="仿宋" w:hint="eastAsia"/>
          <w:color w:val="000000"/>
          <w:sz w:val="32"/>
          <w:szCs w:val="32"/>
        </w:rPr>
        <w:t>该项目的申报单位为朝阳检察院，实施主体为第九检察部。</w:t>
      </w:r>
    </w:p>
    <w:p w:rsidR="00781C01" w:rsidRDefault="00781C01">
      <w:pPr>
        <w:adjustRightInd w:val="0"/>
        <w:snapToGrid w:val="0"/>
        <w:spacing w:line="360" w:lineRule="auto"/>
        <w:ind w:firstLineChars="200" w:firstLine="640"/>
        <w:rPr>
          <w:rFonts w:ascii="仿宋" w:eastAsia="仿宋" w:hAnsi="仿宋"/>
          <w:color w:val="000000"/>
          <w:sz w:val="32"/>
          <w:szCs w:val="32"/>
        </w:rPr>
      </w:pPr>
    </w:p>
    <w:p w:rsidR="00781C01" w:rsidRDefault="00781C01">
      <w:pPr>
        <w:adjustRightInd w:val="0"/>
        <w:snapToGrid w:val="0"/>
        <w:spacing w:line="360" w:lineRule="auto"/>
        <w:ind w:firstLineChars="200" w:firstLine="640"/>
        <w:rPr>
          <w:rFonts w:ascii="仿宋" w:eastAsia="仿宋" w:hAnsi="仿宋"/>
          <w:color w:val="000000"/>
          <w:sz w:val="32"/>
          <w:szCs w:val="32"/>
        </w:rPr>
      </w:pPr>
    </w:p>
    <w:p w:rsidR="00781C01" w:rsidRDefault="006574FD">
      <w:pPr>
        <w:adjustRightInd w:val="0"/>
        <w:snapToGrid w:val="0"/>
        <w:spacing w:line="360" w:lineRule="auto"/>
        <w:jc w:val="center"/>
        <w:rPr>
          <w:rFonts w:ascii="仿宋" w:eastAsia="仿宋" w:hAnsi="仿宋"/>
          <w:color w:val="000000"/>
          <w:sz w:val="24"/>
          <w:szCs w:val="24"/>
        </w:rPr>
      </w:pPr>
      <w:r>
        <w:rPr>
          <w:rFonts w:ascii="仿宋" w:eastAsia="仿宋" w:hAnsi="仿宋" w:hint="eastAsia"/>
          <w:color w:val="000000"/>
          <w:sz w:val="24"/>
          <w:szCs w:val="24"/>
        </w:rPr>
        <w:t>表</w:t>
      </w:r>
      <w:r>
        <w:rPr>
          <w:rFonts w:ascii="仿宋" w:eastAsia="仿宋" w:hAnsi="仿宋" w:hint="eastAsia"/>
          <w:color w:val="000000"/>
          <w:sz w:val="24"/>
          <w:szCs w:val="24"/>
        </w:rPr>
        <w:t>1</w:t>
      </w:r>
      <w:r>
        <w:rPr>
          <w:rFonts w:ascii="仿宋" w:eastAsia="仿宋" w:hAnsi="仿宋"/>
          <w:color w:val="000000"/>
          <w:sz w:val="24"/>
          <w:szCs w:val="24"/>
        </w:rPr>
        <w:t xml:space="preserve"> </w:t>
      </w:r>
      <w:r>
        <w:rPr>
          <w:rFonts w:ascii="仿宋" w:eastAsia="仿宋" w:hAnsi="仿宋" w:hint="eastAsia"/>
          <w:color w:val="000000"/>
          <w:sz w:val="24"/>
          <w:szCs w:val="24"/>
        </w:rPr>
        <w:t>项目具体内容情况表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69"/>
        <w:gridCol w:w="5155"/>
      </w:tblGrid>
      <w:tr w:rsidR="00781C01">
        <w:tc>
          <w:tcPr>
            <w:tcW w:w="646" w:type="pct"/>
            <w:vAlign w:val="center"/>
          </w:tcPr>
          <w:p w:rsidR="00781C01" w:rsidRDefault="006574FD">
            <w:pPr>
              <w:spacing w:line="560" w:lineRule="exact"/>
              <w:jc w:val="center"/>
              <w:rPr>
                <w:rFonts w:ascii="仿宋" w:eastAsia="仿宋" w:hAnsi="仿宋"/>
                <w:sz w:val="24"/>
                <w:szCs w:val="24"/>
              </w:rPr>
            </w:pPr>
            <w:r>
              <w:rPr>
                <w:rFonts w:ascii="仿宋" w:eastAsia="仿宋" w:hAnsi="仿宋" w:hint="eastAsia"/>
                <w:sz w:val="24"/>
                <w:szCs w:val="24"/>
              </w:rPr>
              <w:lastRenderedPageBreak/>
              <w:t>序号</w:t>
            </w:r>
          </w:p>
        </w:tc>
        <w:tc>
          <w:tcPr>
            <w:tcW w:w="1247" w:type="pct"/>
            <w:vAlign w:val="center"/>
          </w:tcPr>
          <w:p w:rsidR="00781C01" w:rsidRDefault="006574FD">
            <w:pPr>
              <w:spacing w:line="560" w:lineRule="exact"/>
              <w:jc w:val="center"/>
              <w:rPr>
                <w:rFonts w:ascii="仿宋" w:eastAsia="仿宋" w:hAnsi="仿宋"/>
                <w:sz w:val="24"/>
                <w:szCs w:val="24"/>
              </w:rPr>
            </w:pPr>
            <w:r>
              <w:rPr>
                <w:rFonts w:ascii="仿宋" w:eastAsia="仿宋" w:hAnsi="仿宋" w:hint="eastAsia"/>
                <w:sz w:val="24"/>
                <w:szCs w:val="24"/>
              </w:rPr>
              <w:t>子项目名称</w:t>
            </w:r>
          </w:p>
        </w:tc>
        <w:tc>
          <w:tcPr>
            <w:tcW w:w="3107" w:type="pct"/>
            <w:vAlign w:val="center"/>
          </w:tcPr>
          <w:p w:rsidR="00781C01" w:rsidRDefault="006574FD">
            <w:pPr>
              <w:spacing w:line="560" w:lineRule="exact"/>
              <w:jc w:val="center"/>
              <w:rPr>
                <w:rFonts w:ascii="仿宋" w:eastAsia="仿宋" w:hAnsi="仿宋"/>
                <w:sz w:val="24"/>
                <w:szCs w:val="24"/>
              </w:rPr>
            </w:pPr>
            <w:r>
              <w:rPr>
                <w:rFonts w:ascii="仿宋" w:eastAsia="仿宋" w:hAnsi="仿宋" w:hint="eastAsia"/>
                <w:sz w:val="24"/>
                <w:szCs w:val="24"/>
              </w:rPr>
              <w:t>主要内容</w:t>
            </w:r>
          </w:p>
        </w:tc>
      </w:tr>
      <w:tr w:rsidR="00781C01">
        <w:trPr>
          <w:trHeight w:val="1760"/>
        </w:trPr>
        <w:tc>
          <w:tcPr>
            <w:tcW w:w="646" w:type="pct"/>
            <w:vAlign w:val="center"/>
          </w:tcPr>
          <w:p w:rsidR="00781C01" w:rsidRDefault="006574FD">
            <w:pPr>
              <w:spacing w:line="560" w:lineRule="exact"/>
              <w:jc w:val="center"/>
              <w:rPr>
                <w:rFonts w:ascii="仿宋" w:eastAsia="仿宋" w:hAnsi="仿宋"/>
                <w:sz w:val="24"/>
                <w:szCs w:val="24"/>
              </w:rPr>
            </w:pPr>
            <w:r>
              <w:rPr>
                <w:rFonts w:ascii="仿宋" w:eastAsia="仿宋" w:hAnsi="仿宋" w:hint="eastAsia"/>
                <w:sz w:val="24"/>
                <w:szCs w:val="24"/>
              </w:rPr>
              <w:t>1</w:t>
            </w:r>
          </w:p>
        </w:tc>
        <w:tc>
          <w:tcPr>
            <w:tcW w:w="1247" w:type="pct"/>
            <w:vAlign w:val="center"/>
          </w:tcPr>
          <w:p w:rsidR="00781C01" w:rsidRDefault="006574FD">
            <w:pPr>
              <w:adjustRightInd w:val="0"/>
              <w:snapToGrid w:val="0"/>
              <w:rPr>
                <w:rFonts w:ascii="仿宋" w:eastAsia="仿宋" w:hAnsi="仿宋"/>
                <w:sz w:val="24"/>
                <w:szCs w:val="24"/>
              </w:rPr>
            </w:pPr>
            <w:r>
              <w:rPr>
                <w:rFonts w:ascii="仿宋" w:eastAsia="仿宋" w:hAnsi="仿宋" w:hint="eastAsia"/>
                <w:sz w:val="24"/>
                <w:szCs w:val="24"/>
              </w:rPr>
              <w:t>北京市朝阳区人民检察院信息化运维项目（本院及第二办公区）</w:t>
            </w:r>
          </w:p>
        </w:tc>
        <w:tc>
          <w:tcPr>
            <w:tcW w:w="3107" w:type="pct"/>
            <w:vAlign w:val="center"/>
          </w:tcPr>
          <w:p w:rsidR="00781C01" w:rsidRDefault="006574FD">
            <w:pPr>
              <w:adjustRightInd w:val="0"/>
              <w:snapToGrid w:val="0"/>
              <w:rPr>
                <w:rFonts w:ascii="仿宋" w:eastAsia="仿宋" w:hAnsi="仿宋"/>
                <w:sz w:val="24"/>
                <w:szCs w:val="24"/>
              </w:rPr>
            </w:pPr>
            <w:r>
              <w:rPr>
                <w:rFonts w:ascii="仿宋" w:eastAsia="仿宋" w:hAnsi="仿宋" w:hint="eastAsia"/>
                <w:sz w:val="24"/>
                <w:szCs w:val="24"/>
              </w:rPr>
              <w:t>派驻三名工程师在朝阳检察院机关开展朝阳检察院统一业务系统维护；服务器、交换机设备；网络中断设备维护；视频会议系统维护；各类会议、接待、晚会等活动的现场摄像；影像资料存档管理；音视频素材采集及后期处理有关事项。</w:t>
            </w:r>
          </w:p>
        </w:tc>
      </w:tr>
      <w:tr w:rsidR="00781C01">
        <w:trPr>
          <w:trHeight w:val="1814"/>
        </w:trPr>
        <w:tc>
          <w:tcPr>
            <w:tcW w:w="646" w:type="pct"/>
            <w:vAlign w:val="center"/>
          </w:tcPr>
          <w:p w:rsidR="00781C01" w:rsidRDefault="006574FD">
            <w:pPr>
              <w:spacing w:line="560" w:lineRule="exact"/>
              <w:jc w:val="center"/>
              <w:rPr>
                <w:rFonts w:ascii="仿宋" w:eastAsia="仿宋" w:hAnsi="仿宋"/>
                <w:sz w:val="24"/>
                <w:szCs w:val="24"/>
              </w:rPr>
            </w:pPr>
            <w:r>
              <w:rPr>
                <w:rFonts w:ascii="仿宋" w:eastAsia="仿宋" w:hAnsi="仿宋" w:hint="eastAsia"/>
                <w:sz w:val="24"/>
                <w:szCs w:val="24"/>
              </w:rPr>
              <w:t>2</w:t>
            </w:r>
          </w:p>
        </w:tc>
        <w:tc>
          <w:tcPr>
            <w:tcW w:w="1247" w:type="pct"/>
            <w:vAlign w:val="center"/>
          </w:tcPr>
          <w:p w:rsidR="00781C01" w:rsidRDefault="006574FD">
            <w:pPr>
              <w:adjustRightInd w:val="0"/>
              <w:snapToGrid w:val="0"/>
              <w:rPr>
                <w:rFonts w:ascii="仿宋" w:eastAsia="仿宋" w:hAnsi="仿宋"/>
                <w:sz w:val="24"/>
                <w:szCs w:val="24"/>
              </w:rPr>
            </w:pPr>
            <w:r>
              <w:rPr>
                <w:rFonts w:ascii="仿宋" w:eastAsia="仿宋" w:hAnsi="仿宋" w:hint="eastAsia"/>
                <w:sz w:val="24"/>
                <w:szCs w:val="24"/>
              </w:rPr>
              <w:t>机房精密空调运维及会议室运维项目</w:t>
            </w:r>
          </w:p>
        </w:tc>
        <w:tc>
          <w:tcPr>
            <w:tcW w:w="3107" w:type="pct"/>
            <w:vAlign w:val="center"/>
          </w:tcPr>
          <w:p w:rsidR="00781C01" w:rsidRDefault="006574FD">
            <w:pPr>
              <w:adjustRightInd w:val="0"/>
              <w:snapToGrid w:val="0"/>
              <w:rPr>
                <w:rFonts w:ascii="仿宋" w:eastAsia="仿宋" w:hAnsi="仿宋"/>
                <w:sz w:val="24"/>
                <w:szCs w:val="24"/>
              </w:rPr>
            </w:pPr>
            <w:r>
              <w:rPr>
                <w:rFonts w:ascii="仿宋" w:eastAsia="仿宋" w:hAnsi="仿宋" w:hint="eastAsia"/>
                <w:sz w:val="24"/>
                <w:szCs w:val="24"/>
              </w:rPr>
              <w:t>定期巡检机房专用空调和其他空调，为空调加湿器除水垢、过滤网、皮带更换等服务，以及对会议室中部分需要更新的软件系统进行及时更新维护，包括摄影设备、麦克风、视频矩阵板卡、转接线、视频分配器等</w:t>
            </w:r>
            <w:r>
              <w:rPr>
                <w:rFonts w:ascii="仿宋" w:eastAsia="仿宋" w:hAnsi="仿宋" w:hint="eastAsia"/>
                <w:sz w:val="24"/>
                <w:szCs w:val="24"/>
              </w:rPr>
              <w:t>。</w:t>
            </w:r>
          </w:p>
        </w:tc>
      </w:tr>
      <w:tr w:rsidR="00781C01">
        <w:trPr>
          <w:trHeight w:val="886"/>
        </w:trPr>
        <w:tc>
          <w:tcPr>
            <w:tcW w:w="646" w:type="pct"/>
            <w:vAlign w:val="center"/>
          </w:tcPr>
          <w:p w:rsidR="00781C01" w:rsidRDefault="006574FD">
            <w:pPr>
              <w:spacing w:line="560" w:lineRule="exact"/>
              <w:jc w:val="center"/>
              <w:rPr>
                <w:rFonts w:ascii="仿宋" w:eastAsia="仿宋" w:hAnsi="仿宋" w:cs="仿宋"/>
                <w:sz w:val="24"/>
                <w:szCs w:val="24"/>
              </w:rPr>
            </w:pPr>
            <w:r>
              <w:rPr>
                <w:rFonts w:ascii="仿宋" w:eastAsia="仿宋" w:hAnsi="仿宋" w:cs="仿宋" w:hint="eastAsia"/>
                <w:sz w:val="24"/>
                <w:szCs w:val="24"/>
              </w:rPr>
              <w:t>3</w:t>
            </w:r>
          </w:p>
        </w:tc>
        <w:tc>
          <w:tcPr>
            <w:tcW w:w="1247" w:type="pct"/>
            <w:vAlign w:val="center"/>
          </w:tcPr>
          <w:p w:rsidR="00781C01" w:rsidRDefault="006574FD">
            <w:pPr>
              <w:adjustRightInd w:val="0"/>
              <w:snapToGrid w:val="0"/>
              <w:rPr>
                <w:rFonts w:ascii="仿宋" w:eastAsia="仿宋" w:hAnsi="仿宋" w:cs="仿宋"/>
                <w:sz w:val="24"/>
                <w:szCs w:val="24"/>
              </w:rPr>
            </w:pPr>
            <w:r>
              <w:rPr>
                <w:rFonts w:ascii="仿宋" w:eastAsia="仿宋" w:hAnsi="仿宋" w:cs="仿宋" w:hint="eastAsia"/>
                <w:sz w:val="24"/>
                <w:szCs w:val="24"/>
              </w:rPr>
              <w:t>检察专网连通运行</w:t>
            </w:r>
          </w:p>
        </w:tc>
        <w:tc>
          <w:tcPr>
            <w:tcW w:w="3107" w:type="pct"/>
            <w:vAlign w:val="center"/>
          </w:tcPr>
          <w:p w:rsidR="00781C01" w:rsidRDefault="006574FD">
            <w:pPr>
              <w:adjustRightInd w:val="0"/>
              <w:snapToGrid w:val="0"/>
              <w:rPr>
                <w:rFonts w:ascii="仿宋" w:eastAsia="仿宋" w:hAnsi="仿宋"/>
                <w:sz w:val="24"/>
                <w:szCs w:val="24"/>
              </w:rPr>
            </w:pPr>
            <w:r>
              <w:rPr>
                <w:rFonts w:ascii="仿宋" w:eastAsia="仿宋" w:hAnsi="仿宋" w:hint="eastAsia"/>
                <w:sz w:val="24"/>
                <w:szCs w:val="24"/>
              </w:rPr>
              <w:t>保障朝阳检察院本部和分部的检察专网稳定连通</w:t>
            </w:r>
            <w:r>
              <w:rPr>
                <w:rFonts w:ascii="仿宋" w:eastAsia="仿宋" w:hAnsi="仿宋" w:hint="eastAsia"/>
                <w:sz w:val="24"/>
                <w:szCs w:val="24"/>
              </w:rPr>
              <w:t>。</w:t>
            </w:r>
          </w:p>
        </w:tc>
      </w:tr>
    </w:tbl>
    <w:p w:rsidR="00781C01" w:rsidRDefault="00781C01">
      <w:pPr>
        <w:adjustRightInd w:val="0"/>
        <w:snapToGrid w:val="0"/>
        <w:spacing w:line="360" w:lineRule="auto"/>
        <w:ind w:firstLineChars="200" w:firstLine="643"/>
        <w:rPr>
          <w:rFonts w:ascii="仿宋" w:eastAsia="仿宋" w:hAnsi="仿宋"/>
          <w:b/>
          <w:color w:val="000000"/>
          <w:sz w:val="32"/>
          <w:szCs w:val="32"/>
        </w:rPr>
      </w:pPr>
    </w:p>
    <w:p w:rsidR="00781C01" w:rsidRDefault="006574FD">
      <w:pPr>
        <w:adjustRightInd w:val="0"/>
        <w:snapToGrid w:val="0"/>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3</w:t>
      </w:r>
      <w:r>
        <w:rPr>
          <w:rFonts w:ascii="仿宋" w:eastAsia="仿宋" w:hAnsi="仿宋"/>
          <w:b/>
          <w:color w:val="000000"/>
          <w:sz w:val="32"/>
          <w:szCs w:val="32"/>
        </w:rPr>
        <w:t>.</w:t>
      </w:r>
      <w:r>
        <w:rPr>
          <w:rFonts w:ascii="仿宋" w:eastAsia="仿宋" w:hAnsi="仿宋" w:hint="eastAsia"/>
          <w:b/>
          <w:color w:val="000000"/>
          <w:sz w:val="32"/>
          <w:szCs w:val="32"/>
        </w:rPr>
        <w:t>资金投入和使用情况</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1</w:t>
      </w:r>
      <w:r>
        <w:rPr>
          <w:rFonts w:ascii="仿宋" w:eastAsia="仿宋" w:hAnsi="仿宋" w:hint="eastAsia"/>
          <w:color w:val="000000"/>
          <w:sz w:val="32"/>
          <w:szCs w:val="32"/>
        </w:rPr>
        <w:t>）资金投入情况</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202</w:t>
      </w:r>
      <w:r>
        <w:rPr>
          <w:rFonts w:ascii="仿宋" w:eastAsia="仿宋" w:hAnsi="仿宋"/>
          <w:color w:val="000000"/>
          <w:sz w:val="32"/>
          <w:szCs w:val="32"/>
        </w:rPr>
        <w:t>2</w:t>
      </w:r>
      <w:r>
        <w:rPr>
          <w:rFonts w:ascii="仿宋" w:eastAsia="仿宋" w:hAnsi="仿宋" w:hint="eastAsia"/>
          <w:color w:val="000000"/>
          <w:sz w:val="32"/>
          <w:szCs w:val="32"/>
        </w:rPr>
        <w:t>年该项目共批复预算</w:t>
      </w:r>
      <w:r>
        <w:rPr>
          <w:rFonts w:ascii="仿宋" w:eastAsia="仿宋" w:hAnsi="仿宋" w:hint="eastAsia"/>
          <w:color w:val="000000"/>
          <w:sz w:val="32"/>
          <w:szCs w:val="32"/>
        </w:rPr>
        <w:t>78.4</w:t>
      </w:r>
      <w:r>
        <w:rPr>
          <w:rFonts w:ascii="仿宋" w:eastAsia="仿宋" w:hAnsi="仿宋" w:hint="eastAsia"/>
          <w:color w:val="000000"/>
          <w:sz w:val="32"/>
          <w:szCs w:val="32"/>
        </w:rPr>
        <w:t>万元</w:t>
      </w:r>
      <w:ins w:id="417" w:author="王鑫" w:date="2023-05-23T15:28:00Z">
        <w:r w:rsidR="000D04DF">
          <w:rPr>
            <w:rFonts w:ascii="仿宋" w:eastAsia="仿宋" w:hAnsi="仿宋"/>
            <w:color w:val="000000"/>
            <w:sz w:val="32"/>
            <w:szCs w:val="32"/>
          </w:rPr>
          <w:t>，</w:t>
        </w:r>
      </w:ins>
      <w:del w:id="418" w:author="王鑫" w:date="2023-05-23T15:28:00Z">
        <w:r w:rsidDel="000D04DF">
          <w:rPr>
            <w:rFonts w:ascii="仿宋" w:eastAsia="仿宋" w:hAnsi="仿宋" w:hint="eastAsia"/>
            <w:color w:val="000000"/>
            <w:sz w:val="32"/>
            <w:szCs w:val="32"/>
          </w:rPr>
          <w:delText>。</w:delText>
        </w:r>
        <w:r w:rsidDel="000D04DF">
          <w:rPr>
            <w:rFonts w:ascii="仿宋" w:eastAsia="仿宋" w:hAnsi="仿宋" w:hint="eastAsia"/>
            <w:color w:val="000000"/>
            <w:sz w:val="32"/>
            <w:szCs w:val="32"/>
          </w:rPr>
          <w:delText>具体包括：</w:delText>
        </w:r>
        <w:r w:rsidDel="000D04DF">
          <w:rPr>
            <w:rFonts w:ascii="仿宋" w:eastAsia="仿宋" w:hAnsi="仿宋" w:hint="eastAsia"/>
            <w:color w:val="000000"/>
            <w:sz w:val="32"/>
            <w:szCs w:val="32"/>
            <w:highlight w:val="yellow"/>
          </w:rPr>
          <w:delText>信息化运维费共</w:delText>
        </w:r>
        <w:r w:rsidDel="000D04DF">
          <w:rPr>
            <w:rFonts w:ascii="仿宋" w:eastAsia="仿宋" w:hAnsi="仿宋" w:hint="eastAsia"/>
            <w:color w:val="000000"/>
            <w:sz w:val="32"/>
            <w:szCs w:val="32"/>
            <w:highlight w:val="yellow"/>
          </w:rPr>
          <w:delText>66</w:delText>
        </w:r>
        <w:r w:rsidDel="000D04DF">
          <w:rPr>
            <w:rFonts w:ascii="仿宋" w:eastAsia="仿宋" w:hAnsi="仿宋" w:hint="eastAsia"/>
            <w:color w:val="000000"/>
            <w:sz w:val="32"/>
            <w:szCs w:val="32"/>
            <w:highlight w:val="yellow"/>
          </w:rPr>
          <w:delText>万元，机房精密空调及会议室运维项目</w:delText>
        </w:r>
        <w:r w:rsidDel="000D04DF">
          <w:rPr>
            <w:rFonts w:ascii="仿宋" w:eastAsia="仿宋" w:hAnsi="仿宋" w:hint="eastAsia"/>
            <w:color w:val="000000"/>
            <w:sz w:val="32"/>
            <w:szCs w:val="32"/>
            <w:highlight w:val="yellow"/>
          </w:rPr>
          <w:delText>9.</w:delText>
        </w:r>
      </w:del>
      <w:del w:id="419" w:author="王鑫" w:date="2023-05-23T15:27:00Z">
        <w:r w:rsidDel="000D04DF">
          <w:rPr>
            <w:rFonts w:ascii="仿宋" w:eastAsia="仿宋" w:hAnsi="仿宋" w:hint="eastAsia"/>
            <w:color w:val="000000"/>
            <w:sz w:val="32"/>
            <w:szCs w:val="32"/>
            <w:highlight w:val="yellow"/>
          </w:rPr>
          <w:delText>0750</w:delText>
        </w:r>
      </w:del>
      <w:del w:id="420" w:author="王鑫" w:date="2023-05-23T15:28:00Z">
        <w:r w:rsidDel="000D04DF">
          <w:rPr>
            <w:rFonts w:ascii="仿宋" w:eastAsia="仿宋" w:hAnsi="仿宋" w:hint="eastAsia"/>
            <w:color w:val="000000"/>
            <w:sz w:val="32"/>
            <w:szCs w:val="32"/>
            <w:highlight w:val="yellow"/>
          </w:rPr>
          <w:delText>万元，检察专网租用费</w:delText>
        </w:r>
        <w:r w:rsidDel="000D04DF">
          <w:rPr>
            <w:rFonts w:ascii="仿宋" w:eastAsia="仿宋" w:hAnsi="仿宋" w:hint="eastAsia"/>
            <w:color w:val="000000"/>
            <w:sz w:val="32"/>
            <w:szCs w:val="32"/>
            <w:highlight w:val="yellow"/>
          </w:rPr>
          <w:delText>3</w:delText>
        </w:r>
        <w:r w:rsidDel="000D04DF">
          <w:rPr>
            <w:rFonts w:ascii="仿宋" w:eastAsia="仿宋" w:hAnsi="仿宋"/>
            <w:color w:val="000000"/>
            <w:sz w:val="32"/>
            <w:szCs w:val="32"/>
            <w:highlight w:val="yellow"/>
          </w:rPr>
          <w:delText>.</w:delText>
        </w:r>
        <w:r w:rsidDel="000D04DF">
          <w:rPr>
            <w:rFonts w:ascii="仿宋" w:eastAsia="仿宋" w:hAnsi="仿宋" w:hint="eastAsia"/>
            <w:color w:val="000000"/>
            <w:sz w:val="32"/>
            <w:szCs w:val="32"/>
            <w:highlight w:val="yellow"/>
          </w:rPr>
          <w:delText>2292</w:delText>
        </w:r>
        <w:r w:rsidDel="000D04DF">
          <w:rPr>
            <w:rFonts w:ascii="仿宋" w:eastAsia="仿宋" w:hAnsi="仿宋" w:hint="eastAsia"/>
            <w:color w:val="000000"/>
            <w:sz w:val="32"/>
            <w:szCs w:val="32"/>
            <w:highlight w:val="yellow"/>
          </w:rPr>
          <w:delText>万元。</w:delText>
        </w:r>
      </w:del>
      <w:r>
        <w:rPr>
          <w:rFonts w:ascii="仿宋" w:eastAsia="仿宋" w:hAnsi="仿宋" w:hint="eastAsia"/>
          <w:color w:val="000000"/>
          <w:sz w:val="32"/>
          <w:szCs w:val="32"/>
        </w:rPr>
        <w:t>项目资金全部由市财政拨款。</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2</w:t>
      </w:r>
      <w:r>
        <w:rPr>
          <w:rFonts w:ascii="仿宋" w:eastAsia="仿宋" w:hAnsi="仿宋" w:hint="eastAsia"/>
          <w:color w:val="000000"/>
          <w:sz w:val="32"/>
          <w:szCs w:val="32"/>
        </w:rPr>
        <w:t>）资金执行情况</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202</w:t>
      </w:r>
      <w:r>
        <w:rPr>
          <w:rFonts w:ascii="仿宋" w:eastAsia="仿宋" w:hAnsi="仿宋"/>
          <w:color w:val="000000"/>
          <w:sz w:val="32"/>
          <w:szCs w:val="32"/>
        </w:rPr>
        <w:t>2</w:t>
      </w:r>
      <w:r>
        <w:rPr>
          <w:rFonts w:ascii="仿宋" w:eastAsia="仿宋" w:hAnsi="仿宋" w:hint="eastAsia"/>
          <w:color w:val="000000"/>
          <w:sz w:val="32"/>
          <w:szCs w:val="32"/>
        </w:rPr>
        <w:t>年该项目共批复预算</w:t>
      </w:r>
      <w:r>
        <w:rPr>
          <w:rFonts w:ascii="仿宋" w:eastAsia="仿宋" w:hAnsi="仿宋" w:hint="eastAsia"/>
          <w:color w:val="000000"/>
          <w:sz w:val="32"/>
          <w:szCs w:val="32"/>
        </w:rPr>
        <w:t>78.4</w:t>
      </w:r>
      <w:r>
        <w:rPr>
          <w:rFonts w:ascii="仿宋" w:eastAsia="仿宋" w:hAnsi="仿宋" w:hint="eastAsia"/>
          <w:color w:val="000000"/>
          <w:sz w:val="32"/>
          <w:szCs w:val="32"/>
        </w:rPr>
        <w:t>万元，</w:t>
      </w:r>
      <w:r>
        <w:rPr>
          <w:rFonts w:ascii="仿宋" w:eastAsia="仿宋" w:hAnsi="仿宋" w:hint="eastAsia"/>
          <w:color w:val="000000"/>
          <w:sz w:val="32"/>
          <w:szCs w:val="32"/>
        </w:rPr>
        <w:t>2022</w:t>
      </w:r>
      <w:r>
        <w:rPr>
          <w:rFonts w:ascii="仿宋" w:eastAsia="仿宋" w:hAnsi="仿宋" w:hint="eastAsia"/>
          <w:color w:val="000000"/>
          <w:sz w:val="32"/>
          <w:szCs w:val="32"/>
        </w:rPr>
        <w:t>年运维经费共</w:t>
      </w:r>
      <w:r>
        <w:rPr>
          <w:rFonts w:ascii="仿宋" w:eastAsia="仿宋" w:hAnsi="仿宋" w:hint="eastAsia"/>
          <w:color w:val="000000"/>
          <w:sz w:val="32"/>
          <w:szCs w:val="32"/>
        </w:rPr>
        <w:t>78.4</w:t>
      </w:r>
      <w:r>
        <w:rPr>
          <w:rFonts w:ascii="仿宋" w:eastAsia="仿宋" w:hAnsi="仿宋" w:hint="eastAsia"/>
          <w:color w:val="000000"/>
          <w:sz w:val="32"/>
          <w:szCs w:val="32"/>
        </w:rPr>
        <w:t>万元。</w:t>
      </w:r>
      <w:r>
        <w:rPr>
          <w:rFonts w:ascii="仿宋" w:eastAsia="仿宋" w:hAnsi="仿宋" w:hint="eastAsia"/>
          <w:color w:val="000000"/>
          <w:sz w:val="32"/>
          <w:szCs w:val="32"/>
        </w:rPr>
        <w:t>2022</w:t>
      </w:r>
      <w:r>
        <w:rPr>
          <w:rFonts w:ascii="仿宋" w:eastAsia="仿宋" w:hAnsi="仿宋" w:hint="eastAsia"/>
          <w:color w:val="000000"/>
          <w:sz w:val="32"/>
          <w:szCs w:val="32"/>
        </w:rPr>
        <w:t>年度内支出</w:t>
      </w:r>
      <w:r>
        <w:rPr>
          <w:rFonts w:ascii="仿宋" w:eastAsia="仿宋" w:hAnsi="仿宋" w:hint="eastAsia"/>
          <w:color w:val="000000"/>
          <w:sz w:val="32"/>
          <w:szCs w:val="32"/>
        </w:rPr>
        <w:t>77.64</w:t>
      </w:r>
      <w:r>
        <w:rPr>
          <w:rFonts w:ascii="仿宋" w:eastAsia="仿宋" w:hAnsi="仿宋" w:hint="eastAsia"/>
          <w:color w:val="000000"/>
          <w:sz w:val="32"/>
          <w:szCs w:val="32"/>
        </w:rPr>
        <w:t>万元，用于信息化运维费年底结余资金</w:t>
      </w:r>
      <w:r>
        <w:rPr>
          <w:rFonts w:ascii="仿宋" w:eastAsia="仿宋" w:hAnsi="仿宋" w:hint="eastAsia"/>
          <w:color w:val="000000"/>
          <w:sz w:val="32"/>
          <w:szCs w:val="32"/>
        </w:rPr>
        <w:t>0.</w:t>
      </w:r>
      <w:r>
        <w:rPr>
          <w:rFonts w:ascii="仿宋" w:eastAsia="仿宋" w:hAnsi="仿宋" w:hint="eastAsia"/>
          <w:color w:val="000000"/>
          <w:sz w:val="32"/>
          <w:szCs w:val="32"/>
        </w:rPr>
        <w:t>7</w:t>
      </w:r>
      <w:r>
        <w:rPr>
          <w:rFonts w:ascii="仿宋" w:eastAsia="仿宋" w:hAnsi="仿宋" w:hint="eastAsia"/>
          <w:color w:val="000000"/>
          <w:sz w:val="32"/>
          <w:szCs w:val="32"/>
        </w:rPr>
        <w:t>6</w:t>
      </w:r>
      <w:r>
        <w:rPr>
          <w:rFonts w:ascii="仿宋" w:eastAsia="仿宋" w:hAnsi="仿宋" w:hint="eastAsia"/>
          <w:color w:val="000000"/>
          <w:sz w:val="32"/>
          <w:szCs w:val="32"/>
        </w:rPr>
        <w:t>万</w:t>
      </w:r>
      <w:r>
        <w:rPr>
          <w:rFonts w:ascii="仿宋" w:eastAsia="仿宋" w:hAnsi="仿宋" w:hint="eastAsia"/>
          <w:color w:val="000000"/>
          <w:sz w:val="32"/>
          <w:szCs w:val="32"/>
        </w:rPr>
        <w:t>元，由财政收回。项目资金分别用于支出信息化运维费共</w:t>
      </w:r>
      <w:r>
        <w:rPr>
          <w:rFonts w:ascii="仿宋" w:eastAsia="仿宋" w:hAnsi="仿宋" w:hint="eastAsia"/>
          <w:color w:val="000000"/>
          <w:sz w:val="32"/>
          <w:szCs w:val="32"/>
        </w:rPr>
        <w:t>66</w:t>
      </w:r>
      <w:r>
        <w:rPr>
          <w:rFonts w:ascii="仿宋" w:eastAsia="仿宋" w:hAnsi="仿宋" w:hint="eastAsia"/>
          <w:color w:val="000000"/>
          <w:sz w:val="32"/>
          <w:szCs w:val="32"/>
        </w:rPr>
        <w:t>万元，机房精密空调及会议室运维项目</w:t>
      </w:r>
      <w:r>
        <w:rPr>
          <w:rFonts w:ascii="仿宋" w:eastAsia="仿宋" w:hAnsi="仿宋" w:hint="eastAsia"/>
          <w:color w:val="000000"/>
          <w:sz w:val="32"/>
          <w:szCs w:val="32"/>
        </w:rPr>
        <w:t>9</w:t>
      </w:r>
      <w:r>
        <w:rPr>
          <w:rFonts w:ascii="仿宋" w:eastAsia="仿宋" w:hAnsi="仿宋" w:hint="eastAsia"/>
          <w:color w:val="000000"/>
          <w:sz w:val="32"/>
          <w:szCs w:val="32"/>
        </w:rPr>
        <w:t>.</w:t>
      </w:r>
      <w:r>
        <w:rPr>
          <w:rFonts w:ascii="仿宋" w:eastAsia="仿宋" w:hAnsi="仿宋" w:hint="eastAsia"/>
          <w:color w:val="000000"/>
          <w:sz w:val="32"/>
          <w:szCs w:val="32"/>
        </w:rPr>
        <w:t>1</w:t>
      </w:r>
      <w:r>
        <w:rPr>
          <w:rFonts w:ascii="仿宋" w:eastAsia="仿宋" w:hAnsi="仿宋" w:hint="eastAsia"/>
          <w:color w:val="000000"/>
          <w:sz w:val="32"/>
          <w:szCs w:val="32"/>
        </w:rPr>
        <w:t>万</w:t>
      </w:r>
      <w:r>
        <w:rPr>
          <w:rFonts w:ascii="仿宋" w:eastAsia="仿宋" w:hAnsi="仿宋" w:hint="eastAsia"/>
          <w:color w:val="000000"/>
          <w:sz w:val="32"/>
          <w:szCs w:val="32"/>
        </w:rPr>
        <w:t>元，检察专网租用费</w:t>
      </w:r>
      <w:r>
        <w:rPr>
          <w:rFonts w:ascii="仿宋" w:eastAsia="仿宋" w:hAnsi="仿宋" w:hint="eastAsia"/>
          <w:color w:val="000000"/>
          <w:sz w:val="32"/>
          <w:szCs w:val="32"/>
        </w:rPr>
        <w:t>2</w:t>
      </w:r>
      <w:r>
        <w:rPr>
          <w:rFonts w:ascii="仿宋" w:eastAsia="仿宋" w:hAnsi="仿宋" w:hint="eastAsia"/>
          <w:color w:val="000000"/>
          <w:sz w:val="32"/>
          <w:szCs w:val="32"/>
        </w:rPr>
        <w:t>.</w:t>
      </w:r>
      <w:r>
        <w:rPr>
          <w:rFonts w:ascii="仿宋" w:eastAsia="仿宋" w:hAnsi="仿宋" w:hint="eastAsia"/>
          <w:color w:val="000000"/>
          <w:sz w:val="32"/>
          <w:szCs w:val="32"/>
        </w:rPr>
        <w:t>54</w:t>
      </w:r>
      <w:r>
        <w:rPr>
          <w:rFonts w:ascii="仿宋" w:eastAsia="仿宋" w:hAnsi="仿宋" w:hint="eastAsia"/>
          <w:color w:val="000000"/>
          <w:sz w:val="32"/>
          <w:szCs w:val="32"/>
        </w:rPr>
        <w:t>万元</w:t>
      </w:r>
      <w:r>
        <w:rPr>
          <w:rFonts w:ascii="仿宋" w:eastAsia="仿宋" w:hAnsi="仿宋" w:hint="eastAsia"/>
          <w:color w:val="000000"/>
          <w:sz w:val="32"/>
          <w:szCs w:val="32"/>
        </w:rPr>
        <w:t>元。预算执行率</w:t>
      </w:r>
      <w:r>
        <w:rPr>
          <w:rFonts w:ascii="仿宋" w:eastAsia="仿宋" w:hAnsi="仿宋" w:hint="eastAsia"/>
          <w:color w:val="000000"/>
          <w:sz w:val="32"/>
          <w:szCs w:val="32"/>
        </w:rPr>
        <w:t>99.03%</w:t>
      </w:r>
      <w:r>
        <w:rPr>
          <w:rFonts w:ascii="仿宋" w:eastAsia="仿宋" w:hAnsi="仿宋" w:hint="eastAsia"/>
          <w:color w:val="000000"/>
          <w:sz w:val="32"/>
          <w:szCs w:val="32"/>
        </w:rPr>
        <w:t>。</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具体资金执行情况说明如下：</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①北京市朝阳区人民检察院信息化运维项目</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2022</w:t>
      </w:r>
      <w:r>
        <w:rPr>
          <w:rFonts w:ascii="仿宋" w:eastAsia="仿宋" w:hAnsi="仿宋" w:hint="eastAsia"/>
          <w:color w:val="000000"/>
          <w:sz w:val="32"/>
          <w:szCs w:val="32"/>
        </w:rPr>
        <w:t>年的运维服务分为两部分，一是从</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1</w:t>
      </w:r>
      <w:r>
        <w:rPr>
          <w:rFonts w:ascii="仿宋" w:eastAsia="仿宋" w:hAnsi="仿宋" w:hint="eastAsia"/>
          <w:color w:val="000000"/>
          <w:sz w:val="32"/>
          <w:szCs w:val="32"/>
        </w:rPr>
        <w:t>月</w:t>
      </w:r>
      <w:r>
        <w:rPr>
          <w:rFonts w:ascii="仿宋" w:eastAsia="仿宋" w:hAnsi="仿宋" w:hint="eastAsia"/>
          <w:color w:val="000000"/>
          <w:sz w:val="32"/>
          <w:szCs w:val="32"/>
        </w:rPr>
        <w:t>1</w:t>
      </w:r>
      <w:r>
        <w:rPr>
          <w:rFonts w:ascii="仿宋" w:eastAsia="仿宋" w:hAnsi="仿宋" w:hint="eastAsia"/>
          <w:color w:val="000000"/>
          <w:sz w:val="32"/>
          <w:szCs w:val="32"/>
        </w:rPr>
        <w:t>日起到</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6</w:t>
      </w:r>
      <w:r>
        <w:rPr>
          <w:rFonts w:ascii="仿宋" w:eastAsia="仿宋" w:hAnsi="仿宋" w:hint="eastAsia"/>
          <w:color w:val="000000"/>
          <w:sz w:val="32"/>
          <w:szCs w:val="32"/>
        </w:rPr>
        <w:t>月</w:t>
      </w:r>
      <w:r>
        <w:rPr>
          <w:rFonts w:ascii="仿宋" w:eastAsia="仿宋" w:hAnsi="仿宋" w:hint="eastAsia"/>
          <w:color w:val="000000"/>
          <w:sz w:val="32"/>
          <w:szCs w:val="32"/>
        </w:rPr>
        <w:t>30</w:t>
      </w:r>
      <w:r>
        <w:rPr>
          <w:rFonts w:ascii="仿宋" w:eastAsia="仿宋" w:hAnsi="仿宋" w:hint="eastAsia"/>
          <w:color w:val="000000"/>
          <w:sz w:val="32"/>
          <w:szCs w:val="32"/>
        </w:rPr>
        <w:t>日止的运维，二是从</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7</w:t>
      </w:r>
      <w:r>
        <w:rPr>
          <w:rFonts w:ascii="仿宋" w:eastAsia="仿宋" w:hAnsi="仿宋" w:hint="eastAsia"/>
          <w:color w:val="000000"/>
          <w:sz w:val="32"/>
          <w:szCs w:val="32"/>
        </w:rPr>
        <w:t>月</w:t>
      </w:r>
      <w:r>
        <w:rPr>
          <w:rFonts w:ascii="仿宋" w:eastAsia="仿宋" w:hAnsi="仿宋" w:hint="eastAsia"/>
          <w:color w:val="000000"/>
          <w:sz w:val="32"/>
          <w:szCs w:val="32"/>
        </w:rPr>
        <w:t>1</w:t>
      </w:r>
      <w:r>
        <w:rPr>
          <w:rFonts w:ascii="仿宋" w:eastAsia="仿宋" w:hAnsi="仿宋" w:hint="eastAsia"/>
          <w:color w:val="000000"/>
          <w:sz w:val="32"/>
          <w:szCs w:val="32"/>
        </w:rPr>
        <w:t>日起至</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w:t>
      </w:r>
      <w:r>
        <w:rPr>
          <w:rFonts w:ascii="仿宋" w:eastAsia="仿宋" w:hAnsi="仿宋" w:hint="eastAsia"/>
          <w:color w:val="000000"/>
          <w:sz w:val="32"/>
          <w:szCs w:val="32"/>
        </w:rPr>
        <w:t>31</w:t>
      </w:r>
      <w:r>
        <w:rPr>
          <w:rFonts w:ascii="仿宋" w:eastAsia="仿宋" w:hAnsi="仿宋" w:hint="eastAsia"/>
          <w:color w:val="000000"/>
          <w:sz w:val="32"/>
          <w:szCs w:val="32"/>
        </w:rPr>
        <w:t>日止的运维。前期本运维项目由中仪国际招标有限公司组织招标，北京华宇信息技术有限公司中标，</w:t>
      </w:r>
      <w:r>
        <w:rPr>
          <w:rFonts w:ascii="仿宋" w:eastAsia="仿宋" w:hAnsi="仿宋" w:hint="eastAsia"/>
          <w:color w:val="000000"/>
          <w:sz w:val="32"/>
          <w:szCs w:val="32"/>
        </w:rPr>
        <w:t>2022</w:t>
      </w:r>
      <w:r>
        <w:rPr>
          <w:rFonts w:ascii="仿宋" w:eastAsia="仿宋" w:hAnsi="仿宋" w:hint="eastAsia"/>
          <w:color w:val="000000"/>
          <w:sz w:val="32"/>
          <w:szCs w:val="32"/>
        </w:rPr>
        <w:t>年下半年运维延续合同。</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6</w:t>
      </w:r>
      <w:r>
        <w:rPr>
          <w:rFonts w:ascii="仿宋" w:eastAsia="仿宋" w:hAnsi="仿宋" w:hint="eastAsia"/>
          <w:color w:val="000000"/>
          <w:sz w:val="32"/>
          <w:szCs w:val="32"/>
        </w:rPr>
        <w:t>月</w:t>
      </w:r>
      <w:r>
        <w:rPr>
          <w:rFonts w:ascii="仿宋" w:eastAsia="仿宋" w:hAnsi="仿宋" w:hint="eastAsia"/>
          <w:color w:val="000000"/>
          <w:sz w:val="32"/>
          <w:szCs w:val="32"/>
        </w:rPr>
        <w:t>30</w:t>
      </w:r>
      <w:r>
        <w:rPr>
          <w:rFonts w:ascii="仿宋" w:eastAsia="仿宋" w:hAnsi="仿宋" w:hint="eastAsia"/>
          <w:color w:val="000000"/>
          <w:sz w:val="32"/>
          <w:szCs w:val="32"/>
        </w:rPr>
        <w:t>日及</w:t>
      </w:r>
      <w:r>
        <w:rPr>
          <w:rFonts w:ascii="仿宋" w:eastAsia="仿宋" w:hAnsi="仿宋" w:hint="eastAsia"/>
          <w:color w:val="000000"/>
          <w:sz w:val="32"/>
          <w:szCs w:val="32"/>
        </w:rPr>
        <w:t>7</w:t>
      </w:r>
      <w:r>
        <w:rPr>
          <w:rFonts w:ascii="仿宋" w:eastAsia="仿宋" w:hAnsi="仿宋" w:hint="eastAsia"/>
          <w:color w:val="000000"/>
          <w:sz w:val="32"/>
          <w:szCs w:val="32"/>
        </w:rPr>
        <w:t>月</w:t>
      </w:r>
      <w:r>
        <w:rPr>
          <w:rFonts w:ascii="仿宋" w:eastAsia="仿宋" w:hAnsi="仿宋" w:hint="eastAsia"/>
          <w:color w:val="000000"/>
          <w:sz w:val="32"/>
          <w:szCs w:val="32"/>
        </w:rPr>
        <w:t>5</w:t>
      </w:r>
      <w:r>
        <w:rPr>
          <w:rFonts w:ascii="仿宋" w:eastAsia="仿宋" w:hAnsi="仿宋" w:hint="eastAsia"/>
          <w:color w:val="000000"/>
          <w:sz w:val="32"/>
          <w:szCs w:val="32"/>
        </w:rPr>
        <w:t>日，朝阳检察院与北京华宇信息技术有限公司分别签订了《北京市朝阳区人民检察院运维服务合同补充协议》和《北京市朝阳区人民检察院运维服务合同》。两次合同金额分别为</w:t>
      </w:r>
      <w:r>
        <w:rPr>
          <w:rFonts w:ascii="仿宋" w:eastAsia="仿宋" w:hAnsi="仿宋" w:hint="eastAsia"/>
          <w:color w:val="000000"/>
          <w:sz w:val="32"/>
          <w:szCs w:val="32"/>
        </w:rPr>
        <w:t>33</w:t>
      </w:r>
      <w:r>
        <w:rPr>
          <w:rFonts w:ascii="仿宋" w:eastAsia="仿宋" w:hAnsi="仿宋" w:hint="eastAsia"/>
          <w:color w:val="000000"/>
          <w:sz w:val="32"/>
          <w:szCs w:val="32"/>
        </w:rPr>
        <w:t>万，共计</w:t>
      </w:r>
      <w:r>
        <w:rPr>
          <w:rFonts w:ascii="仿宋" w:eastAsia="仿宋" w:hAnsi="仿宋" w:hint="eastAsia"/>
          <w:color w:val="000000"/>
          <w:sz w:val="32"/>
          <w:szCs w:val="32"/>
        </w:rPr>
        <w:t>66</w:t>
      </w:r>
      <w:r>
        <w:rPr>
          <w:rFonts w:ascii="仿宋" w:eastAsia="仿宋" w:hAnsi="仿宋" w:hint="eastAsia"/>
          <w:color w:val="000000"/>
          <w:sz w:val="32"/>
          <w:szCs w:val="32"/>
        </w:rPr>
        <w:t>万。该项目已于</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w:t>
      </w:r>
      <w:r>
        <w:rPr>
          <w:rFonts w:ascii="仿宋" w:eastAsia="仿宋" w:hAnsi="仿宋" w:hint="eastAsia"/>
          <w:color w:val="000000"/>
          <w:sz w:val="32"/>
          <w:szCs w:val="32"/>
        </w:rPr>
        <w:t>31</w:t>
      </w:r>
      <w:r>
        <w:rPr>
          <w:rFonts w:ascii="仿宋" w:eastAsia="仿宋" w:hAnsi="仿宋" w:hint="eastAsia"/>
          <w:color w:val="000000"/>
          <w:sz w:val="32"/>
          <w:szCs w:val="32"/>
        </w:rPr>
        <w:t>日完成验收。</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②机房精</w:t>
      </w:r>
      <w:r>
        <w:rPr>
          <w:rFonts w:ascii="仿宋" w:eastAsia="仿宋" w:hAnsi="仿宋" w:hint="eastAsia"/>
          <w:color w:val="000000"/>
          <w:sz w:val="32"/>
          <w:szCs w:val="32"/>
        </w:rPr>
        <w:t>密空调及会议室运维</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该项目由朝阳检察院委托中仪国际招标有限公司于</w:t>
      </w:r>
      <w:r>
        <w:rPr>
          <w:rFonts w:ascii="仿宋" w:eastAsia="仿宋" w:hAnsi="仿宋" w:hint="eastAsia"/>
          <w:color w:val="000000"/>
          <w:sz w:val="32"/>
          <w:szCs w:val="32"/>
        </w:rPr>
        <w:t>2021</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月进行招标，最终由北京极光智讯信息科技有限公司中标。朝阳检察院于</w:t>
      </w:r>
      <w:r>
        <w:rPr>
          <w:rFonts w:ascii="仿宋" w:eastAsia="仿宋" w:hAnsi="仿宋" w:hint="eastAsia"/>
          <w:color w:val="000000"/>
          <w:sz w:val="32"/>
          <w:szCs w:val="32"/>
        </w:rPr>
        <w:t>2021</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月与该公司签订《机房精密空调及会议室运维合同书》，合同金额为</w:t>
      </w:r>
      <w:r>
        <w:rPr>
          <w:rFonts w:ascii="仿宋" w:eastAsia="仿宋" w:hAnsi="仿宋" w:hint="eastAsia"/>
          <w:color w:val="000000"/>
          <w:sz w:val="32"/>
          <w:szCs w:val="32"/>
        </w:rPr>
        <w:t>90750</w:t>
      </w:r>
      <w:r>
        <w:rPr>
          <w:rFonts w:ascii="仿宋" w:eastAsia="仿宋" w:hAnsi="仿宋" w:hint="eastAsia"/>
          <w:color w:val="000000"/>
          <w:sz w:val="32"/>
          <w:szCs w:val="32"/>
        </w:rPr>
        <w:t>元。服务日期为</w:t>
      </w:r>
      <w:r>
        <w:rPr>
          <w:rFonts w:ascii="仿宋" w:eastAsia="仿宋" w:hAnsi="仿宋" w:hint="eastAsia"/>
          <w:color w:val="000000"/>
          <w:sz w:val="32"/>
          <w:szCs w:val="32"/>
        </w:rPr>
        <w:t>2021</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w:t>
      </w:r>
      <w:r>
        <w:rPr>
          <w:rFonts w:ascii="仿宋" w:eastAsia="仿宋" w:hAnsi="仿宋" w:hint="eastAsia"/>
          <w:color w:val="000000"/>
          <w:sz w:val="32"/>
          <w:szCs w:val="32"/>
        </w:rPr>
        <w:t>7</w:t>
      </w:r>
      <w:r>
        <w:rPr>
          <w:rFonts w:ascii="仿宋" w:eastAsia="仿宋" w:hAnsi="仿宋" w:hint="eastAsia"/>
          <w:color w:val="000000"/>
          <w:sz w:val="32"/>
          <w:szCs w:val="32"/>
        </w:rPr>
        <w:t>日至</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w:t>
      </w:r>
      <w:r>
        <w:rPr>
          <w:rFonts w:ascii="仿宋" w:eastAsia="仿宋" w:hAnsi="仿宋" w:hint="eastAsia"/>
          <w:color w:val="000000"/>
          <w:sz w:val="32"/>
          <w:szCs w:val="32"/>
        </w:rPr>
        <w:t>6</w:t>
      </w:r>
      <w:r>
        <w:rPr>
          <w:rFonts w:ascii="仿宋" w:eastAsia="仿宋" w:hAnsi="仿宋" w:hint="eastAsia"/>
          <w:color w:val="000000"/>
          <w:sz w:val="32"/>
          <w:szCs w:val="32"/>
        </w:rPr>
        <w:t>日。该项目已于</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w:t>
      </w:r>
      <w:r>
        <w:rPr>
          <w:rFonts w:ascii="仿宋" w:eastAsia="仿宋" w:hAnsi="仿宋" w:hint="eastAsia"/>
          <w:color w:val="000000"/>
          <w:sz w:val="32"/>
          <w:szCs w:val="32"/>
        </w:rPr>
        <w:t>31</w:t>
      </w:r>
      <w:r>
        <w:rPr>
          <w:rFonts w:ascii="仿宋" w:eastAsia="仿宋" w:hAnsi="仿宋" w:hint="eastAsia"/>
          <w:color w:val="000000"/>
          <w:sz w:val="32"/>
          <w:szCs w:val="32"/>
        </w:rPr>
        <w:t>日完成验收。</w:t>
      </w:r>
      <w:r>
        <w:rPr>
          <w:rFonts w:ascii="仿宋" w:eastAsia="仿宋" w:hAnsi="仿宋" w:hint="eastAsia"/>
          <w:color w:val="000000"/>
          <w:sz w:val="32"/>
          <w:szCs w:val="32"/>
        </w:rPr>
        <w:t>2022</w:t>
      </w:r>
      <w:r>
        <w:rPr>
          <w:rFonts w:ascii="仿宋" w:eastAsia="仿宋" w:hAnsi="仿宋" w:hint="eastAsia"/>
          <w:color w:val="000000"/>
          <w:sz w:val="32"/>
          <w:szCs w:val="32"/>
        </w:rPr>
        <w:t>年</w:t>
      </w:r>
      <w:r>
        <w:rPr>
          <w:rFonts w:ascii="仿宋" w:eastAsia="仿宋" w:hAnsi="仿宋" w:hint="eastAsia"/>
          <w:color w:val="000000"/>
          <w:sz w:val="32"/>
          <w:szCs w:val="32"/>
        </w:rPr>
        <w:t>12</w:t>
      </w:r>
      <w:r>
        <w:rPr>
          <w:rFonts w:ascii="仿宋" w:eastAsia="仿宋" w:hAnsi="仿宋" w:hint="eastAsia"/>
          <w:color w:val="000000"/>
          <w:sz w:val="32"/>
          <w:szCs w:val="32"/>
        </w:rPr>
        <w:t>月</w:t>
      </w:r>
      <w:r>
        <w:rPr>
          <w:rFonts w:ascii="仿宋" w:eastAsia="仿宋" w:hAnsi="仿宋" w:hint="eastAsia"/>
          <w:color w:val="000000"/>
          <w:sz w:val="32"/>
          <w:szCs w:val="32"/>
        </w:rPr>
        <w:t>7</w:t>
      </w:r>
      <w:r>
        <w:rPr>
          <w:rFonts w:ascii="仿宋" w:eastAsia="仿宋" w:hAnsi="仿宋" w:hint="eastAsia"/>
          <w:color w:val="000000"/>
          <w:sz w:val="32"/>
          <w:szCs w:val="32"/>
        </w:rPr>
        <w:t>日朝阳检察院与北京柏彦新意办公设备有限公司签订《北京市朝阳区人民检察院机房精密空调及会议室音视频备品配件软件升级服务合同》，合同金额为</w:t>
      </w:r>
      <w:r>
        <w:rPr>
          <w:rFonts w:ascii="仿宋" w:eastAsia="仿宋" w:hAnsi="仿宋" w:hint="eastAsia"/>
          <w:color w:val="000000"/>
          <w:sz w:val="32"/>
          <w:szCs w:val="32"/>
        </w:rPr>
        <w:t>91000</w:t>
      </w:r>
      <w:r>
        <w:rPr>
          <w:rFonts w:ascii="仿宋" w:eastAsia="仿宋" w:hAnsi="仿宋" w:hint="eastAsia"/>
          <w:color w:val="000000"/>
          <w:sz w:val="32"/>
          <w:szCs w:val="32"/>
        </w:rPr>
        <w:t>元。</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③检察专网连通</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朝</w:t>
      </w:r>
      <w:r>
        <w:rPr>
          <w:rFonts w:ascii="仿宋" w:eastAsia="仿宋" w:hAnsi="仿宋" w:hint="eastAsia"/>
          <w:color w:val="000000"/>
          <w:sz w:val="32"/>
          <w:szCs w:val="32"/>
        </w:rPr>
        <w:t>阳检察院本部和分部的检察专网连通为朝阳检察院</w:t>
      </w:r>
      <w:r>
        <w:rPr>
          <w:rFonts w:ascii="仿宋" w:eastAsia="仿宋" w:hAnsi="仿宋" w:hint="eastAsia"/>
          <w:color w:val="000000"/>
          <w:sz w:val="32"/>
          <w:szCs w:val="32"/>
        </w:rPr>
        <w:lastRenderedPageBreak/>
        <w:t>和中国联通固定项目，按照合同约定属于自动续期，一年费用为</w:t>
      </w:r>
      <w:r>
        <w:rPr>
          <w:rFonts w:ascii="仿宋" w:eastAsia="仿宋" w:hAnsi="仿宋" w:hint="eastAsia"/>
          <w:color w:val="000000"/>
          <w:sz w:val="32"/>
          <w:szCs w:val="32"/>
        </w:rPr>
        <w:t>32292</w:t>
      </w:r>
      <w:r>
        <w:rPr>
          <w:rFonts w:ascii="仿宋" w:eastAsia="仿宋" w:hAnsi="仿宋" w:hint="eastAsia"/>
          <w:color w:val="000000"/>
          <w:sz w:val="32"/>
          <w:szCs w:val="32"/>
        </w:rPr>
        <w:t>元，实际产生费用为</w:t>
      </w:r>
      <w:r>
        <w:rPr>
          <w:rFonts w:ascii="仿宋" w:eastAsia="仿宋" w:hAnsi="仿宋" w:hint="eastAsia"/>
          <w:color w:val="000000"/>
          <w:sz w:val="32"/>
          <w:szCs w:val="32"/>
        </w:rPr>
        <w:t>25434.29</w:t>
      </w:r>
      <w:r>
        <w:rPr>
          <w:rFonts w:ascii="仿宋" w:eastAsia="仿宋" w:hAnsi="仿宋" w:hint="eastAsia"/>
          <w:color w:val="000000"/>
          <w:sz w:val="32"/>
          <w:szCs w:val="32"/>
        </w:rPr>
        <w:t>元。</w:t>
      </w:r>
    </w:p>
    <w:p w:rsidR="00781C01" w:rsidRDefault="006574FD">
      <w:pPr>
        <w:pStyle w:val="2"/>
        <w:ind w:firstLine="643"/>
      </w:pPr>
      <w:bookmarkStart w:id="421" w:name="_Toc103954920"/>
      <w:bookmarkStart w:id="422" w:name="_Toc18201"/>
      <w:bookmarkStart w:id="423" w:name="_Toc7503"/>
      <w:bookmarkStart w:id="424" w:name="_Toc27632"/>
      <w:bookmarkStart w:id="425" w:name="_Toc16988"/>
      <w:r>
        <w:rPr>
          <w:rFonts w:hint="eastAsia"/>
        </w:rPr>
        <w:t>（二）项目绩效目标</w:t>
      </w:r>
      <w:bookmarkEnd w:id="421"/>
      <w:bookmarkEnd w:id="422"/>
      <w:bookmarkEnd w:id="423"/>
      <w:bookmarkEnd w:id="424"/>
      <w:bookmarkEnd w:id="425"/>
    </w:p>
    <w:p w:rsidR="00781C01" w:rsidRDefault="006574FD">
      <w:pPr>
        <w:adjustRightInd w:val="0"/>
        <w:snapToGrid w:val="0"/>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1</w:t>
      </w:r>
      <w:r>
        <w:rPr>
          <w:rFonts w:ascii="仿宋" w:eastAsia="仿宋" w:hAnsi="仿宋"/>
          <w:b/>
          <w:color w:val="000000"/>
          <w:sz w:val="32"/>
          <w:szCs w:val="32"/>
        </w:rPr>
        <w:t>.</w:t>
      </w:r>
      <w:r>
        <w:rPr>
          <w:rFonts w:ascii="仿宋" w:eastAsia="仿宋" w:hAnsi="仿宋" w:hint="eastAsia"/>
          <w:b/>
          <w:color w:val="000000"/>
          <w:sz w:val="32"/>
          <w:szCs w:val="32"/>
        </w:rPr>
        <w:t>总体目标</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根据该项目“项目支出绩效目标申报表”，该项目绩效目标设定为：保障朝阳检察院各项业务正常运转</w:t>
      </w:r>
      <w:r>
        <w:rPr>
          <w:rFonts w:ascii="仿宋" w:eastAsia="仿宋" w:hAnsi="仿宋" w:hint="eastAsia"/>
          <w:color w:val="000000"/>
          <w:sz w:val="32"/>
          <w:szCs w:val="32"/>
        </w:rPr>
        <w:t>,</w:t>
      </w:r>
      <w:r>
        <w:rPr>
          <w:rFonts w:ascii="仿宋" w:eastAsia="仿宋" w:hAnsi="仿宋" w:hint="eastAsia"/>
          <w:color w:val="000000"/>
          <w:sz w:val="32"/>
          <w:szCs w:val="32"/>
        </w:rPr>
        <w:t>更好的满足业务发展需要；保障朝阳检察院信息化系统运转安全性、有效性</w:t>
      </w:r>
      <w:r>
        <w:rPr>
          <w:rFonts w:ascii="仿宋" w:eastAsia="仿宋" w:hAnsi="仿宋" w:hint="eastAsia"/>
          <w:color w:val="000000"/>
          <w:sz w:val="32"/>
          <w:szCs w:val="32"/>
        </w:rPr>
        <w:t>;</w:t>
      </w:r>
      <w:r>
        <w:rPr>
          <w:rFonts w:ascii="仿宋" w:eastAsia="仿宋" w:hAnsi="仿宋" w:hint="eastAsia"/>
          <w:color w:val="000000"/>
          <w:sz w:val="32"/>
          <w:szCs w:val="32"/>
        </w:rPr>
        <w:t>保障朝阳检察院信息化系统运转质量，促进办公一体化，提高办公效率</w:t>
      </w:r>
      <w:r>
        <w:rPr>
          <w:rFonts w:ascii="仿宋" w:eastAsia="仿宋" w:hAnsi="仿宋" w:hint="eastAsia"/>
          <w:color w:val="000000"/>
          <w:sz w:val="32"/>
          <w:szCs w:val="32"/>
        </w:rPr>
        <w:t>;</w:t>
      </w:r>
      <w:r>
        <w:rPr>
          <w:rFonts w:ascii="仿宋" w:eastAsia="仿宋" w:hAnsi="仿宋" w:hint="eastAsia"/>
          <w:color w:val="000000"/>
          <w:sz w:val="32"/>
          <w:szCs w:val="32"/>
        </w:rPr>
        <w:t>提高检察公信力及社会影响。</w:t>
      </w:r>
    </w:p>
    <w:p w:rsidR="00781C01" w:rsidRDefault="006574FD">
      <w:pPr>
        <w:adjustRightInd w:val="0"/>
        <w:snapToGrid w:val="0"/>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2</w:t>
      </w:r>
      <w:r>
        <w:rPr>
          <w:rFonts w:ascii="仿宋" w:eastAsia="仿宋" w:hAnsi="仿宋"/>
          <w:b/>
          <w:color w:val="000000"/>
          <w:sz w:val="32"/>
          <w:szCs w:val="32"/>
        </w:rPr>
        <w:t>.</w:t>
      </w:r>
      <w:r>
        <w:rPr>
          <w:rFonts w:ascii="仿宋" w:eastAsia="仿宋" w:hAnsi="仿宋" w:hint="eastAsia"/>
          <w:b/>
          <w:color w:val="000000"/>
          <w:sz w:val="32"/>
          <w:szCs w:val="32"/>
        </w:rPr>
        <w:t>阶段目标</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顺利完成</w:t>
      </w:r>
      <w:r>
        <w:rPr>
          <w:rFonts w:ascii="仿宋" w:eastAsia="仿宋" w:hAnsi="仿宋" w:hint="eastAsia"/>
          <w:color w:val="000000"/>
          <w:sz w:val="32"/>
          <w:szCs w:val="32"/>
        </w:rPr>
        <w:t>2022</w:t>
      </w:r>
      <w:r>
        <w:rPr>
          <w:rFonts w:ascii="仿宋" w:eastAsia="仿宋" w:hAnsi="仿宋" w:hint="eastAsia"/>
          <w:color w:val="000000"/>
          <w:sz w:val="32"/>
          <w:szCs w:val="32"/>
        </w:rPr>
        <w:t>年朝阳区人民检察院信息化运维工作。保障朝阳人民检察机关检察业务应用系统的持续高效运行，做好以统一业务应用软件为核心的所有软、硬件系统的运行维护管理工作以及其他运维工作。</w:t>
      </w:r>
    </w:p>
    <w:p w:rsidR="00781C01" w:rsidRDefault="006574FD">
      <w:pPr>
        <w:pStyle w:val="1"/>
        <w:ind w:firstLine="643"/>
      </w:pPr>
      <w:bookmarkStart w:id="426" w:name="_Toc103954921"/>
      <w:bookmarkStart w:id="427" w:name="_Toc27045"/>
      <w:bookmarkStart w:id="428" w:name="_Toc10061"/>
      <w:bookmarkStart w:id="429" w:name="_Toc31040"/>
      <w:bookmarkStart w:id="430" w:name="_Toc10230"/>
      <w:r>
        <w:rPr>
          <w:rFonts w:hint="eastAsia"/>
        </w:rPr>
        <w:t>二、</w:t>
      </w:r>
      <w:r>
        <w:rPr>
          <w:rFonts w:ascii="黑体" w:hAnsi="黑体" w:cs="黑体" w:hint="eastAsia"/>
          <w:szCs w:val="32"/>
        </w:rPr>
        <w:t>绩效评价工作开展情况</w:t>
      </w:r>
      <w:bookmarkEnd w:id="426"/>
      <w:bookmarkEnd w:id="427"/>
      <w:bookmarkEnd w:id="428"/>
      <w:bookmarkEnd w:id="429"/>
      <w:bookmarkEnd w:id="430"/>
    </w:p>
    <w:p w:rsidR="00781C01" w:rsidRDefault="006574FD">
      <w:pPr>
        <w:pStyle w:val="2"/>
        <w:ind w:firstLine="643"/>
      </w:pPr>
      <w:bookmarkStart w:id="431" w:name="_Toc135086614"/>
      <w:bookmarkStart w:id="432" w:name="_Toc15090"/>
      <w:bookmarkStart w:id="433" w:name="_Toc135081891"/>
      <w:bookmarkStart w:id="434" w:name="_Toc103333170"/>
      <w:bookmarkStart w:id="435" w:name="_Toc20475"/>
      <w:bookmarkStart w:id="436" w:name="_Toc23617"/>
      <w:bookmarkStart w:id="437" w:name="_Toc20658"/>
      <w:bookmarkStart w:id="438" w:name="_Toc11785"/>
      <w:bookmarkStart w:id="439" w:name="_Toc103954925"/>
      <w:r>
        <w:rPr>
          <w:rFonts w:hint="eastAsia"/>
        </w:rPr>
        <w:t>（一）绩效评价目的、对象和范围。</w:t>
      </w:r>
      <w:bookmarkEnd w:id="431"/>
      <w:bookmarkEnd w:id="432"/>
      <w:bookmarkEnd w:id="433"/>
      <w:bookmarkEnd w:id="434"/>
      <w:bookmarkEnd w:id="435"/>
      <w:bookmarkEnd w:id="436"/>
      <w:bookmarkEnd w:id="437"/>
      <w:bookmarkEnd w:id="438"/>
    </w:p>
    <w:p w:rsidR="00781C01" w:rsidRDefault="006574FD">
      <w:pPr>
        <w:spacing w:line="360" w:lineRule="auto"/>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ab/>
      </w:r>
      <w:bookmarkStart w:id="440" w:name="_Toc97493747"/>
      <w:r>
        <w:rPr>
          <w:rFonts w:ascii="仿宋" w:eastAsia="仿宋" w:hAnsi="仿宋" w:cs="仿宋" w:hint="eastAsia"/>
          <w:b/>
          <w:color w:val="000000"/>
          <w:sz w:val="32"/>
          <w:szCs w:val="32"/>
        </w:rPr>
        <w:t>1.</w:t>
      </w:r>
      <w:r>
        <w:rPr>
          <w:rFonts w:ascii="仿宋" w:eastAsia="仿宋" w:hAnsi="仿宋" w:cs="仿宋" w:hint="eastAsia"/>
          <w:b/>
          <w:color w:val="000000"/>
          <w:sz w:val="32"/>
          <w:szCs w:val="32"/>
        </w:rPr>
        <w:t>绩效评价目的</w:t>
      </w:r>
      <w:bookmarkEnd w:id="440"/>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1</w:t>
      </w:r>
      <w:r>
        <w:rPr>
          <w:rFonts w:ascii="仿宋" w:eastAsia="仿宋" w:hAnsi="仿宋" w:cs="仿宋" w:hint="eastAsia"/>
          <w:color w:val="000000"/>
          <w:sz w:val="32"/>
          <w:szCs w:val="32"/>
        </w:rPr>
        <w:t>）完成“信息化运维费”项目的绩效评价工作。</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2</w:t>
      </w:r>
      <w:r>
        <w:rPr>
          <w:rFonts w:ascii="仿宋" w:eastAsia="仿宋" w:hAnsi="仿宋" w:cs="仿宋" w:hint="eastAsia"/>
          <w:color w:val="000000"/>
          <w:sz w:val="32"/>
          <w:szCs w:val="32"/>
        </w:rPr>
        <w:t>）规范财政资金的使用管理，提高财政资金的使用效益和效率。通过绩效评价促进项目单位树立绩效理念，加强</w:t>
      </w:r>
      <w:r>
        <w:rPr>
          <w:rFonts w:ascii="仿宋" w:eastAsia="仿宋" w:hAnsi="仿宋" w:cs="仿宋" w:hint="eastAsia"/>
          <w:color w:val="000000"/>
          <w:sz w:val="32"/>
          <w:szCs w:val="32"/>
        </w:rPr>
        <w:lastRenderedPageBreak/>
        <w:t>项目论证和提高管理水平，保障和促进教育事业的发展。</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3</w:t>
      </w:r>
      <w:r>
        <w:rPr>
          <w:rFonts w:ascii="仿宋" w:eastAsia="仿宋" w:hAnsi="仿宋" w:cs="仿宋" w:hint="eastAsia"/>
          <w:color w:val="000000"/>
          <w:sz w:val="32"/>
          <w:szCs w:val="32"/>
        </w:rPr>
        <w:t>）完善项目管理模式。通过绩效评价对项目管理模式在执行过程中存在的不足提出合理化建议，完善项目管理模式。</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4</w:t>
      </w:r>
      <w:r>
        <w:rPr>
          <w:rFonts w:ascii="仿宋" w:eastAsia="仿宋" w:hAnsi="仿宋" w:cs="仿宋" w:hint="eastAsia"/>
          <w:color w:val="000000"/>
          <w:sz w:val="32"/>
          <w:szCs w:val="32"/>
        </w:rPr>
        <w:t>）为后续该项目的预算申报和实施提供借鉴。</w:t>
      </w:r>
    </w:p>
    <w:p w:rsidR="00781C01" w:rsidRDefault="006574FD">
      <w:pPr>
        <w:spacing w:line="360" w:lineRule="auto"/>
        <w:ind w:firstLineChars="200" w:firstLine="643"/>
        <w:rPr>
          <w:rFonts w:ascii="仿宋" w:eastAsia="仿宋" w:hAnsi="仿宋" w:cs="仿宋"/>
          <w:b/>
          <w:color w:val="000000"/>
          <w:sz w:val="32"/>
          <w:szCs w:val="32"/>
        </w:rPr>
      </w:pPr>
      <w:bookmarkStart w:id="441" w:name="_Toc97493748"/>
      <w:r>
        <w:rPr>
          <w:rFonts w:ascii="仿宋" w:eastAsia="仿宋" w:hAnsi="仿宋" w:cs="仿宋" w:hint="eastAsia"/>
          <w:b/>
          <w:color w:val="000000"/>
          <w:sz w:val="32"/>
          <w:szCs w:val="32"/>
        </w:rPr>
        <w:t>2.</w:t>
      </w:r>
      <w:r>
        <w:rPr>
          <w:rFonts w:ascii="仿宋" w:eastAsia="仿宋" w:hAnsi="仿宋" w:cs="仿宋" w:hint="eastAsia"/>
          <w:b/>
          <w:color w:val="000000"/>
          <w:sz w:val="32"/>
          <w:szCs w:val="32"/>
        </w:rPr>
        <w:t>绩效评价对象</w:t>
      </w:r>
      <w:bookmarkEnd w:id="441"/>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绩效评价对象为“信息化运维费”项目。评价内容：从项目决策、过程管理、项目产出和效益四个方面评价项目绩效目标的设定情况、资金的投入使用情况、组织管理情况、绩效目标的实现程度及效果等。</w:t>
      </w:r>
    </w:p>
    <w:p w:rsidR="00781C01" w:rsidRDefault="006574FD">
      <w:pPr>
        <w:spacing w:line="360" w:lineRule="auto"/>
        <w:ind w:firstLineChars="200" w:firstLine="643"/>
        <w:rPr>
          <w:rFonts w:ascii="仿宋" w:eastAsia="仿宋" w:hAnsi="仿宋" w:cs="仿宋"/>
          <w:b/>
          <w:color w:val="000000"/>
          <w:sz w:val="32"/>
          <w:szCs w:val="32"/>
        </w:rPr>
      </w:pPr>
      <w:bookmarkStart w:id="442" w:name="_Toc97493749"/>
      <w:r>
        <w:rPr>
          <w:rFonts w:ascii="仿宋" w:eastAsia="仿宋" w:hAnsi="仿宋" w:cs="仿宋" w:hint="eastAsia"/>
          <w:b/>
          <w:color w:val="000000"/>
          <w:sz w:val="32"/>
          <w:szCs w:val="32"/>
        </w:rPr>
        <w:t>3.</w:t>
      </w:r>
      <w:r>
        <w:rPr>
          <w:rFonts w:ascii="仿宋" w:eastAsia="仿宋" w:hAnsi="仿宋" w:cs="仿宋" w:hint="eastAsia"/>
          <w:b/>
          <w:color w:val="000000"/>
          <w:sz w:val="32"/>
          <w:szCs w:val="32"/>
        </w:rPr>
        <w:t>绩效评价范围</w:t>
      </w:r>
      <w:bookmarkEnd w:id="442"/>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绩效评价的范围主要包括以下几个方面：</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1</w:t>
      </w:r>
      <w:r>
        <w:rPr>
          <w:rFonts w:ascii="仿宋" w:eastAsia="仿宋" w:hAnsi="仿宋" w:cs="仿宋" w:hint="eastAsia"/>
          <w:color w:val="000000"/>
          <w:sz w:val="32"/>
          <w:szCs w:val="32"/>
        </w:rPr>
        <w:t>）决策情况；</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2</w:t>
      </w:r>
      <w:r>
        <w:rPr>
          <w:rFonts w:ascii="仿宋" w:eastAsia="仿宋" w:hAnsi="仿宋" w:cs="仿宋" w:hint="eastAsia"/>
          <w:color w:val="000000"/>
          <w:kern w:val="0"/>
          <w:sz w:val="32"/>
          <w:szCs w:val="32"/>
        </w:rPr>
        <w:t>）资金投入管理和使用情况；</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3</w:t>
      </w:r>
      <w:r>
        <w:rPr>
          <w:rFonts w:ascii="仿宋" w:eastAsia="仿宋" w:hAnsi="仿宋" w:cs="仿宋" w:hint="eastAsia"/>
          <w:color w:val="000000"/>
          <w:kern w:val="0"/>
          <w:sz w:val="32"/>
          <w:szCs w:val="32"/>
        </w:rPr>
        <w:t>）相关管理制度办法的健全性及执行情况；</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4</w:t>
      </w:r>
      <w:r>
        <w:rPr>
          <w:rFonts w:ascii="仿宋" w:eastAsia="仿宋" w:hAnsi="仿宋" w:cs="仿宋" w:hint="eastAsia"/>
          <w:color w:val="000000"/>
          <w:kern w:val="0"/>
          <w:sz w:val="32"/>
          <w:szCs w:val="32"/>
        </w:rPr>
        <w:t>）实</w:t>
      </w:r>
      <w:r>
        <w:rPr>
          <w:rFonts w:ascii="仿宋" w:eastAsia="仿宋" w:hAnsi="仿宋" w:cs="仿宋" w:hint="eastAsia"/>
          <w:color w:val="000000"/>
          <w:kern w:val="0"/>
          <w:sz w:val="32"/>
          <w:szCs w:val="32"/>
        </w:rPr>
        <w:t>现的产出情况；</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5</w:t>
      </w:r>
      <w:r>
        <w:rPr>
          <w:rFonts w:ascii="仿宋" w:eastAsia="仿宋" w:hAnsi="仿宋" w:cs="仿宋" w:hint="eastAsia"/>
          <w:color w:val="000000"/>
          <w:kern w:val="0"/>
          <w:sz w:val="32"/>
          <w:szCs w:val="32"/>
        </w:rPr>
        <w:t>）取得的效益情况；</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6</w:t>
      </w:r>
      <w:r>
        <w:rPr>
          <w:rFonts w:ascii="仿宋" w:eastAsia="仿宋" w:hAnsi="仿宋" w:cs="仿宋" w:hint="eastAsia"/>
          <w:color w:val="000000"/>
          <w:kern w:val="0"/>
          <w:sz w:val="32"/>
          <w:szCs w:val="32"/>
        </w:rPr>
        <w:t>）其他相关内容。</w:t>
      </w:r>
    </w:p>
    <w:p w:rsidR="00781C01" w:rsidRDefault="006574FD">
      <w:pPr>
        <w:pStyle w:val="2"/>
        <w:ind w:firstLine="643"/>
      </w:pPr>
      <w:bookmarkStart w:id="443" w:name="_Toc103333171"/>
      <w:bookmarkStart w:id="444" w:name="_Toc6568"/>
      <w:bookmarkStart w:id="445" w:name="_Toc135081892"/>
      <w:bookmarkStart w:id="446" w:name="_Toc135086615"/>
      <w:bookmarkStart w:id="447" w:name="_Toc97493889"/>
      <w:bookmarkStart w:id="448" w:name="_Toc12924"/>
      <w:bookmarkStart w:id="449" w:name="_Toc11149"/>
      <w:bookmarkStart w:id="450" w:name="_Toc25575"/>
      <w:bookmarkStart w:id="451" w:name="_Toc4444"/>
      <w:r>
        <w:rPr>
          <w:rFonts w:hint="eastAsia"/>
        </w:rPr>
        <w:t>（二）绩效评价原则、评价指标体系、评价方法、评价标准</w:t>
      </w:r>
      <w:bookmarkEnd w:id="443"/>
      <w:bookmarkEnd w:id="444"/>
      <w:bookmarkEnd w:id="445"/>
      <w:bookmarkEnd w:id="446"/>
      <w:bookmarkEnd w:id="447"/>
      <w:bookmarkEnd w:id="448"/>
      <w:bookmarkEnd w:id="449"/>
      <w:bookmarkEnd w:id="450"/>
      <w:bookmarkEnd w:id="451"/>
    </w:p>
    <w:p w:rsidR="00781C01" w:rsidRDefault="006574FD">
      <w:pPr>
        <w:adjustRightInd w:val="0"/>
        <w:snapToGrid w:val="0"/>
        <w:spacing w:line="360" w:lineRule="auto"/>
        <w:ind w:firstLineChars="200" w:firstLine="643"/>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1.</w:t>
      </w:r>
      <w:r>
        <w:rPr>
          <w:rFonts w:ascii="仿宋" w:eastAsia="仿宋" w:hAnsi="仿宋" w:cs="仿宋" w:hint="eastAsia"/>
          <w:b/>
          <w:bCs/>
          <w:color w:val="000000"/>
          <w:kern w:val="0"/>
          <w:sz w:val="32"/>
          <w:szCs w:val="32"/>
        </w:rPr>
        <w:t>绩效评价原则</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lastRenderedPageBreak/>
        <w:t>本次绩效评价遵循科学规范、公正公开、分级分类、绩效相关的原则，对项目决策、过程管理和产出及效益进行评价，全面、客观反映项目实施情况。具体说明如下：</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1</w:t>
      </w:r>
      <w:r>
        <w:rPr>
          <w:rFonts w:ascii="仿宋" w:eastAsia="仿宋" w:hAnsi="仿宋" w:cs="仿宋" w:hint="eastAsia"/>
          <w:color w:val="000000"/>
          <w:kern w:val="0"/>
          <w:sz w:val="32"/>
          <w:szCs w:val="32"/>
        </w:rPr>
        <w:t>）科学规范原则。绩效评价严格执行规定的程序，按照科学可行的要求，采用定量与定性分析相结合的方法。</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2</w:t>
      </w:r>
      <w:r>
        <w:rPr>
          <w:rFonts w:ascii="仿宋" w:eastAsia="仿宋" w:hAnsi="仿宋" w:cs="仿宋" w:hint="eastAsia"/>
          <w:color w:val="000000"/>
          <w:kern w:val="0"/>
          <w:sz w:val="32"/>
          <w:szCs w:val="32"/>
        </w:rPr>
        <w:t>）公正公开原则。绩效评价符合真实、客观、公正的要求，依法公开并接受监督。</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3</w:t>
      </w:r>
      <w:r>
        <w:rPr>
          <w:rFonts w:ascii="仿宋" w:eastAsia="仿宋" w:hAnsi="仿宋" w:cs="仿宋" w:hint="eastAsia"/>
          <w:color w:val="000000"/>
          <w:kern w:val="0"/>
          <w:sz w:val="32"/>
          <w:szCs w:val="32"/>
        </w:rPr>
        <w:t>）分级分类原则。绩效评价由</w:t>
      </w:r>
      <w:r>
        <w:rPr>
          <w:rFonts w:ascii="仿宋" w:eastAsia="仿宋" w:hAnsi="仿宋" w:cs="仿宋" w:hint="eastAsia"/>
          <w:color w:val="000000"/>
          <w:kern w:val="0"/>
          <w:sz w:val="32"/>
          <w:szCs w:val="32"/>
        </w:rPr>
        <w:t>朝阳检察院</w:t>
      </w:r>
      <w:r>
        <w:rPr>
          <w:rFonts w:ascii="仿宋" w:eastAsia="仿宋" w:hAnsi="仿宋" w:cs="仿宋" w:hint="eastAsia"/>
          <w:color w:val="000000"/>
          <w:kern w:val="0"/>
          <w:sz w:val="32"/>
          <w:szCs w:val="32"/>
        </w:rPr>
        <w:t>根据评价对象的特点组织实施。</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rPr>
        <w:t>4</w:t>
      </w:r>
      <w:r>
        <w:rPr>
          <w:rFonts w:ascii="仿宋" w:eastAsia="仿宋" w:hAnsi="仿宋" w:cs="仿宋" w:hint="eastAsia"/>
          <w:color w:val="000000"/>
          <w:kern w:val="0"/>
          <w:sz w:val="32"/>
          <w:szCs w:val="32"/>
        </w:rPr>
        <w:t>）绩效相关原则。绩效评价针对具体支出及其产出绩效进行，评价结果清晰反映支出和产出绩效之间的紧密对应关系。</w:t>
      </w:r>
    </w:p>
    <w:p w:rsidR="00781C01" w:rsidRDefault="006574FD">
      <w:pPr>
        <w:adjustRightInd w:val="0"/>
        <w:snapToGrid w:val="0"/>
        <w:spacing w:line="360" w:lineRule="auto"/>
        <w:ind w:firstLineChars="200" w:firstLine="643"/>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 xml:space="preserve">2. </w:t>
      </w:r>
      <w:r>
        <w:rPr>
          <w:rFonts w:ascii="仿宋" w:eastAsia="仿宋" w:hAnsi="仿宋" w:cs="仿宋" w:hint="eastAsia"/>
          <w:b/>
          <w:bCs/>
          <w:color w:val="000000"/>
          <w:kern w:val="0"/>
          <w:sz w:val="32"/>
          <w:szCs w:val="32"/>
        </w:rPr>
        <w:t>评价指标体系</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评价工作组接受委托后，根据北京市财政局《北京市项目支出绩效评价管理办法》（</w:t>
      </w:r>
      <w:r>
        <w:rPr>
          <w:rFonts w:ascii="仿宋" w:eastAsia="仿宋" w:hAnsi="仿宋" w:cs="仿宋" w:hint="eastAsia"/>
          <w:color w:val="000000"/>
          <w:kern w:val="0"/>
          <w:sz w:val="32"/>
          <w:szCs w:val="32"/>
        </w:rPr>
        <w:t>[2020]2146</w:t>
      </w:r>
      <w:r>
        <w:rPr>
          <w:rFonts w:ascii="仿宋" w:eastAsia="仿宋" w:hAnsi="仿宋" w:cs="仿宋" w:hint="eastAsia"/>
          <w:color w:val="000000"/>
          <w:kern w:val="0"/>
          <w:sz w:val="32"/>
          <w:szCs w:val="32"/>
        </w:rPr>
        <w:t>）和“北京市财政局关于开展</w:t>
      </w:r>
      <w:r>
        <w:rPr>
          <w:rFonts w:ascii="仿宋" w:eastAsia="仿宋" w:hAnsi="仿宋" w:cs="仿宋" w:hint="eastAsia"/>
          <w:color w:val="000000"/>
          <w:kern w:val="0"/>
          <w:sz w:val="32"/>
          <w:szCs w:val="32"/>
        </w:rPr>
        <w:t>2022</w:t>
      </w:r>
      <w:r>
        <w:rPr>
          <w:rFonts w:ascii="仿宋" w:eastAsia="仿宋" w:hAnsi="仿宋" w:cs="仿宋" w:hint="eastAsia"/>
          <w:color w:val="000000"/>
          <w:kern w:val="0"/>
          <w:sz w:val="32"/>
          <w:szCs w:val="32"/>
        </w:rPr>
        <w:t>年全面预算绩效管理工作的通知”（以下简称“通知”）等文件规定，结合项目特点，确定了评价指标体系。</w:t>
      </w:r>
    </w:p>
    <w:p w:rsidR="00781C01" w:rsidRDefault="006574FD">
      <w:pPr>
        <w:adjustRightInd w:val="0"/>
        <w:snapToGrid w:val="0"/>
        <w:spacing w:line="360" w:lineRule="auto"/>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该项目指标体系满分</w:t>
      </w:r>
      <w:r>
        <w:rPr>
          <w:rFonts w:ascii="仿宋" w:eastAsia="仿宋" w:hAnsi="仿宋" w:cs="仿宋" w:hint="eastAsia"/>
          <w:color w:val="000000"/>
          <w:kern w:val="0"/>
          <w:sz w:val="32"/>
          <w:szCs w:val="32"/>
        </w:rPr>
        <w:t>100</w:t>
      </w:r>
      <w:r>
        <w:rPr>
          <w:rFonts w:ascii="仿宋" w:eastAsia="仿宋" w:hAnsi="仿宋" w:cs="仿宋" w:hint="eastAsia"/>
          <w:color w:val="000000"/>
          <w:kern w:val="0"/>
          <w:sz w:val="32"/>
          <w:szCs w:val="32"/>
        </w:rPr>
        <w:t>分，分为项目决策、项目过程、项目产出和项目效益</w:t>
      </w:r>
      <w:r>
        <w:rPr>
          <w:rFonts w:ascii="仿宋" w:eastAsia="仿宋" w:hAnsi="仿宋" w:cs="仿宋" w:hint="eastAsia"/>
          <w:color w:val="000000"/>
          <w:kern w:val="0"/>
          <w:sz w:val="32"/>
          <w:szCs w:val="32"/>
        </w:rPr>
        <w:t>4</w:t>
      </w:r>
      <w:r>
        <w:rPr>
          <w:rFonts w:ascii="仿宋" w:eastAsia="仿宋" w:hAnsi="仿宋" w:cs="仿宋" w:hint="eastAsia"/>
          <w:color w:val="000000"/>
          <w:kern w:val="0"/>
          <w:sz w:val="32"/>
          <w:szCs w:val="32"/>
        </w:rPr>
        <w:t>个一级指标。具体各级指标如表</w:t>
      </w:r>
      <w:r>
        <w:rPr>
          <w:rFonts w:ascii="仿宋" w:eastAsia="仿宋" w:hAnsi="仿宋" w:cs="仿宋" w:hint="eastAsia"/>
          <w:color w:val="000000"/>
          <w:kern w:val="0"/>
          <w:sz w:val="32"/>
          <w:szCs w:val="32"/>
        </w:rPr>
        <w:t>2</w:t>
      </w:r>
      <w:r>
        <w:rPr>
          <w:rFonts w:ascii="仿宋" w:eastAsia="仿宋" w:hAnsi="仿宋" w:cs="仿宋" w:hint="eastAsia"/>
          <w:color w:val="000000"/>
          <w:kern w:val="0"/>
          <w:sz w:val="32"/>
          <w:szCs w:val="32"/>
        </w:rPr>
        <w:t>所示</w:t>
      </w:r>
      <w:r>
        <w:rPr>
          <w:rFonts w:ascii="仿宋" w:eastAsia="仿宋" w:hAnsi="仿宋" w:cs="仿宋" w:hint="eastAsia"/>
          <w:color w:val="000000"/>
          <w:kern w:val="0"/>
          <w:sz w:val="32"/>
          <w:szCs w:val="32"/>
        </w:rPr>
        <w:t>。</w:t>
      </w:r>
    </w:p>
    <w:p w:rsidR="00781C01" w:rsidRDefault="006574FD">
      <w:pPr>
        <w:adjustRightInd w:val="0"/>
        <w:snapToGrid w:val="0"/>
        <w:spacing w:line="360" w:lineRule="auto"/>
        <w:jc w:val="center"/>
        <w:rPr>
          <w:rFonts w:ascii="仿宋" w:eastAsia="仿宋" w:hAnsi="仿宋"/>
          <w:color w:val="000000"/>
          <w:sz w:val="32"/>
          <w:szCs w:val="32"/>
        </w:rPr>
      </w:pPr>
      <w:r>
        <w:rPr>
          <w:rFonts w:ascii="仿宋" w:eastAsia="仿宋" w:hAnsi="仿宋" w:hint="eastAsia"/>
          <w:color w:val="000000"/>
          <w:sz w:val="32"/>
          <w:szCs w:val="32"/>
        </w:rPr>
        <w:t>表</w:t>
      </w:r>
      <w:r>
        <w:rPr>
          <w:rFonts w:ascii="仿宋" w:eastAsia="仿宋" w:hAnsi="仿宋" w:hint="eastAsia"/>
          <w:color w:val="000000"/>
          <w:sz w:val="32"/>
          <w:szCs w:val="32"/>
        </w:rPr>
        <w:t xml:space="preserve">2 </w:t>
      </w:r>
      <w:r>
        <w:rPr>
          <w:rFonts w:ascii="仿宋" w:eastAsia="仿宋" w:hAnsi="仿宋" w:hint="eastAsia"/>
          <w:color w:val="000000"/>
          <w:sz w:val="32"/>
          <w:szCs w:val="32"/>
        </w:rPr>
        <w:t>评价指标体</w:t>
      </w:r>
      <w:r>
        <w:rPr>
          <w:rFonts w:ascii="仿宋" w:eastAsia="仿宋" w:hAnsi="仿宋" w:hint="eastAsia"/>
          <w:color w:val="000000"/>
          <w:sz w:val="32"/>
          <w:szCs w:val="32"/>
        </w:rPr>
        <w:t>系</w:t>
      </w:r>
    </w:p>
    <w:tbl>
      <w:tblPr>
        <w:tblW w:w="5000" w:type="pct"/>
        <w:tblLook w:val="04A0" w:firstRow="1" w:lastRow="0" w:firstColumn="1" w:lastColumn="0" w:noHBand="0" w:noVBand="1"/>
      </w:tblPr>
      <w:tblGrid>
        <w:gridCol w:w="873"/>
        <w:gridCol w:w="808"/>
        <w:gridCol w:w="1092"/>
        <w:gridCol w:w="1060"/>
        <w:gridCol w:w="4463"/>
      </w:tblGrid>
      <w:tr w:rsidR="00781C01">
        <w:trPr>
          <w:trHeight w:val="599"/>
        </w:trPr>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b/>
                <w:bCs/>
                <w:color w:val="000000"/>
                <w:kern w:val="0"/>
                <w:sz w:val="20"/>
                <w:szCs w:val="20"/>
              </w:rPr>
            </w:pPr>
            <w:bookmarkStart w:id="452" w:name="_Toc103194692"/>
            <w:r>
              <w:rPr>
                <w:rFonts w:ascii="宋体" w:hAnsi="宋体" w:cs="宋体" w:hint="eastAsia"/>
                <w:b/>
                <w:bCs/>
                <w:color w:val="000000"/>
                <w:kern w:val="0"/>
                <w:sz w:val="20"/>
                <w:szCs w:val="20"/>
              </w:rPr>
              <w:lastRenderedPageBreak/>
              <w:t>一级指标</w:t>
            </w:r>
          </w:p>
        </w:tc>
        <w:tc>
          <w:tcPr>
            <w:tcW w:w="487" w:type="pct"/>
            <w:tcBorders>
              <w:top w:val="single" w:sz="4" w:space="0" w:color="auto"/>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二级指标</w:t>
            </w:r>
          </w:p>
        </w:tc>
        <w:tc>
          <w:tcPr>
            <w:tcW w:w="658" w:type="pct"/>
            <w:tcBorders>
              <w:top w:val="single" w:sz="4" w:space="0" w:color="auto"/>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三级指标</w:t>
            </w:r>
          </w:p>
        </w:tc>
        <w:tc>
          <w:tcPr>
            <w:tcW w:w="639" w:type="pct"/>
            <w:tcBorders>
              <w:top w:val="single" w:sz="4" w:space="0" w:color="auto"/>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四级指标</w:t>
            </w:r>
          </w:p>
        </w:tc>
        <w:tc>
          <w:tcPr>
            <w:tcW w:w="2690" w:type="pct"/>
            <w:tcBorders>
              <w:top w:val="single" w:sz="4" w:space="0" w:color="auto"/>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评分标准</w:t>
            </w:r>
          </w:p>
        </w:tc>
      </w:tr>
      <w:tr w:rsidR="00781C01">
        <w:trPr>
          <w:trHeight w:val="1551"/>
        </w:trPr>
        <w:tc>
          <w:tcPr>
            <w:tcW w:w="526"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项目决策（</w:t>
            </w:r>
            <w:r>
              <w:rPr>
                <w:rFonts w:ascii="宋体" w:hAnsi="宋体" w:cs="宋体" w:hint="eastAsia"/>
                <w:color w:val="000000"/>
                <w:kern w:val="0"/>
                <w:sz w:val="20"/>
                <w:szCs w:val="20"/>
              </w:rPr>
              <w:t>15</w:t>
            </w:r>
            <w:r>
              <w:rPr>
                <w:rFonts w:ascii="宋体" w:hAnsi="宋体" w:cs="宋体" w:hint="eastAsia"/>
                <w:color w:val="000000"/>
                <w:kern w:val="0"/>
                <w:sz w:val="20"/>
                <w:szCs w:val="20"/>
              </w:rPr>
              <w:t>分）</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项目立项（</w:t>
            </w:r>
            <w:r>
              <w:rPr>
                <w:rFonts w:ascii="宋体" w:hAnsi="宋体" w:cs="宋体" w:hint="eastAsia"/>
                <w:color w:val="000000"/>
                <w:kern w:val="0"/>
                <w:sz w:val="20"/>
                <w:szCs w:val="20"/>
              </w:rPr>
              <w:t>6</w:t>
            </w:r>
            <w:r>
              <w:rPr>
                <w:rFonts w:ascii="宋体" w:hAnsi="宋体" w:cs="宋体" w:hint="eastAsia"/>
                <w:color w:val="000000"/>
                <w:kern w:val="0"/>
                <w:sz w:val="20"/>
                <w:szCs w:val="20"/>
              </w:rPr>
              <w:t>分）</w:t>
            </w: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决策依据（</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立项依据充分性（</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项目决策依据充分（</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项目决策依据比较充分（</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项目决策依据基本充分（</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项目决策依据不够充分（</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551"/>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决策程序（</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立项程序规范性（</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项目申报及审批程序科学、规范（</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项目申报及审批程序比较科学、规范（</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项目申报及审批程序基本规范（</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项目申报及审批程序不够科学、规范（</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551"/>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绩效目标（</w:t>
            </w:r>
            <w:r>
              <w:rPr>
                <w:rFonts w:ascii="宋体" w:hAnsi="宋体" w:cs="宋体" w:hint="eastAsia"/>
                <w:color w:val="000000"/>
                <w:kern w:val="0"/>
                <w:sz w:val="20"/>
                <w:szCs w:val="20"/>
              </w:rPr>
              <w:t>6</w:t>
            </w:r>
            <w:r>
              <w:rPr>
                <w:rFonts w:ascii="宋体" w:hAnsi="宋体" w:cs="宋体" w:hint="eastAsia"/>
                <w:color w:val="000000"/>
                <w:kern w:val="0"/>
                <w:sz w:val="20"/>
                <w:szCs w:val="20"/>
              </w:rPr>
              <w:t>分）</w:t>
            </w: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绩效目标合理性（</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目标明确、主题突出（</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整体目标明确、有效（</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整体目标比较明确、有效（</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整体目标基本明确、有效（</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整体目标不够明确、有效（</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551"/>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绩效指标明确性（</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绩效指标细化、量化（</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绩效指标明确、全面（</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绩效指标比较明确、全面（</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绩效指标基本明确、全面（</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绩效指标不够明确、全面（</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551"/>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资金投入（</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658"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预算编制科学性（</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预算编制科学合理</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w:t>
            </w:r>
            <w:r>
              <w:rPr>
                <w:rFonts w:ascii="宋体" w:hAnsi="宋体" w:cs="宋体" w:hint="eastAsia"/>
                <w:color w:val="000000"/>
                <w:kern w:val="0"/>
                <w:sz w:val="20"/>
                <w:szCs w:val="20"/>
              </w:rPr>
              <w:t>分</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t>预算编制比较科学合理（</w:t>
            </w:r>
            <w:r>
              <w:rPr>
                <w:rFonts w:ascii="宋体" w:hAnsi="宋体" w:cs="宋体" w:hint="eastAsia"/>
                <w:color w:val="000000"/>
                <w:kern w:val="0"/>
                <w:sz w:val="20"/>
                <w:szCs w:val="20"/>
              </w:rPr>
              <w:t>1.5[</w:t>
            </w:r>
            <w:r>
              <w:rPr>
                <w:rFonts w:ascii="宋体" w:hAnsi="宋体" w:cs="宋体" w:hint="eastAsia"/>
                <w:color w:val="000000"/>
                <w:kern w:val="0"/>
                <w:sz w:val="20"/>
                <w:szCs w:val="20"/>
              </w:rPr>
              <w:t>含</w:t>
            </w:r>
            <w:r>
              <w:rPr>
                <w:rFonts w:ascii="宋体" w:hAnsi="宋体" w:cs="宋体" w:hint="eastAsia"/>
                <w:color w:val="000000"/>
                <w:kern w:val="0"/>
                <w:sz w:val="20"/>
                <w:szCs w:val="20"/>
              </w:rPr>
              <w:t>]-1.8</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预算编制基本科学合理（</w:t>
            </w:r>
            <w:r>
              <w:rPr>
                <w:rFonts w:ascii="宋体" w:hAnsi="宋体" w:cs="宋体" w:hint="eastAsia"/>
                <w:color w:val="000000"/>
                <w:kern w:val="0"/>
                <w:sz w:val="20"/>
                <w:szCs w:val="20"/>
              </w:rPr>
              <w:t>1.2[</w:t>
            </w:r>
            <w:r>
              <w:rPr>
                <w:rFonts w:ascii="宋体" w:hAnsi="宋体" w:cs="宋体" w:hint="eastAsia"/>
                <w:color w:val="000000"/>
                <w:kern w:val="0"/>
                <w:sz w:val="20"/>
                <w:szCs w:val="20"/>
              </w:rPr>
              <w:t>含</w:t>
            </w:r>
            <w:r>
              <w:rPr>
                <w:rFonts w:ascii="宋体" w:hAnsi="宋体" w:cs="宋体" w:hint="eastAsia"/>
                <w:color w:val="000000"/>
                <w:kern w:val="0"/>
                <w:sz w:val="20"/>
                <w:szCs w:val="20"/>
              </w:rPr>
              <w:t>]-1.5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预算编制不够科学合理（</w:t>
            </w:r>
            <w:r>
              <w:rPr>
                <w:rFonts w:ascii="宋体" w:hAnsi="宋体" w:cs="宋体" w:hint="eastAsia"/>
                <w:color w:val="000000"/>
                <w:kern w:val="0"/>
                <w:sz w:val="20"/>
                <w:szCs w:val="20"/>
              </w:rPr>
              <w:t>0-1.2</w:t>
            </w:r>
            <w:r>
              <w:rPr>
                <w:rFonts w:ascii="宋体" w:hAnsi="宋体" w:cs="宋体" w:hint="eastAsia"/>
                <w:color w:val="000000"/>
                <w:kern w:val="0"/>
                <w:sz w:val="20"/>
                <w:szCs w:val="20"/>
              </w:rPr>
              <w:t>分）</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w:t>
            </w:r>
          </w:p>
        </w:tc>
      </w:tr>
      <w:tr w:rsidR="00781C01">
        <w:trPr>
          <w:trHeight w:val="1392"/>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预算编制的准确、细化（</w:t>
            </w:r>
            <w:r>
              <w:rPr>
                <w:rFonts w:ascii="宋体" w:hAnsi="宋体" w:cs="宋体" w:hint="eastAsia"/>
                <w:color w:val="000000"/>
                <w:kern w:val="0"/>
                <w:sz w:val="20"/>
                <w:szCs w:val="20"/>
              </w:rPr>
              <w:t>1</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预算编制准确、细化</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w:t>
            </w:r>
            <w:r>
              <w:rPr>
                <w:rFonts w:ascii="宋体" w:hAnsi="宋体" w:cs="宋体" w:hint="eastAsia"/>
                <w:color w:val="000000"/>
                <w:kern w:val="0"/>
                <w:sz w:val="20"/>
                <w:szCs w:val="20"/>
              </w:rPr>
              <w:t>0.9[</w:t>
            </w:r>
            <w:r>
              <w:rPr>
                <w:rFonts w:ascii="宋体" w:hAnsi="宋体" w:cs="宋体" w:hint="eastAsia"/>
                <w:color w:val="000000"/>
                <w:kern w:val="0"/>
                <w:sz w:val="20"/>
                <w:szCs w:val="20"/>
              </w:rPr>
              <w:t>含</w:t>
            </w:r>
            <w:r>
              <w:rPr>
                <w:rFonts w:ascii="宋体" w:hAnsi="宋体" w:cs="宋体" w:hint="eastAsia"/>
                <w:color w:val="000000"/>
                <w:kern w:val="0"/>
                <w:sz w:val="20"/>
                <w:szCs w:val="20"/>
              </w:rPr>
              <w:t>]-1</w:t>
            </w:r>
            <w:r>
              <w:rPr>
                <w:rFonts w:ascii="宋体" w:hAnsi="宋体" w:cs="宋体" w:hint="eastAsia"/>
                <w:color w:val="000000"/>
                <w:kern w:val="0"/>
                <w:sz w:val="20"/>
                <w:szCs w:val="20"/>
              </w:rPr>
              <w:t>分</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t>预算编制比较准确、细化（</w:t>
            </w:r>
            <w:r>
              <w:rPr>
                <w:rFonts w:ascii="宋体" w:hAnsi="宋体" w:cs="宋体" w:hint="eastAsia"/>
                <w:color w:val="000000"/>
                <w:kern w:val="0"/>
                <w:sz w:val="20"/>
                <w:szCs w:val="20"/>
              </w:rPr>
              <w:t>0.75[</w:t>
            </w:r>
            <w:r>
              <w:rPr>
                <w:rFonts w:ascii="宋体" w:hAnsi="宋体" w:cs="宋体" w:hint="eastAsia"/>
                <w:color w:val="000000"/>
                <w:kern w:val="0"/>
                <w:sz w:val="20"/>
                <w:szCs w:val="20"/>
              </w:rPr>
              <w:t>含</w:t>
            </w:r>
            <w:r>
              <w:rPr>
                <w:rFonts w:ascii="宋体" w:hAnsi="宋体" w:cs="宋体" w:hint="eastAsia"/>
                <w:color w:val="000000"/>
                <w:kern w:val="0"/>
                <w:sz w:val="20"/>
                <w:szCs w:val="20"/>
              </w:rPr>
              <w:t>]-0.9</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预算编制基本准确、细化（</w:t>
            </w:r>
            <w:r>
              <w:rPr>
                <w:rFonts w:ascii="宋体" w:hAnsi="宋体" w:cs="宋体" w:hint="eastAsia"/>
                <w:color w:val="000000"/>
                <w:kern w:val="0"/>
                <w:sz w:val="20"/>
                <w:szCs w:val="20"/>
              </w:rPr>
              <w:t>0.6[</w:t>
            </w:r>
            <w:r>
              <w:rPr>
                <w:rFonts w:ascii="宋体" w:hAnsi="宋体" w:cs="宋体" w:hint="eastAsia"/>
                <w:color w:val="000000"/>
                <w:kern w:val="0"/>
                <w:sz w:val="20"/>
                <w:szCs w:val="20"/>
              </w:rPr>
              <w:t>含</w:t>
            </w:r>
            <w:r>
              <w:rPr>
                <w:rFonts w:ascii="宋体" w:hAnsi="宋体" w:cs="宋体" w:hint="eastAsia"/>
                <w:color w:val="000000"/>
                <w:kern w:val="0"/>
                <w:sz w:val="20"/>
                <w:szCs w:val="20"/>
              </w:rPr>
              <w:t>]-0.75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预算编制不够准确、细化（</w:t>
            </w:r>
            <w:r>
              <w:rPr>
                <w:rFonts w:ascii="宋体" w:hAnsi="宋体" w:cs="宋体" w:hint="eastAsia"/>
                <w:color w:val="000000"/>
                <w:kern w:val="0"/>
                <w:sz w:val="20"/>
                <w:szCs w:val="20"/>
              </w:rPr>
              <w:t>0-0.6</w:t>
            </w:r>
            <w:r>
              <w:rPr>
                <w:rFonts w:ascii="宋体" w:hAnsi="宋体" w:cs="宋体" w:hint="eastAsia"/>
                <w:color w:val="000000"/>
                <w:kern w:val="0"/>
                <w:sz w:val="20"/>
                <w:szCs w:val="20"/>
              </w:rPr>
              <w:t>分）。</w:t>
            </w:r>
          </w:p>
        </w:tc>
      </w:tr>
      <w:tr w:rsidR="00781C01">
        <w:trPr>
          <w:trHeight w:val="1551"/>
        </w:trPr>
        <w:tc>
          <w:tcPr>
            <w:tcW w:w="526"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项目管理（</w:t>
            </w:r>
            <w:r>
              <w:rPr>
                <w:rFonts w:ascii="宋体" w:hAnsi="宋体" w:cs="宋体" w:hint="eastAsia"/>
                <w:color w:val="000000"/>
                <w:kern w:val="0"/>
                <w:sz w:val="20"/>
                <w:szCs w:val="20"/>
              </w:rPr>
              <w:t>25</w:t>
            </w:r>
            <w:r>
              <w:rPr>
                <w:rFonts w:ascii="宋体" w:hAnsi="宋体" w:cs="宋体" w:hint="eastAsia"/>
                <w:color w:val="000000"/>
                <w:kern w:val="0"/>
                <w:sz w:val="20"/>
                <w:szCs w:val="20"/>
              </w:rPr>
              <w:t>分）</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资金管理（</w:t>
            </w:r>
            <w:r>
              <w:rPr>
                <w:rFonts w:ascii="宋体" w:hAnsi="宋体" w:cs="宋体" w:hint="eastAsia"/>
                <w:color w:val="000000"/>
                <w:kern w:val="0"/>
                <w:sz w:val="20"/>
                <w:szCs w:val="20"/>
              </w:rPr>
              <w:t>6</w:t>
            </w:r>
            <w:r>
              <w:rPr>
                <w:rFonts w:ascii="宋体" w:hAnsi="宋体" w:cs="宋体" w:hint="eastAsia"/>
                <w:color w:val="000000"/>
                <w:kern w:val="0"/>
                <w:sz w:val="20"/>
                <w:szCs w:val="20"/>
              </w:rPr>
              <w:t>分）</w:t>
            </w: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资金到位率（</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资金到位率</w:t>
            </w:r>
            <w:r>
              <w:rPr>
                <w:rFonts w:ascii="宋体" w:hAnsi="宋体" w:cs="宋体" w:hint="eastAsia"/>
                <w:color w:val="000000"/>
                <w:kern w:val="0"/>
                <w:sz w:val="20"/>
                <w:szCs w:val="20"/>
              </w:rPr>
              <w:t>90%[</w:t>
            </w:r>
            <w:r>
              <w:rPr>
                <w:rFonts w:ascii="宋体" w:hAnsi="宋体" w:cs="宋体" w:hint="eastAsia"/>
                <w:color w:val="000000"/>
                <w:kern w:val="0"/>
                <w:sz w:val="20"/>
                <w:szCs w:val="20"/>
              </w:rPr>
              <w:t>含</w:t>
            </w:r>
            <w:r>
              <w:rPr>
                <w:rFonts w:ascii="宋体" w:hAnsi="宋体" w:cs="宋体" w:hint="eastAsia"/>
                <w:color w:val="000000"/>
                <w:kern w:val="0"/>
                <w:sz w:val="20"/>
                <w:szCs w:val="20"/>
              </w:rPr>
              <w:t>]</w:t>
            </w:r>
            <w:r>
              <w:rPr>
                <w:rFonts w:ascii="宋体" w:hAnsi="宋体" w:cs="宋体" w:hint="eastAsia"/>
                <w:color w:val="000000"/>
                <w:kern w:val="0"/>
                <w:sz w:val="20"/>
                <w:szCs w:val="20"/>
              </w:rPr>
              <w:t>以上（</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资金到位率</w:t>
            </w:r>
            <w:r>
              <w:rPr>
                <w:rFonts w:ascii="宋体" w:hAnsi="宋体" w:cs="宋体" w:hint="eastAsia"/>
                <w:color w:val="000000"/>
                <w:kern w:val="0"/>
                <w:sz w:val="20"/>
                <w:szCs w:val="20"/>
              </w:rPr>
              <w:t>75%[</w:t>
            </w:r>
            <w:r>
              <w:rPr>
                <w:rFonts w:ascii="宋体" w:hAnsi="宋体" w:cs="宋体" w:hint="eastAsia"/>
                <w:color w:val="000000"/>
                <w:kern w:val="0"/>
                <w:sz w:val="20"/>
                <w:szCs w:val="20"/>
              </w:rPr>
              <w:t>含</w:t>
            </w:r>
            <w:r>
              <w:rPr>
                <w:rFonts w:ascii="宋体" w:hAnsi="宋体" w:cs="宋体" w:hint="eastAsia"/>
                <w:color w:val="000000"/>
                <w:kern w:val="0"/>
                <w:sz w:val="20"/>
                <w:szCs w:val="20"/>
              </w:rPr>
              <w:t>]</w:t>
            </w:r>
            <w:r>
              <w:rPr>
                <w:rFonts w:ascii="宋体" w:hAnsi="宋体" w:cs="宋体" w:hint="eastAsia"/>
                <w:color w:val="000000"/>
                <w:kern w:val="0"/>
                <w:sz w:val="20"/>
                <w:szCs w:val="20"/>
              </w:rPr>
              <w:t>以上（</w:t>
            </w:r>
            <w:r>
              <w:rPr>
                <w:rFonts w:ascii="宋体" w:hAnsi="宋体" w:cs="宋体" w:hint="eastAsia"/>
                <w:color w:val="000000"/>
                <w:kern w:val="0"/>
                <w:sz w:val="20"/>
                <w:szCs w:val="20"/>
              </w:rPr>
              <w:t>1.5[</w:t>
            </w:r>
            <w:r>
              <w:rPr>
                <w:rFonts w:ascii="宋体" w:hAnsi="宋体" w:cs="宋体" w:hint="eastAsia"/>
                <w:color w:val="000000"/>
                <w:kern w:val="0"/>
                <w:sz w:val="20"/>
                <w:szCs w:val="20"/>
              </w:rPr>
              <w:t>含</w:t>
            </w:r>
            <w:r>
              <w:rPr>
                <w:rFonts w:ascii="宋体" w:hAnsi="宋体" w:cs="宋体" w:hint="eastAsia"/>
                <w:color w:val="000000"/>
                <w:kern w:val="0"/>
                <w:sz w:val="20"/>
                <w:szCs w:val="20"/>
              </w:rPr>
              <w:t>]-1.8</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资金到位率</w:t>
            </w:r>
            <w:r>
              <w:rPr>
                <w:rFonts w:ascii="宋体" w:hAnsi="宋体" w:cs="宋体" w:hint="eastAsia"/>
                <w:color w:val="000000"/>
                <w:kern w:val="0"/>
                <w:sz w:val="20"/>
                <w:szCs w:val="20"/>
              </w:rPr>
              <w:t>60%[</w:t>
            </w:r>
            <w:r>
              <w:rPr>
                <w:rFonts w:ascii="宋体" w:hAnsi="宋体" w:cs="宋体" w:hint="eastAsia"/>
                <w:color w:val="000000"/>
                <w:kern w:val="0"/>
                <w:sz w:val="20"/>
                <w:szCs w:val="20"/>
              </w:rPr>
              <w:t>含</w:t>
            </w:r>
            <w:r>
              <w:rPr>
                <w:rFonts w:ascii="宋体" w:hAnsi="宋体" w:cs="宋体" w:hint="eastAsia"/>
                <w:color w:val="000000"/>
                <w:kern w:val="0"/>
                <w:sz w:val="20"/>
                <w:szCs w:val="20"/>
              </w:rPr>
              <w:t>]</w:t>
            </w:r>
            <w:r>
              <w:rPr>
                <w:rFonts w:ascii="宋体" w:hAnsi="宋体" w:cs="宋体" w:hint="eastAsia"/>
                <w:color w:val="000000"/>
                <w:kern w:val="0"/>
                <w:sz w:val="20"/>
                <w:szCs w:val="20"/>
              </w:rPr>
              <w:t>以上（</w:t>
            </w:r>
            <w:r>
              <w:rPr>
                <w:rFonts w:ascii="宋体" w:hAnsi="宋体" w:cs="宋体" w:hint="eastAsia"/>
                <w:color w:val="000000"/>
                <w:kern w:val="0"/>
                <w:sz w:val="20"/>
                <w:szCs w:val="20"/>
              </w:rPr>
              <w:t>1.2[</w:t>
            </w:r>
            <w:r>
              <w:rPr>
                <w:rFonts w:ascii="宋体" w:hAnsi="宋体" w:cs="宋体" w:hint="eastAsia"/>
                <w:color w:val="000000"/>
                <w:kern w:val="0"/>
                <w:sz w:val="20"/>
                <w:szCs w:val="20"/>
              </w:rPr>
              <w:t>含</w:t>
            </w:r>
            <w:r>
              <w:rPr>
                <w:rFonts w:ascii="宋体" w:hAnsi="宋体" w:cs="宋体" w:hint="eastAsia"/>
                <w:color w:val="000000"/>
                <w:kern w:val="0"/>
                <w:sz w:val="20"/>
                <w:szCs w:val="20"/>
              </w:rPr>
              <w:t>]-1.5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资金到位率</w:t>
            </w:r>
            <w:r>
              <w:rPr>
                <w:rFonts w:ascii="宋体" w:hAnsi="宋体" w:cs="宋体" w:hint="eastAsia"/>
                <w:color w:val="000000"/>
                <w:kern w:val="0"/>
                <w:sz w:val="20"/>
                <w:szCs w:val="20"/>
              </w:rPr>
              <w:t>60%</w:t>
            </w:r>
            <w:r>
              <w:rPr>
                <w:rFonts w:ascii="宋体" w:hAnsi="宋体" w:cs="宋体" w:hint="eastAsia"/>
                <w:color w:val="000000"/>
                <w:kern w:val="0"/>
                <w:sz w:val="20"/>
                <w:szCs w:val="20"/>
              </w:rPr>
              <w:t>以下（</w:t>
            </w:r>
            <w:r>
              <w:rPr>
                <w:rFonts w:ascii="宋体" w:hAnsi="宋体" w:cs="宋体" w:hint="eastAsia"/>
                <w:color w:val="000000"/>
                <w:kern w:val="0"/>
                <w:sz w:val="20"/>
                <w:szCs w:val="20"/>
              </w:rPr>
              <w:t>0-1.2</w:t>
            </w:r>
            <w:r>
              <w:rPr>
                <w:rFonts w:ascii="宋体" w:hAnsi="宋体" w:cs="宋体" w:hint="eastAsia"/>
                <w:color w:val="000000"/>
                <w:kern w:val="0"/>
                <w:sz w:val="20"/>
                <w:szCs w:val="20"/>
              </w:rPr>
              <w:t>分）。</w:t>
            </w:r>
          </w:p>
        </w:tc>
      </w:tr>
      <w:tr w:rsidR="00781C01">
        <w:trPr>
          <w:trHeight w:val="1551"/>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预算执行与批复一致（</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预算执行与批复比较一致（</w:t>
            </w:r>
            <w:r>
              <w:rPr>
                <w:rFonts w:ascii="宋体" w:hAnsi="宋体" w:cs="宋体" w:hint="eastAsia"/>
                <w:color w:val="000000"/>
                <w:kern w:val="0"/>
                <w:sz w:val="20"/>
                <w:szCs w:val="20"/>
              </w:rPr>
              <w:t>1.5[</w:t>
            </w:r>
            <w:r>
              <w:rPr>
                <w:rFonts w:ascii="宋体" w:hAnsi="宋体" w:cs="宋体" w:hint="eastAsia"/>
                <w:color w:val="000000"/>
                <w:kern w:val="0"/>
                <w:sz w:val="20"/>
                <w:szCs w:val="20"/>
              </w:rPr>
              <w:t>含</w:t>
            </w:r>
            <w:r>
              <w:rPr>
                <w:rFonts w:ascii="宋体" w:hAnsi="宋体" w:cs="宋体" w:hint="eastAsia"/>
                <w:color w:val="000000"/>
                <w:kern w:val="0"/>
                <w:sz w:val="20"/>
                <w:szCs w:val="20"/>
              </w:rPr>
              <w:t>]-1.8</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预算执行与批复基本一致（</w:t>
            </w:r>
            <w:r>
              <w:rPr>
                <w:rFonts w:ascii="宋体" w:hAnsi="宋体" w:cs="宋体" w:hint="eastAsia"/>
                <w:color w:val="000000"/>
                <w:kern w:val="0"/>
                <w:sz w:val="20"/>
                <w:szCs w:val="20"/>
              </w:rPr>
              <w:t>1.2[</w:t>
            </w:r>
            <w:r>
              <w:rPr>
                <w:rFonts w:ascii="宋体" w:hAnsi="宋体" w:cs="宋体" w:hint="eastAsia"/>
                <w:color w:val="000000"/>
                <w:kern w:val="0"/>
                <w:sz w:val="20"/>
                <w:szCs w:val="20"/>
              </w:rPr>
              <w:t>含</w:t>
            </w:r>
            <w:r>
              <w:rPr>
                <w:rFonts w:ascii="宋体" w:hAnsi="宋体" w:cs="宋体" w:hint="eastAsia"/>
                <w:color w:val="000000"/>
                <w:kern w:val="0"/>
                <w:sz w:val="20"/>
                <w:szCs w:val="20"/>
              </w:rPr>
              <w:t>]-1.5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预算执行与批复不一致（</w:t>
            </w:r>
            <w:r>
              <w:rPr>
                <w:rFonts w:ascii="宋体" w:hAnsi="宋体" w:cs="宋体" w:hint="eastAsia"/>
                <w:color w:val="000000"/>
                <w:kern w:val="0"/>
                <w:sz w:val="20"/>
                <w:szCs w:val="20"/>
              </w:rPr>
              <w:t>0-1.2</w:t>
            </w:r>
            <w:r>
              <w:rPr>
                <w:rFonts w:ascii="宋体" w:hAnsi="宋体" w:cs="宋体" w:hint="eastAsia"/>
                <w:color w:val="000000"/>
                <w:kern w:val="0"/>
                <w:sz w:val="20"/>
                <w:szCs w:val="20"/>
              </w:rPr>
              <w:t>分）。</w:t>
            </w:r>
          </w:p>
        </w:tc>
      </w:tr>
      <w:tr w:rsidR="00781C01">
        <w:trPr>
          <w:trHeight w:val="1344"/>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资金使用合规性（</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严格执行财务制度，会计核算规范（</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执行财务制度，会计核算比较规范（</w:t>
            </w:r>
            <w:r>
              <w:rPr>
                <w:rFonts w:ascii="宋体" w:hAnsi="宋体" w:cs="宋体" w:hint="eastAsia"/>
                <w:color w:val="000000"/>
                <w:kern w:val="0"/>
                <w:sz w:val="20"/>
                <w:szCs w:val="20"/>
              </w:rPr>
              <w:t>1.5[</w:t>
            </w:r>
            <w:r>
              <w:rPr>
                <w:rFonts w:ascii="宋体" w:hAnsi="宋体" w:cs="宋体" w:hint="eastAsia"/>
                <w:color w:val="000000"/>
                <w:kern w:val="0"/>
                <w:sz w:val="20"/>
                <w:szCs w:val="20"/>
              </w:rPr>
              <w:t>含</w:t>
            </w:r>
            <w:r>
              <w:rPr>
                <w:rFonts w:ascii="宋体" w:hAnsi="宋体" w:cs="宋体" w:hint="eastAsia"/>
                <w:color w:val="000000"/>
                <w:kern w:val="0"/>
                <w:sz w:val="20"/>
                <w:szCs w:val="20"/>
              </w:rPr>
              <w:t>]-1.8</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能够执行财务制度，会计核算基本规范（</w:t>
            </w:r>
            <w:r>
              <w:rPr>
                <w:rFonts w:ascii="宋体" w:hAnsi="宋体" w:cs="宋体" w:hint="eastAsia"/>
                <w:color w:val="000000"/>
                <w:kern w:val="0"/>
                <w:sz w:val="20"/>
                <w:szCs w:val="20"/>
              </w:rPr>
              <w:t>1.2[</w:t>
            </w:r>
            <w:r>
              <w:rPr>
                <w:rFonts w:ascii="宋体" w:hAnsi="宋体" w:cs="宋体" w:hint="eastAsia"/>
                <w:color w:val="000000"/>
                <w:kern w:val="0"/>
                <w:sz w:val="20"/>
                <w:szCs w:val="20"/>
              </w:rPr>
              <w:t>含</w:t>
            </w:r>
            <w:r>
              <w:rPr>
                <w:rFonts w:ascii="宋体" w:hAnsi="宋体" w:cs="宋体" w:hint="eastAsia"/>
                <w:color w:val="000000"/>
                <w:kern w:val="0"/>
                <w:sz w:val="20"/>
                <w:szCs w:val="20"/>
              </w:rPr>
              <w:t>]-1.5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不执行财务制度，会计核算不规范（</w:t>
            </w:r>
            <w:r>
              <w:rPr>
                <w:rFonts w:ascii="宋体" w:hAnsi="宋体" w:cs="宋体" w:hint="eastAsia"/>
                <w:color w:val="000000"/>
                <w:kern w:val="0"/>
                <w:sz w:val="20"/>
                <w:szCs w:val="20"/>
              </w:rPr>
              <w:t>0-1.2</w:t>
            </w:r>
            <w:r>
              <w:rPr>
                <w:rFonts w:ascii="宋体" w:hAnsi="宋体" w:cs="宋体" w:hint="eastAsia"/>
                <w:color w:val="000000"/>
                <w:kern w:val="0"/>
                <w:sz w:val="20"/>
                <w:szCs w:val="20"/>
              </w:rPr>
              <w:t>分）。</w:t>
            </w:r>
          </w:p>
        </w:tc>
      </w:tr>
      <w:tr w:rsidR="00781C01">
        <w:trPr>
          <w:trHeight w:val="1612"/>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组织实施（</w:t>
            </w:r>
            <w:r>
              <w:rPr>
                <w:rFonts w:ascii="宋体" w:hAnsi="宋体" w:cs="宋体" w:hint="eastAsia"/>
                <w:color w:val="000000"/>
                <w:kern w:val="0"/>
                <w:sz w:val="20"/>
                <w:szCs w:val="20"/>
              </w:rPr>
              <w:t>19</w:t>
            </w:r>
            <w:r>
              <w:rPr>
                <w:rFonts w:ascii="宋体" w:hAnsi="宋体" w:cs="宋体" w:hint="eastAsia"/>
                <w:color w:val="000000"/>
                <w:kern w:val="0"/>
                <w:sz w:val="20"/>
                <w:szCs w:val="20"/>
              </w:rPr>
              <w:t>分）</w:t>
            </w:r>
          </w:p>
        </w:tc>
        <w:tc>
          <w:tcPr>
            <w:tcW w:w="658"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组织机构（</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组织建设（</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组织管理机构健全，责任明确（</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组织管理机构比较健全，责任比较明确（</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组织管理机构基本健全，责任基本明确（</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组织管理机构不够健全，责任不够明确（</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组织分工、职责（</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组织分工、职责明确（</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组织分工、职责比较明确（</w:t>
            </w:r>
            <w:r>
              <w:rPr>
                <w:rFonts w:ascii="宋体" w:hAnsi="宋体" w:cs="宋体" w:hint="eastAsia"/>
                <w:color w:val="000000"/>
                <w:kern w:val="0"/>
                <w:sz w:val="20"/>
                <w:szCs w:val="20"/>
              </w:rPr>
              <w:t>1.5[</w:t>
            </w:r>
            <w:r>
              <w:rPr>
                <w:rFonts w:ascii="宋体" w:hAnsi="宋体" w:cs="宋体" w:hint="eastAsia"/>
                <w:color w:val="000000"/>
                <w:kern w:val="0"/>
                <w:sz w:val="20"/>
                <w:szCs w:val="20"/>
              </w:rPr>
              <w:t>含</w:t>
            </w:r>
            <w:r>
              <w:rPr>
                <w:rFonts w:ascii="宋体" w:hAnsi="宋体" w:cs="宋体" w:hint="eastAsia"/>
                <w:color w:val="000000"/>
                <w:kern w:val="0"/>
                <w:sz w:val="20"/>
                <w:szCs w:val="20"/>
              </w:rPr>
              <w:t>]-1.8</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组织分工、职责基本明确（</w:t>
            </w:r>
            <w:r>
              <w:rPr>
                <w:rFonts w:ascii="宋体" w:hAnsi="宋体" w:cs="宋体" w:hint="eastAsia"/>
                <w:color w:val="000000"/>
                <w:kern w:val="0"/>
                <w:sz w:val="20"/>
                <w:szCs w:val="20"/>
              </w:rPr>
              <w:t>1.2[</w:t>
            </w:r>
            <w:r>
              <w:rPr>
                <w:rFonts w:ascii="宋体" w:hAnsi="宋体" w:cs="宋体" w:hint="eastAsia"/>
                <w:color w:val="000000"/>
                <w:kern w:val="0"/>
                <w:sz w:val="20"/>
                <w:szCs w:val="20"/>
              </w:rPr>
              <w:t>含</w:t>
            </w:r>
            <w:r>
              <w:rPr>
                <w:rFonts w:ascii="宋体" w:hAnsi="宋体" w:cs="宋体" w:hint="eastAsia"/>
                <w:color w:val="000000"/>
                <w:kern w:val="0"/>
                <w:sz w:val="20"/>
                <w:szCs w:val="20"/>
              </w:rPr>
              <w:t>]-1.5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组织分工、职责不够明确（</w:t>
            </w:r>
            <w:r>
              <w:rPr>
                <w:rFonts w:ascii="宋体" w:hAnsi="宋体" w:cs="宋体" w:hint="eastAsia"/>
                <w:color w:val="000000"/>
                <w:kern w:val="0"/>
                <w:sz w:val="20"/>
                <w:szCs w:val="20"/>
              </w:rPr>
              <w:t>0-1.2</w:t>
            </w:r>
            <w:r>
              <w:rPr>
                <w:rFonts w:ascii="宋体" w:hAnsi="宋体" w:cs="宋体" w:hint="eastAsia"/>
                <w:color w:val="000000"/>
                <w:kern w:val="0"/>
                <w:sz w:val="20"/>
                <w:szCs w:val="20"/>
              </w:rPr>
              <w:t>分）</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制度建设（</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管理制度建设（</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管理制度健全、有效（</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管理制度比较健全、有效（</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管理制度基本健全、基本有效（</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管理制度不健全，基本无效（</w:t>
            </w:r>
            <w:r>
              <w:rPr>
                <w:rFonts w:ascii="宋体" w:hAnsi="宋体" w:cs="宋体" w:hint="eastAsia"/>
                <w:color w:val="000000"/>
                <w:kern w:val="0"/>
                <w:sz w:val="20"/>
                <w:szCs w:val="20"/>
              </w:rPr>
              <w:t>0-1.8</w:t>
            </w:r>
            <w:r>
              <w:rPr>
                <w:rFonts w:ascii="宋体" w:hAnsi="宋体" w:cs="宋体" w:hint="eastAsia"/>
                <w:color w:val="000000"/>
                <w:kern w:val="0"/>
                <w:sz w:val="20"/>
                <w:szCs w:val="20"/>
              </w:rPr>
              <w:t>分）。</w:t>
            </w:r>
            <w:r>
              <w:rPr>
                <w:rFonts w:ascii="宋体" w:hAnsi="宋体" w:cs="宋体" w:hint="eastAsia"/>
                <w:color w:val="000000"/>
                <w:kern w:val="0"/>
                <w:sz w:val="20"/>
                <w:szCs w:val="20"/>
              </w:rPr>
              <w:t xml:space="preserve"> </w:t>
            </w:r>
          </w:p>
        </w:tc>
      </w:tr>
      <w:tr w:rsidR="00781C01">
        <w:trPr>
          <w:trHeight w:val="1344"/>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方案编制（</w:t>
            </w:r>
            <w:r>
              <w:rPr>
                <w:rFonts w:ascii="宋体" w:hAnsi="宋体" w:cs="宋体" w:hint="eastAsia"/>
                <w:color w:val="000000"/>
                <w:kern w:val="0"/>
                <w:sz w:val="20"/>
                <w:szCs w:val="20"/>
              </w:rPr>
              <w:t>2</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项目实施方案或计划编制合理、具体（</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项目实施方案或计划编制比较合理，比较具体（</w:t>
            </w:r>
            <w:r>
              <w:rPr>
                <w:rFonts w:ascii="宋体" w:hAnsi="宋体" w:cs="宋体" w:hint="eastAsia"/>
                <w:color w:val="000000"/>
                <w:kern w:val="0"/>
                <w:sz w:val="20"/>
                <w:szCs w:val="20"/>
              </w:rPr>
              <w:t>1.5[</w:t>
            </w:r>
            <w:r>
              <w:rPr>
                <w:rFonts w:ascii="宋体" w:hAnsi="宋体" w:cs="宋体" w:hint="eastAsia"/>
                <w:color w:val="000000"/>
                <w:kern w:val="0"/>
                <w:sz w:val="20"/>
                <w:szCs w:val="20"/>
              </w:rPr>
              <w:t>含</w:t>
            </w:r>
            <w:r>
              <w:rPr>
                <w:rFonts w:ascii="宋体" w:hAnsi="宋体" w:cs="宋体" w:hint="eastAsia"/>
                <w:color w:val="000000"/>
                <w:kern w:val="0"/>
                <w:sz w:val="20"/>
                <w:szCs w:val="20"/>
              </w:rPr>
              <w:t>]-1.8</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项目实施方案或计划编制基本合理（</w:t>
            </w:r>
            <w:r>
              <w:rPr>
                <w:rFonts w:ascii="宋体" w:hAnsi="宋体" w:cs="宋体" w:hint="eastAsia"/>
                <w:color w:val="000000"/>
                <w:kern w:val="0"/>
                <w:sz w:val="20"/>
                <w:szCs w:val="20"/>
              </w:rPr>
              <w:t>1.2[</w:t>
            </w:r>
            <w:r>
              <w:rPr>
                <w:rFonts w:ascii="宋体" w:hAnsi="宋体" w:cs="宋体" w:hint="eastAsia"/>
                <w:color w:val="000000"/>
                <w:kern w:val="0"/>
                <w:sz w:val="20"/>
                <w:szCs w:val="20"/>
              </w:rPr>
              <w:t>含</w:t>
            </w:r>
            <w:r>
              <w:rPr>
                <w:rFonts w:ascii="宋体" w:hAnsi="宋体" w:cs="宋体" w:hint="eastAsia"/>
                <w:color w:val="000000"/>
                <w:kern w:val="0"/>
                <w:sz w:val="20"/>
                <w:szCs w:val="20"/>
              </w:rPr>
              <w:t>]-1.5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项目实施方案或计划编制不合理（</w:t>
            </w:r>
            <w:r>
              <w:rPr>
                <w:rFonts w:ascii="宋体" w:hAnsi="宋体" w:cs="宋体" w:hint="eastAsia"/>
                <w:color w:val="000000"/>
                <w:kern w:val="0"/>
                <w:sz w:val="20"/>
                <w:szCs w:val="20"/>
              </w:rPr>
              <w:t>0-1.2</w:t>
            </w:r>
            <w:r>
              <w:rPr>
                <w:rFonts w:ascii="宋体" w:hAnsi="宋体" w:cs="宋体" w:hint="eastAsia"/>
                <w:color w:val="000000"/>
                <w:kern w:val="0"/>
                <w:sz w:val="20"/>
                <w:szCs w:val="20"/>
              </w:rPr>
              <w:t>分）</w:t>
            </w:r>
            <w:r>
              <w:rPr>
                <w:rFonts w:ascii="宋体" w:hAnsi="宋体" w:cs="宋体" w:hint="eastAsia"/>
                <w:color w:val="000000"/>
                <w:kern w:val="0"/>
                <w:sz w:val="20"/>
                <w:szCs w:val="20"/>
              </w:rPr>
              <w:t xml:space="preserve"> </w:t>
            </w:r>
          </w:p>
        </w:tc>
      </w:tr>
      <w:tr w:rsidR="00781C01">
        <w:trPr>
          <w:trHeight w:val="1344"/>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过程控制（</w:t>
            </w:r>
            <w:r>
              <w:rPr>
                <w:rFonts w:ascii="宋体" w:hAnsi="宋体" w:cs="宋体" w:hint="eastAsia"/>
                <w:color w:val="000000"/>
                <w:kern w:val="0"/>
                <w:sz w:val="20"/>
                <w:szCs w:val="20"/>
              </w:rPr>
              <w:t>9</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制度执行有效性（</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严格按项目管理制度组织实施（</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按项目目管理制度组织实施（</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基本按目管理制度组织实施（</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br/>
            </w:r>
            <w:r>
              <w:rPr>
                <w:rFonts w:ascii="宋体" w:hAnsi="宋体" w:cs="宋体" w:hint="eastAsia"/>
                <w:color w:val="000000"/>
                <w:kern w:val="0"/>
                <w:sz w:val="20"/>
                <w:szCs w:val="20"/>
              </w:rPr>
              <w:t>不按目管理制度组织实施（</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方案实施（</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严格按项目实施方案计划组织实施（</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按项目实施方案计划组织实施（</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基本按项目实施方案计划组织实施（</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不按项目实施方案会计划组织实施（</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项目验收（</w:t>
            </w:r>
            <w:r>
              <w:rPr>
                <w:rFonts w:ascii="宋体" w:hAnsi="宋体" w:cs="宋体" w:hint="eastAsia"/>
                <w:color w:val="000000"/>
                <w:kern w:val="0"/>
                <w:sz w:val="20"/>
                <w:szCs w:val="20"/>
              </w:rPr>
              <w:t>3</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项目验收完整（</w:t>
            </w:r>
            <w:r>
              <w:rPr>
                <w:rFonts w:ascii="宋体" w:hAnsi="宋体" w:cs="宋体" w:hint="eastAsia"/>
                <w:color w:val="000000"/>
                <w:kern w:val="0"/>
                <w:sz w:val="20"/>
                <w:szCs w:val="20"/>
              </w:rPr>
              <w:t>2.7[</w:t>
            </w:r>
            <w:r>
              <w:rPr>
                <w:rFonts w:ascii="宋体" w:hAnsi="宋体" w:cs="宋体" w:hint="eastAsia"/>
                <w:color w:val="000000"/>
                <w:kern w:val="0"/>
                <w:sz w:val="20"/>
                <w:szCs w:val="20"/>
              </w:rPr>
              <w:t>含</w:t>
            </w:r>
            <w:r>
              <w:rPr>
                <w:rFonts w:ascii="宋体" w:hAnsi="宋体" w:cs="宋体" w:hint="eastAsia"/>
                <w:color w:val="000000"/>
                <w:kern w:val="0"/>
                <w:sz w:val="20"/>
                <w:szCs w:val="20"/>
              </w:rPr>
              <w:t>]-3</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项目验收比较完整（</w:t>
            </w:r>
            <w:r>
              <w:rPr>
                <w:rFonts w:ascii="宋体" w:hAnsi="宋体" w:cs="宋体" w:hint="eastAsia"/>
                <w:color w:val="000000"/>
                <w:kern w:val="0"/>
                <w:sz w:val="20"/>
                <w:szCs w:val="20"/>
              </w:rPr>
              <w:t>2.25[</w:t>
            </w:r>
            <w:r>
              <w:rPr>
                <w:rFonts w:ascii="宋体" w:hAnsi="宋体" w:cs="宋体" w:hint="eastAsia"/>
                <w:color w:val="000000"/>
                <w:kern w:val="0"/>
                <w:sz w:val="20"/>
                <w:szCs w:val="20"/>
              </w:rPr>
              <w:t>含</w:t>
            </w:r>
            <w:r>
              <w:rPr>
                <w:rFonts w:ascii="宋体" w:hAnsi="宋体" w:cs="宋体" w:hint="eastAsia"/>
                <w:color w:val="000000"/>
                <w:kern w:val="0"/>
                <w:sz w:val="20"/>
                <w:szCs w:val="20"/>
              </w:rPr>
              <w:t>]-2.7</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项目验收基本完整（</w:t>
            </w:r>
            <w:r>
              <w:rPr>
                <w:rFonts w:ascii="宋体" w:hAnsi="宋体" w:cs="宋体" w:hint="eastAsia"/>
                <w:color w:val="000000"/>
                <w:kern w:val="0"/>
                <w:sz w:val="20"/>
                <w:szCs w:val="20"/>
              </w:rPr>
              <w:t>1.8[</w:t>
            </w:r>
            <w:r>
              <w:rPr>
                <w:rFonts w:ascii="宋体" w:hAnsi="宋体" w:cs="宋体" w:hint="eastAsia"/>
                <w:color w:val="000000"/>
                <w:kern w:val="0"/>
                <w:sz w:val="20"/>
                <w:szCs w:val="20"/>
              </w:rPr>
              <w:t>含</w:t>
            </w:r>
            <w:r>
              <w:rPr>
                <w:rFonts w:ascii="宋体" w:hAnsi="宋体" w:cs="宋体" w:hint="eastAsia"/>
                <w:color w:val="000000"/>
                <w:kern w:val="0"/>
                <w:sz w:val="20"/>
                <w:szCs w:val="20"/>
              </w:rPr>
              <w:t>]-2.25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未进行项目验收（</w:t>
            </w:r>
            <w:r>
              <w:rPr>
                <w:rFonts w:ascii="宋体" w:hAnsi="宋体" w:cs="宋体" w:hint="eastAsia"/>
                <w:color w:val="000000"/>
                <w:kern w:val="0"/>
                <w:sz w:val="20"/>
                <w:szCs w:val="20"/>
              </w:rPr>
              <w:t>0-1.8</w:t>
            </w:r>
            <w:r>
              <w:rPr>
                <w:rFonts w:ascii="宋体" w:hAnsi="宋体" w:cs="宋体" w:hint="eastAsia"/>
                <w:color w:val="000000"/>
                <w:kern w:val="0"/>
                <w:sz w:val="20"/>
                <w:szCs w:val="20"/>
              </w:rPr>
              <w:t>分）。</w:t>
            </w:r>
          </w:p>
        </w:tc>
      </w:tr>
      <w:tr w:rsidR="00781C01">
        <w:trPr>
          <w:trHeight w:val="1191"/>
        </w:trPr>
        <w:tc>
          <w:tcPr>
            <w:tcW w:w="526"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项目产出（</w:t>
            </w:r>
            <w:r>
              <w:rPr>
                <w:rFonts w:ascii="宋体" w:hAnsi="宋体" w:cs="宋体" w:hint="eastAsia"/>
                <w:color w:val="000000"/>
                <w:kern w:val="0"/>
                <w:sz w:val="20"/>
                <w:szCs w:val="20"/>
              </w:rPr>
              <w:t>30</w:t>
            </w:r>
            <w:r>
              <w:rPr>
                <w:rFonts w:ascii="宋体" w:hAnsi="宋体" w:cs="宋体" w:hint="eastAsia"/>
                <w:color w:val="000000"/>
                <w:kern w:val="0"/>
                <w:sz w:val="20"/>
                <w:szCs w:val="20"/>
              </w:rPr>
              <w:t>分）</w:t>
            </w:r>
          </w:p>
        </w:tc>
        <w:tc>
          <w:tcPr>
            <w:tcW w:w="487"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产出数量（</w:t>
            </w:r>
            <w:r>
              <w:rPr>
                <w:rFonts w:ascii="宋体" w:hAnsi="宋体" w:cs="宋体" w:hint="eastAsia"/>
                <w:color w:val="000000"/>
                <w:kern w:val="0"/>
                <w:sz w:val="20"/>
                <w:szCs w:val="20"/>
              </w:rPr>
              <w:t>10</w:t>
            </w:r>
            <w:r>
              <w:rPr>
                <w:rFonts w:ascii="宋体" w:hAnsi="宋体" w:cs="宋体" w:hint="eastAsia"/>
                <w:color w:val="000000"/>
                <w:kern w:val="0"/>
                <w:sz w:val="20"/>
                <w:szCs w:val="20"/>
              </w:rPr>
              <w:t>分）</w:t>
            </w: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产出数量（</w:t>
            </w:r>
            <w:r>
              <w:rPr>
                <w:rFonts w:ascii="宋体" w:hAnsi="宋体" w:cs="宋体" w:hint="eastAsia"/>
                <w:color w:val="000000"/>
                <w:kern w:val="0"/>
                <w:sz w:val="20"/>
                <w:szCs w:val="20"/>
              </w:rPr>
              <w:t>10</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项目产出数量是否达到项目申报产出数量指标（</w:t>
            </w:r>
            <w:r>
              <w:rPr>
                <w:rFonts w:ascii="宋体" w:hAnsi="宋体" w:cs="宋体" w:hint="eastAsia"/>
                <w:color w:val="000000"/>
                <w:kern w:val="0"/>
                <w:sz w:val="20"/>
                <w:szCs w:val="20"/>
              </w:rPr>
              <w:t>10</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项目产出数量完全达到绩效目标（</w:t>
            </w:r>
            <w:r>
              <w:rPr>
                <w:rFonts w:ascii="宋体" w:hAnsi="宋体" w:cs="宋体" w:hint="eastAsia"/>
                <w:color w:val="000000"/>
                <w:kern w:val="0"/>
                <w:sz w:val="20"/>
                <w:szCs w:val="20"/>
              </w:rPr>
              <w:t>9[</w:t>
            </w:r>
            <w:r>
              <w:rPr>
                <w:rFonts w:ascii="宋体" w:hAnsi="宋体" w:cs="宋体" w:hint="eastAsia"/>
                <w:color w:val="000000"/>
                <w:kern w:val="0"/>
                <w:sz w:val="20"/>
                <w:szCs w:val="20"/>
              </w:rPr>
              <w:t>含</w:t>
            </w:r>
            <w:r>
              <w:rPr>
                <w:rFonts w:ascii="宋体" w:hAnsi="宋体" w:cs="宋体" w:hint="eastAsia"/>
                <w:color w:val="000000"/>
                <w:kern w:val="0"/>
                <w:sz w:val="20"/>
                <w:szCs w:val="20"/>
              </w:rPr>
              <w:t>]-10</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项目产出数量达到绩效目标（</w:t>
            </w:r>
            <w:r>
              <w:rPr>
                <w:rFonts w:ascii="宋体" w:hAnsi="宋体" w:cs="宋体" w:hint="eastAsia"/>
                <w:color w:val="000000"/>
                <w:kern w:val="0"/>
                <w:sz w:val="20"/>
                <w:szCs w:val="20"/>
              </w:rPr>
              <w:t>7.5[</w:t>
            </w:r>
            <w:r>
              <w:rPr>
                <w:rFonts w:ascii="宋体" w:hAnsi="宋体" w:cs="宋体" w:hint="eastAsia"/>
                <w:color w:val="000000"/>
                <w:kern w:val="0"/>
                <w:sz w:val="20"/>
                <w:szCs w:val="20"/>
              </w:rPr>
              <w:t>含</w:t>
            </w:r>
            <w:r>
              <w:rPr>
                <w:rFonts w:ascii="宋体" w:hAnsi="宋体" w:cs="宋体" w:hint="eastAsia"/>
                <w:color w:val="000000"/>
                <w:kern w:val="0"/>
                <w:sz w:val="20"/>
                <w:szCs w:val="20"/>
              </w:rPr>
              <w:t>]-9</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项目产出数量基本达到绩效目标（</w:t>
            </w:r>
            <w:r>
              <w:rPr>
                <w:rFonts w:ascii="宋体" w:hAnsi="宋体" w:cs="宋体" w:hint="eastAsia"/>
                <w:color w:val="000000"/>
                <w:kern w:val="0"/>
                <w:sz w:val="20"/>
                <w:szCs w:val="20"/>
              </w:rPr>
              <w:t>6[</w:t>
            </w:r>
            <w:r>
              <w:rPr>
                <w:rFonts w:ascii="宋体" w:hAnsi="宋体" w:cs="宋体" w:hint="eastAsia"/>
                <w:color w:val="000000"/>
                <w:kern w:val="0"/>
                <w:sz w:val="20"/>
                <w:szCs w:val="20"/>
              </w:rPr>
              <w:t>含</w:t>
            </w:r>
            <w:r>
              <w:rPr>
                <w:rFonts w:ascii="宋体" w:hAnsi="宋体" w:cs="宋体" w:hint="eastAsia"/>
                <w:color w:val="000000"/>
                <w:kern w:val="0"/>
                <w:sz w:val="20"/>
                <w:szCs w:val="20"/>
              </w:rPr>
              <w:t>]-7.5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项目产出数量没有达到绩效目标（</w:t>
            </w:r>
            <w:r>
              <w:rPr>
                <w:rFonts w:ascii="宋体" w:hAnsi="宋体" w:cs="宋体" w:hint="eastAsia"/>
                <w:color w:val="000000"/>
                <w:kern w:val="0"/>
                <w:sz w:val="20"/>
                <w:szCs w:val="20"/>
              </w:rPr>
              <w:t>0-6</w:t>
            </w:r>
            <w:r>
              <w:rPr>
                <w:rFonts w:ascii="宋体" w:hAnsi="宋体" w:cs="宋体" w:hint="eastAsia"/>
                <w:color w:val="000000"/>
                <w:kern w:val="0"/>
                <w:sz w:val="20"/>
                <w:szCs w:val="20"/>
              </w:rPr>
              <w:t>分）</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w:t>
            </w:r>
            <w:r>
              <w:rPr>
                <w:rFonts w:ascii="宋体" w:hAnsi="宋体" w:cs="宋体" w:hint="eastAsia"/>
                <w:color w:val="000000"/>
                <w:kern w:val="0"/>
                <w:sz w:val="20"/>
                <w:szCs w:val="20"/>
              </w:rPr>
              <w:t>10</w:t>
            </w:r>
            <w:r>
              <w:rPr>
                <w:rFonts w:ascii="宋体" w:hAnsi="宋体" w:cs="宋体" w:hint="eastAsia"/>
                <w:color w:val="000000"/>
                <w:kern w:val="0"/>
                <w:sz w:val="20"/>
                <w:szCs w:val="20"/>
              </w:rPr>
              <w:t>分）</w:t>
            </w:r>
          </w:p>
        </w:tc>
        <w:tc>
          <w:tcPr>
            <w:tcW w:w="658"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w:t>
            </w:r>
            <w:r>
              <w:rPr>
                <w:rFonts w:ascii="宋体" w:hAnsi="宋体" w:cs="宋体" w:hint="eastAsia"/>
                <w:color w:val="000000"/>
                <w:kern w:val="0"/>
                <w:sz w:val="20"/>
                <w:szCs w:val="20"/>
              </w:rPr>
              <w:t>10</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预期目标完成的程度（</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项目预期目标完成完全达到绩效目标（</w:t>
            </w:r>
            <w:r>
              <w:rPr>
                <w:rFonts w:ascii="宋体" w:hAnsi="宋体" w:cs="宋体" w:hint="eastAsia"/>
                <w:color w:val="000000"/>
                <w:kern w:val="0"/>
                <w:sz w:val="20"/>
                <w:szCs w:val="20"/>
              </w:rPr>
              <w:t>4.5[</w:t>
            </w:r>
            <w:r>
              <w:rPr>
                <w:rFonts w:ascii="宋体" w:hAnsi="宋体" w:cs="宋体" w:hint="eastAsia"/>
                <w:color w:val="000000"/>
                <w:kern w:val="0"/>
                <w:sz w:val="20"/>
                <w:szCs w:val="20"/>
              </w:rPr>
              <w:t>含</w:t>
            </w:r>
            <w:r>
              <w:rPr>
                <w:rFonts w:ascii="宋体" w:hAnsi="宋体" w:cs="宋体" w:hint="eastAsia"/>
                <w:color w:val="000000"/>
                <w:kern w:val="0"/>
                <w:sz w:val="20"/>
                <w:szCs w:val="20"/>
              </w:rPr>
              <w:t>]-5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项目预期目标完成达到绩效目标（</w:t>
            </w:r>
            <w:r>
              <w:rPr>
                <w:rFonts w:ascii="宋体" w:hAnsi="宋体" w:cs="宋体" w:hint="eastAsia"/>
                <w:color w:val="000000"/>
                <w:kern w:val="0"/>
                <w:sz w:val="20"/>
                <w:szCs w:val="20"/>
              </w:rPr>
              <w:t>3.75[</w:t>
            </w:r>
            <w:r>
              <w:rPr>
                <w:rFonts w:ascii="宋体" w:hAnsi="宋体" w:cs="宋体" w:hint="eastAsia"/>
                <w:color w:val="000000"/>
                <w:kern w:val="0"/>
                <w:sz w:val="20"/>
                <w:szCs w:val="20"/>
              </w:rPr>
              <w:t>含</w:t>
            </w:r>
            <w:r>
              <w:rPr>
                <w:rFonts w:ascii="宋体" w:hAnsi="宋体" w:cs="宋体" w:hint="eastAsia"/>
                <w:color w:val="000000"/>
                <w:kern w:val="0"/>
                <w:sz w:val="20"/>
                <w:szCs w:val="20"/>
              </w:rPr>
              <w:t>]-4.5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项目预期目标完成基本达到绩效目标（</w:t>
            </w:r>
            <w:r>
              <w:rPr>
                <w:rFonts w:ascii="宋体" w:hAnsi="宋体" w:cs="宋体" w:hint="eastAsia"/>
                <w:color w:val="000000"/>
                <w:kern w:val="0"/>
                <w:sz w:val="20"/>
                <w:szCs w:val="20"/>
              </w:rPr>
              <w:t>3[</w:t>
            </w:r>
            <w:r>
              <w:rPr>
                <w:rFonts w:ascii="宋体" w:hAnsi="宋体" w:cs="宋体" w:hint="eastAsia"/>
                <w:color w:val="000000"/>
                <w:kern w:val="0"/>
                <w:sz w:val="20"/>
                <w:szCs w:val="20"/>
              </w:rPr>
              <w:t>含</w:t>
            </w:r>
            <w:r>
              <w:rPr>
                <w:rFonts w:ascii="宋体" w:hAnsi="宋体" w:cs="宋体" w:hint="eastAsia"/>
                <w:color w:val="000000"/>
                <w:kern w:val="0"/>
                <w:sz w:val="20"/>
                <w:szCs w:val="20"/>
              </w:rPr>
              <w:t>]-3.75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项目预期目标完成没有达到绩效目标（</w:t>
            </w:r>
            <w:r>
              <w:rPr>
                <w:rFonts w:ascii="宋体" w:hAnsi="宋体" w:cs="宋体" w:hint="eastAsia"/>
                <w:color w:val="000000"/>
                <w:kern w:val="0"/>
                <w:sz w:val="20"/>
                <w:szCs w:val="20"/>
              </w:rPr>
              <w:t>0-3</w:t>
            </w:r>
            <w:r>
              <w:rPr>
                <w:rFonts w:ascii="宋体" w:hAnsi="宋体" w:cs="宋体" w:hint="eastAsia"/>
                <w:color w:val="000000"/>
                <w:kern w:val="0"/>
                <w:sz w:val="20"/>
                <w:szCs w:val="20"/>
              </w:rPr>
              <w:t>分）。</w:t>
            </w:r>
          </w:p>
        </w:tc>
      </w:tr>
      <w:tr w:rsidR="00781C01">
        <w:trPr>
          <w:trHeight w:val="1333"/>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预期目标完成的质量（</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项目产出质量完全达到绩效目标（</w:t>
            </w:r>
            <w:r>
              <w:rPr>
                <w:rFonts w:ascii="宋体" w:hAnsi="宋体" w:cs="宋体" w:hint="eastAsia"/>
                <w:color w:val="000000"/>
                <w:kern w:val="0"/>
                <w:sz w:val="20"/>
                <w:szCs w:val="20"/>
              </w:rPr>
              <w:t>4.5[</w:t>
            </w:r>
            <w:r>
              <w:rPr>
                <w:rFonts w:ascii="宋体" w:hAnsi="宋体" w:cs="宋体" w:hint="eastAsia"/>
                <w:color w:val="000000"/>
                <w:kern w:val="0"/>
                <w:sz w:val="20"/>
                <w:szCs w:val="20"/>
              </w:rPr>
              <w:t>含</w:t>
            </w:r>
            <w:r>
              <w:rPr>
                <w:rFonts w:ascii="宋体" w:hAnsi="宋体" w:cs="宋体" w:hint="eastAsia"/>
                <w:color w:val="000000"/>
                <w:kern w:val="0"/>
                <w:sz w:val="20"/>
                <w:szCs w:val="20"/>
              </w:rPr>
              <w:t>]-5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项目产出质量达到绩效目标（</w:t>
            </w:r>
            <w:r>
              <w:rPr>
                <w:rFonts w:ascii="宋体" w:hAnsi="宋体" w:cs="宋体" w:hint="eastAsia"/>
                <w:color w:val="000000"/>
                <w:kern w:val="0"/>
                <w:sz w:val="20"/>
                <w:szCs w:val="20"/>
              </w:rPr>
              <w:t>3.75[</w:t>
            </w:r>
            <w:r>
              <w:rPr>
                <w:rFonts w:ascii="宋体" w:hAnsi="宋体" w:cs="宋体" w:hint="eastAsia"/>
                <w:color w:val="000000"/>
                <w:kern w:val="0"/>
                <w:sz w:val="20"/>
                <w:szCs w:val="20"/>
              </w:rPr>
              <w:t>含</w:t>
            </w:r>
            <w:r>
              <w:rPr>
                <w:rFonts w:ascii="宋体" w:hAnsi="宋体" w:cs="宋体" w:hint="eastAsia"/>
                <w:color w:val="000000"/>
                <w:kern w:val="0"/>
                <w:sz w:val="20"/>
                <w:szCs w:val="20"/>
              </w:rPr>
              <w:t>]-4.5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项目产出质量基本达到绩效目标（</w:t>
            </w:r>
            <w:r>
              <w:rPr>
                <w:rFonts w:ascii="宋体" w:hAnsi="宋体" w:cs="宋体" w:hint="eastAsia"/>
                <w:color w:val="000000"/>
                <w:kern w:val="0"/>
                <w:sz w:val="20"/>
                <w:szCs w:val="20"/>
              </w:rPr>
              <w:t>3[</w:t>
            </w:r>
            <w:r>
              <w:rPr>
                <w:rFonts w:ascii="宋体" w:hAnsi="宋体" w:cs="宋体" w:hint="eastAsia"/>
                <w:color w:val="000000"/>
                <w:kern w:val="0"/>
                <w:sz w:val="20"/>
                <w:szCs w:val="20"/>
              </w:rPr>
              <w:t>含</w:t>
            </w:r>
            <w:r>
              <w:rPr>
                <w:rFonts w:ascii="宋体" w:hAnsi="宋体" w:cs="宋体" w:hint="eastAsia"/>
                <w:color w:val="000000"/>
                <w:kern w:val="0"/>
                <w:sz w:val="20"/>
                <w:szCs w:val="20"/>
              </w:rPr>
              <w:t>]-3.75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项目产出质量没有达到绩效目标（</w:t>
            </w:r>
            <w:r>
              <w:rPr>
                <w:rFonts w:ascii="宋体" w:hAnsi="宋体" w:cs="宋体" w:hint="eastAsia"/>
                <w:color w:val="000000"/>
                <w:kern w:val="0"/>
                <w:sz w:val="20"/>
                <w:szCs w:val="20"/>
              </w:rPr>
              <w:t>0-3</w:t>
            </w:r>
            <w:r>
              <w:rPr>
                <w:rFonts w:ascii="宋体" w:hAnsi="宋体" w:cs="宋体" w:hint="eastAsia"/>
                <w:color w:val="000000"/>
                <w:kern w:val="0"/>
                <w:sz w:val="20"/>
                <w:szCs w:val="20"/>
              </w:rPr>
              <w:t>分）。</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产出时效（</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完成及时性（</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项目按照时间节点完成相关工作（</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项目产出时效完全达到绩效目标（</w:t>
            </w:r>
            <w:r>
              <w:rPr>
                <w:rFonts w:ascii="宋体" w:hAnsi="宋体" w:cs="宋体" w:hint="eastAsia"/>
                <w:color w:val="000000"/>
                <w:kern w:val="0"/>
                <w:sz w:val="20"/>
                <w:szCs w:val="20"/>
              </w:rPr>
              <w:t>4.5[</w:t>
            </w:r>
            <w:r>
              <w:rPr>
                <w:rFonts w:ascii="宋体" w:hAnsi="宋体" w:cs="宋体" w:hint="eastAsia"/>
                <w:color w:val="000000"/>
                <w:kern w:val="0"/>
                <w:sz w:val="20"/>
                <w:szCs w:val="20"/>
              </w:rPr>
              <w:t>含</w:t>
            </w:r>
            <w:r>
              <w:rPr>
                <w:rFonts w:ascii="宋体" w:hAnsi="宋体" w:cs="宋体" w:hint="eastAsia"/>
                <w:color w:val="000000"/>
                <w:kern w:val="0"/>
                <w:sz w:val="20"/>
                <w:szCs w:val="20"/>
              </w:rPr>
              <w:t>]-5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项目产出时效达到绩效目标（</w:t>
            </w:r>
            <w:r>
              <w:rPr>
                <w:rFonts w:ascii="宋体" w:hAnsi="宋体" w:cs="宋体" w:hint="eastAsia"/>
                <w:color w:val="000000"/>
                <w:kern w:val="0"/>
                <w:sz w:val="20"/>
                <w:szCs w:val="20"/>
              </w:rPr>
              <w:t>3.75[</w:t>
            </w:r>
            <w:r>
              <w:rPr>
                <w:rFonts w:ascii="宋体" w:hAnsi="宋体" w:cs="宋体" w:hint="eastAsia"/>
                <w:color w:val="000000"/>
                <w:kern w:val="0"/>
                <w:sz w:val="20"/>
                <w:szCs w:val="20"/>
              </w:rPr>
              <w:t>含</w:t>
            </w:r>
            <w:r>
              <w:rPr>
                <w:rFonts w:ascii="宋体" w:hAnsi="宋体" w:cs="宋体" w:hint="eastAsia"/>
                <w:color w:val="000000"/>
                <w:kern w:val="0"/>
                <w:sz w:val="20"/>
                <w:szCs w:val="20"/>
              </w:rPr>
              <w:t>]-4.5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项目产出时效基本达到绩效目标（</w:t>
            </w:r>
            <w:r>
              <w:rPr>
                <w:rFonts w:ascii="宋体" w:hAnsi="宋体" w:cs="宋体" w:hint="eastAsia"/>
                <w:color w:val="000000"/>
                <w:kern w:val="0"/>
                <w:sz w:val="20"/>
                <w:szCs w:val="20"/>
              </w:rPr>
              <w:t>3[</w:t>
            </w:r>
            <w:r>
              <w:rPr>
                <w:rFonts w:ascii="宋体" w:hAnsi="宋体" w:cs="宋体" w:hint="eastAsia"/>
                <w:color w:val="000000"/>
                <w:kern w:val="0"/>
                <w:sz w:val="20"/>
                <w:szCs w:val="20"/>
              </w:rPr>
              <w:t>含</w:t>
            </w:r>
            <w:r>
              <w:rPr>
                <w:rFonts w:ascii="宋体" w:hAnsi="宋体" w:cs="宋体" w:hint="eastAsia"/>
                <w:color w:val="000000"/>
                <w:kern w:val="0"/>
                <w:sz w:val="20"/>
                <w:szCs w:val="20"/>
              </w:rPr>
              <w:t>]-3.75</w:t>
            </w: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项目产出时效没有达到绩效目标（</w:t>
            </w:r>
            <w:r>
              <w:rPr>
                <w:rFonts w:ascii="宋体" w:hAnsi="宋体" w:cs="宋体" w:hint="eastAsia"/>
                <w:color w:val="000000"/>
                <w:kern w:val="0"/>
                <w:sz w:val="20"/>
                <w:szCs w:val="20"/>
              </w:rPr>
              <w:t>0-3</w:t>
            </w:r>
            <w:r>
              <w:rPr>
                <w:rFonts w:ascii="宋体" w:hAnsi="宋体" w:cs="宋体" w:hint="eastAsia"/>
                <w:color w:val="000000"/>
                <w:kern w:val="0"/>
                <w:sz w:val="20"/>
                <w:szCs w:val="20"/>
              </w:rPr>
              <w:t>分）</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w:t>
            </w:r>
            <w:r>
              <w:rPr>
                <w:rFonts w:ascii="宋体" w:hAnsi="宋体" w:cs="宋体" w:hint="eastAsia"/>
                <w:color w:val="000000"/>
                <w:kern w:val="0"/>
                <w:sz w:val="20"/>
                <w:szCs w:val="20"/>
              </w:rPr>
              <w:t xml:space="preserve">    </w:t>
            </w:r>
          </w:p>
        </w:tc>
      </w:tr>
      <w:tr w:rsidR="00781C01">
        <w:trPr>
          <w:trHeight w:val="1075"/>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产出成本（</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658" w:type="pct"/>
            <w:tcBorders>
              <w:top w:val="nil"/>
              <w:left w:val="nil"/>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成本节约率（</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预算控制是否符合成本效益原则（</w:t>
            </w:r>
            <w:r>
              <w:rPr>
                <w:rFonts w:ascii="宋体" w:hAnsi="宋体" w:cs="宋体" w:hint="eastAsia"/>
                <w:color w:val="000000"/>
                <w:kern w:val="0"/>
                <w:sz w:val="20"/>
                <w:szCs w:val="20"/>
              </w:rPr>
              <w:t>5</w:t>
            </w:r>
            <w:r>
              <w:rPr>
                <w:rFonts w:ascii="宋体" w:hAnsi="宋体" w:cs="宋体" w:hint="eastAsia"/>
                <w:color w:val="000000"/>
                <w:kern w:val="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rFonts w:ascii="宋体" w:hAnsi="宋体" w:cs="宋体"/>
                <w:color w:val="000000"/>
                <w:kern w:val="0"/>
                <w:sz w:val="20"/>
                <w:szCs w:val="20"/>
              </w:rPr>
            </w:pPr>
            <w:r>
              <w:rPr>
                <w:rFonts w:ascii="宋体" w:hAnsi="宋体" w:cs="宋体" w:hint="eastAsia"/>
                <w:color w:val="000000"/>
                <w:kern w:val="0"/>
                <w:sz w:val="20"/>
                <w:szCs w:val="20"/>
              </w:rPr>
              <w:t>项目产出成本完全达到绩效目标（</w:t>
            </w:r>
            <w:r>
              <w:rPr>
                <w:rFonts w:ascii="宋体" w:hAnsi="宋体" w:cs="宋体" w:hint="eastAsia"/>
                <w:color w:val="000000"/>
                <w:kern w:val="0"/>
                <w:sz w:val="20"/>
                <w:szCs w:val="20"/>
              </w:rPr>
              <w:t>4.5[</w:t>
            </w:r>
            <w:r>
              <w:rPr>
                <w:rFonts w:ascii="宋体" w:hAnsi="宋体" w:cs="宋体" w:hint="eastAsia"/>
                <w:color w:val="000000"/>
                <w:kern w:val="0"/>
                <w:sz w:val="20"/>
                <w:szCs w:val="20"/>
              </w:rPr>
              <w:t>含</w:t>
            </w:r>
            <w:r>
              <w:rPr>
                <w:rFonts w:ascii="宋体" w:hAnsi="宋体" w:cs="宋体" w:hint="eastAsia"/>
                <w:color w:val="000000"/>
                <w:kern w:val="0"/>
                <w:sz w:val="20"/>
                <w:szCs w:val="20"/>
              </w:rPr>
              <w:t>]-5.0</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项目产出成本达到绩效目标（</w:t>
            </w:r>
            <w:r>
              <w:rPr>
                <w:rFonts w:ascii="宋体" w:hAnsi="宋体" w:cs="宋体" w:hint="eastAsia"/>
                <w:color w:val="000000"/>
                <w:kern w:val="0"/>
                <w:sz w:val="20"/>
                <w:szCs w:val="20"/>
              </w:rPr>
              <w:t>3.75[</w:t>
            </w:r>
            <w:r>
              <w:rPr>
                <w:rFonts w:ascii="宋体" w:hAnsi="宋体" w:cs="宋体" w:hint="eastAsia"/>
                <w:color w:val="000000"/>
                <w:kern w:val="0"/>
                <w:sz w:val="20"/>
                <w:szCs w:val="20"/>
              </w:rPr>
              <w:t>含</w:t>
            </w:r>
            <w:r>
              <w:rPr>
                <w:rFonts w:ascii="宋体" w:hAnsi="宋体" w:cs="宋体" w:hint="eastAsia"/>
                <w:color w:val="000000"/>
                <w:kern w:val="0"/>
                <w:sz w:val="20"/>
                <w:szCs w:val="20"/>
              </w:rPr>
              <w:t>]-4.5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项目产出成本基本达到绩效目标（</w:t>
            </w:r>
            <w:r>
              <w:rPr>
                <w:rFonts w:ascii="宋体" w:hAnsi="宋体" w:cs="宋体" w:hint="eastAsia"/>
                <w:color w:val="000000"/>
                <w:kern w:val="0"/>
                <w:sz w:val="20"/>
                <w:szCs w:val="20"/>
              </w:rPr>
              <w:t>3[</w:t>
            </w:r>
            <w:r>
              <w:rPr>
                <w:rFonts w:ascii="宋体" w:hAnsi="宋体" w:cs="宋体" w:hint="eastAsia"/>
                <w:color w:val="000000"/>
                <w:kern w:val="0"/>
                <w:sz w:val="20"/>
                <w:szCs w:val="20"/>
              </w:rPr>
              <w:t>含</w:t>
            </w:r>
            <w:r>
              <w:rPr>
                <w:rFonts w:ascii="宋体" w:hAnsi="宋体" w:cs="宋体" w:hint="eastAsia"/>
                <w:color w:val="000000"/>
                <w:kern w:val="0"/>
                <w:sz w:val="20"/>
                <w:szCs w:val="20"/>
              </w:rPr>
              <w:t>]-3.75</w:t>
            </w:r>
            <w:r>
              <w:rPr>
                <w:rFonts w:ascii="宋体" w:hAnsi="宋体" w:cs="宋体" w:hint="eastAsia"/>
                <w:color w:val="000000"/>
                <w:kern w:val="0"/>
                <w:sz w:val="20"/>
                <w:szCs w:val="20"/>
              </w:rPr>
              <w:t>分）；</w:t>
            </w:r>
            <w:r>
              <w:rPr>
                <w:rFonts w:ascii="宋体" w:hAnsi="宋体" w:cs="宋体" w:hint="eastAsia"/>
                <w:color w:val="000000"/>
                <w:kern w:val="0"/>
                <w:sz w:val="20"/>
                <w:szCs w:val="20"/>
              </w:rPr>
              <w:br/>
            </w:r>
            <w:r>
              <w:rPr>
                <w:rFonts w:ascii="宋体" w:hAnsi="宋体" w:cs="宋体" w:hint="eastAsia"/>
                <w:color w:val="000000"/>
                <w:kern w:val="0"/>
                <w:sz w:val="20"/>
                <w:szCs w:val="20"/>
              </w:rPr>
              <w:t>项目产出成本没有达到绩效目标（</w:t>
            </w:r>
            <w:r>
              <w:rPr>
                <w:rFonts w:ascii="宋体" w:hAnsi="宋体" w:cs="宋体" w:hint="eastAsia"/>
                <w:color w:val="000000"/>
                <w:kern w:val="0"/>
                <w:sz w:val="20"/>
                <w:szCs w:val="20"/>
              </w:rPr>
              <w:t>0-3</w:t>
            </w:r>
            <w:r>
              <w:rPr>
                <w:rFonts w:ascii="宋体" w:hAnsi="宋体" w:cs="宋体" w:hint="eastAsia"/>
                <w:color w:val="000000"/>
                <w:kern w:val="0"/>
                <w:sz w:val="20"/>
                <w:szCs w:val="20"/>
              </w:rPr>
              <w:t>分）。</w:t>
            </w:r>
          </w:p>
        </w:tc>
      </w:tr>
      <w:tr w:rsidR="00781C01">
        <w:trPr>
          <w:trHeight w:val="1603"/>
        </w:trPr>
        <w:tc>
          <w:tcPr>
            <w:tcW w:w="526"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项目效益（</w:t>
            </w:r>
            <w:r>
              <w:rPr>
                <w:rFonts w:ascii="宋体" w:hAnsi="宋体" w:cs="宋体" w:hint="eastAsia"/>
                <w:color w:val="000000"/>
                <w:kern w:val="0"/>
                <w:sz w:val="20"/>
                <w:szCs w:val="20"/>
              </w:rPr>
              <w:t>30</w:t>
            </w:r>
            <w:r>
              <w:rPr>
                <w:rFonts w:ascii="宋体" w:hAnsi="宋体" w:cs="宋体" w:hint="eastAsia"/>
                <w:color w:val="000000"/>
                <w:kern w:val="0"/>
                <w:sz w:val="20"/>
                <w:szCs w:val="20"/>
              </w:rPr>
              <w:t>分）</w:t>
            </w:r>
          </w:p>
        </w:tc>
        <w:tc>
          <w:tcPr>
            <w:tcW w:w="487" w:type="pct"/>
            <w:vMerge w:val="restar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项目效益（</w:t>
            </w:r>
            <w:r>
              <w:rPr>
                <w:rFonts w:ascii="宋体" w:hAnsi="宋体" w:cs="宋体" w:hint="eastAsia"/>
                <w:color w:val="000000"/>
                <w:kern w:val="0"/>
                <w:sz w:val="20"/>
                <w:szCs w:val="20"/>
              </w:rPr>
              <w:t>30</w:t>
            </w:r>
            <w:r>
              <w:rPr>
                <w:rFonts w:ascii="宋体" w:hAnsi="宋体" w:cs="宋体" w:hint="eastAsia"/>
                <w:color w:val="000000"/>
                <w:kern w:val="0"/>
                <w:sz w:val="20"/>
                <w:szCs w:val="20"/>
              </w:rPr>
              <w:t>分）</w:t>
            </w:r>
          </w:p>
        </w:tc>
        <w:tc>
          <w:tcPr>
            <w:tcW w:w="658" w:type="pct"/>
            <w:tcBorders>
              <w:top w:val="nil"/>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实施效益（</w:t>
            </w:r>
            <w:r>
              <w:rPr>
                <w:rFonts w:ascii="宋体" w:hAnsi="宋体" w:cs="宋体" w:hint="eastAsia"/>
                <w:color w:val="000000"/>
                <w:kern w:val="0"/>
                <w:sz w:val="20"/>
                <w:szCs w:val="20"/>
              </w:rPr>
              <w:t>20</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widowControl/>
              <w:jc w:val="left"/>
              <w:rPr>
                <w:color w:val="000000"/>
                <w:kern w:val="0"/>
                <w:sz w:val="20"/>
                <w:szCs w:val="20"/>
              </w:rPr>
            </w:pPr>
            <w:r>
              <w:rPr>
                <w:rFonts w:hint="eastAsia"/>
                <w:color w:val="000000"/>
                <w:sz w:val="20"/>
                <w:szCs w:val="20"/>
              </w:rPr>
              <w:t>系统故障及时维护率</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rPr>
                <w:color w:val="000000"/>
                <w:sz w:val="20"/>
                <w:szCs w:val="20"/>
              </w:rPr>
            </w:pPr>
            <w:r>
              <w:rPr>
                <w:rFonts w:hint="eastAsia"/>
                <w:color w:val="000000"/>
                <w:sz w:val="20"/>
                <w:szCs w:val="20"/>
              </w:rPr>
              <w:t>系统故障及时维护率≥</w:t>
            </w:r>
            <w:r>
              <w:rPr>
                <w:rFonts w:hint="eastAsia"/>
                <w:color w:val="000000"/>
                <w:sz w:val="20"/>
                <w:szCs w:val="20"/>
              </w:rPr>
              <w:t>90%</w:t>
            </w:r>
            <w:r>
              <w:rPr>
                <w:rFonts w:hint="eastAsia"/>
                <w:color w:val="000000"/>
                <w:sz w:val="20"/>
                <w:szCs w:val="20"/>
              </w:rPr>
              <w:t>（</w:t>
            </w:r>
            <w:r>
              <w:rPr>
                <w:rFonts w:hint="eastAsia"/>
                <w:color w:val="000000"/>
                <w:sz w:val="20"/>
                <w:szCs w:val="20"/>
              </w:rPr>
              <w:t>17</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]-20</w:t>
            </w:r>
            <w:r>
              <w:rPr>
                <w:rFonts w:hint="eastAsia"/>
                <w:color w:val="000000"/>
                <w:sz w:val="20"/>
                <w:szCs w:val="20"/>
              </w:rPr>
              <w:t>分）</w:t>
            </w:r>
            <w:r>
              <w:rPr>
                <w:rFonts w:hint="eastAsia"/>
                <w:color w:val="000000"/>
                <w:sz w:val="20"/>
                <w:szCs w:val="20"/>
              </w:rPr>
              <w:br/>
            </w:r>
            <w:r>
              <w:rPr>
                <w:rFonts w:hint="eastAsia"/>
                <w:color w:val="000000"/>
                <w:sz w:val="20"/>
                <w:szCs w:val="20"/>
              </w:rPr>
              <w:t>系统故障及时维护率≥</w:t>
            </w:r>
            <w:r>
              <w:rPr>
                <w:rFonts w:hint="eastAsia"/>
                <w:color w:val="000000"/>
                <w:sz w:val="20"/>
                <w:szCs w:val="20"/>
              </w:rPr>
              <w:t>85%</w:t>
            </w:r>
            <w:r>
              <w:rPr>
                <w:rFonts w:hint="eastAsia"/>
                <w:color w:val="000000"/>
                <w:sz w:val="20"/>
                <w:szCs w:val="20"/>
              </w:rPr>
              <w:t>（</w:t>
            </w:r>
            <w:r>
              <w:rPr>
                <w:rFonts w:hint="eastAsia"/>
                <w:color w:val="000000"/>
                <w:sz w:val="20"/>
                <w:szCs w:val="20"/>
              </w:rPr>
              <w:t>14</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]-17</w:t>
            </w:r>
            <w:r>
              <w:rPr>
                <w:rFonts w:hint="eastAsia"/>
                <w:color w:val="000000"/>
                <w:sz w:val="20"/>
                <w:szCs w:val="20"/>
              </w:rPr>
              <w:t>分）</w:t>
            </w:r>
            <w:r>
              <w:rPr>
                <w:rFonts w:hint="eastAsia"/>
                <w:color w:val="000000"/>
                <w:sz w:val="20"/>
                <w:szCs w:val="20"/>
              </w:rPr>
              <w:br/>
            </w:r>
            <w:r>
              <w:rPr>
                <w:rFonts w:hint="eastAsia"/>
                <w:color w:val="000000"/>
                <w:sz w:val="20"/>
                <w:szCs w:val="20"/>
              </w:rPr>
              <w:t>系统故障及时维护率≥</w:t>
            </w:r>
            <w:r>
              <w:rPr>
                <w:rFonts w:hint="eastAsia"/>
                <w:color w:val="000000"/>
                <w:sz w:val="20"/>
                <w:szCs w:val="20"/>
              </w:rPr>
              <w:t>80%</w:t>
            </w:r>
            <w:r>
              <w:rPr>
                <w:rFonts w:hint="eastAsia"/>
                <w:color w:val="000000"/>
                <w:sz w:val="20"/>
                <w:szCs w:val="20"/>
              </w:rPr>
              <w:t>（</w:t>
            </w:r>
            <w:r>
              <w:rPr>
                <w:rFonts w:hint="eastAsia"/>
                <w:color w:val="000000"/>
                <w:sz w:val="20"/>
                <w:szCs w:val="20"/>
              </w:rPr>
              <w:t>11</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]-14</w:t>
            </w:r>
            <w:r>
              <w:rPr>
                <w:rFonts w:hint="eastAsia"/>
                <w:color w:val="000000"/>
                <w:sz w:val="20"/>
                <w:szCs w:val="20"/>
              </w:rPr>
              <w:t>分）</w:t>
            </w:r>
            <w:r>
              <w:rPr>
                <w:rFonts w:hint="eastAsia"/>
                <w:color w:val="000000"/>
                <w:sz w:val="20"/>
                <w:szCs w:val="20"/>
              </w:rPr>
              <w:br/>
            </w:r>
            <w:r>
              <w:rPr>
                <w:rFonts w:hint="eastAsia"/>
                <w:color w:val="000000"/>
                <w:sz w:val="20"/>
                <w:szCs w:val="20"/>
              </w:rPr>
              <w:t>系统故障及时维护率</w:t>
            </w:r>
            <w:r>
              <w:rPr>
                <w:rFonts w:hint="eastAsia"/>
                <w:color w:val="000000"/>
                <w:sz w:val="20"/>
                <w:szCs w:val="20"/>
              </w:rPr>
              <w:t>&lt;80%</w:t>
            </w:r>
            <w:r>
              <w:rPr>
                <w:rFonts w:hint="eastAsia"/>
                <w:color w:val="000000"/>
                <w:sz w:val="20"/>
                <w:szCs w:val="20"/>
              </w:rPr>
              <w:t>（</w:t>
            </w:r>
            <w:r>
              <w:rPr>
                <w:rFonts w:hint="eastAsia"/>
                <w:color w:val="000000"/>
                <w:sz w:val="20"/>
                <w:szCs w:val="20"/>
              </w:rPr>
              <w:t>0</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]-11</w:t>
            </w:r>
            <w:r>
              <w:rPr>
                <w:rFonts w:hint="eastAsia"/>
                <w:color w:val="000000"/>
                <w:sz w:val="20"/>
                <w:szCs w:val="20"/>
              </w:rPr>
              <w:t>分）</w:t>
            </w:r>
          </w:p>
        </w:tc>
      </w:tr>
      <w:tr w:rsidR="00781C01">
        <w:trPr>
          <w:trHeight w:val="1062"/>
        </w:trPr>
        <w:tc>
          <w:tcPr>
            <w:tcW w:w="526"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487" w:type="pct"/>
            <w:vMerge/>
            <w:tcBorders>
              <w:top w:val="nil"/>
              <w:left w:val="single" w:sz="4" w:space="0" w:color="auto"/>
              <w:bottom w:val="single" w:sz="4" w:space="0" w:color="auto"/>
              <w:right w:val="single" w:sz="4" w:space="0" w:color="auto"/>
            </w:tcBorders>
            <w:vAlign w:val="center"/>
          </w:tcPr>
          <w:p w:rsidR="00781C01" w:rsidRDefault="00781C01">
            <w:pPr>
              <w:widowControl/>
              <w:jc w:val="left"/>
              <w:rPr>
                <w:rFonts w:ascii="宋体" w:hAnsi="宋体" w:cs="宋体"/>
                <w:color w:val="000000"/>
                <w:kern w:val="0"/>
                <w:sz w:val="20"/>
                <w:szCs w:val="20"/>
              </w:rPr>
            </w:pPr>
          </w:p>
        </w:tc>
        <w:tc>
          <w:tcPr>
            <w:tcW w:w="658" w:type="pct"/>
            <w:tcBorders>
              <w:top w:val="nil"/>
              <w:left w:val="single" w:sz="4" w:space="0" w:color="auto"/>
              <w:bottom w:val="single" w:sz="4" w:space="0" w:color="000000"/>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r>
              <w:rPr>
                <w:rFonts w:ascii="宋体" w:hAnsi="宋体" w:cs="宋体" w:hint="eastAsia"/>
                <w:color w:val="000000"/>
                <w:kern w:val="0"/>
                <w:sz w:val="20"/>
                <w:szCs w:val="20"/>
              </w:rPr>
              <w:t>10</w:t>
            </w:r>
            <w:r>
              <w:rPr>
                <w:rFonts w:ascii="宋体" w:hAnsi="宋体" w:cs="宋体" w:hint="eastAsia"/>
                <w:color w:val="000000"/>
                <w:kern w:val="0"/>
                <w:sz w:val="20"/>
                <w:szCs w:val="20"/>
              </w:rPr>
              <w:t>分）</w:t>
            </w:r>
          </w:p>
        </w:tc>
        <w:tc>
          <w:tcPr>
            <w:tcW w:w="639" w:type="pct"/>
            <w:tcBorders>
              <w:top w:val="nil"/>
              <w:left w:val="nil"/>
              <w:bottom w:val="single" w:sz="4" w:space="0" w:color="auto"/>
              <w:right w:val="single" w:sz="4" w:space="0" w:color="auto"/>
            </w:tcBorders>
            <w:shd w:val="clear" w:color="auto" w:fill="auto"/>
            <w:vAlign w:val="center"/>
          </w:tcPr>
          <w:p w:rsidR="00781C01" w:rsidRDefault="006574FD">
            <w:pPr>
              <w:rPr>
                <w:color w:val="000000"/>
                <w:sz w:val="20"/>
                <w:szCs w:val="20"/>
              </w:rPr>
            </w:pPr>
            <w:r>
              <w:rPr>
                <w:rFonts w:hint="eastAsia"/>
                <w:color w:val="000000"/>
                <w:sz w:val="20"/>
                <w:szCs w:val="20"/>
              </w:rPr>
              <w:t>使用人员满意率（</w:t>
            </w:r>
            <w:r>
              <w:rPr>
                <w:rFonts w:hint="eastAsia"/>
                <w:color w:val="000000"/>
                <w:sz w:val="20"/>
                <w:szCs w:val="20"/>
              </w:rPr>
              <w:t>10</w:t>
            </w:r>
            <w:r>
              <w:rPr>
                <w:rFonts w:hint="eastAsia"/>
                <w:color w:val="000000"/>
                <w:sz w:val="20"/>
                <w:szCs w:val="20"/>
              </w:rPr>
              <w:t>分）</w:t>
            </w:r>
          </w:p>
        </w:tc>
        <w:tc>
          <w:tcPr>
            <w:tcW w:w="2690" w:type="pct"/>
            <w:tcBorders>
              <w:top w:val="nil"/>
              <w:left w:val="nil"/>
              <w:bottom w:val="single" w:sz="4" w:space="0" w:color="auto"/>
              <w:right w:val="single" w:sz="4" w:space="0" w:color="auto"/>
            </w:tcBorders>
            <w:shd w:val="clear" w:color="auto" w:fill="auto"/>
            <w:vAlign w:val="center"/>
          </w:tcPr>
          <w:p w:rsidR="00781C01" w:rsidRDefault="006574FD">
            <w:pPr>
              <w:rPr>
                <w:color w:val="000000"/>
                <w:sz w:val="20"/>
                <w:szCs w:val="20"/>
              </w:rPr>
            </w:pPr>
            <w:r>
              <w:rPr>
                <w:rFonts w:hint="eastAsia"/>
                <w:color w:val="000000"/>
                <w:sz w:val="20"/>
                <w:szCs w:val="20"/>
              </w:rPr>
              <w:t>服务对象明确，满意度高（</w:t>
            </w:r>
            <w:r>
              <w:rPr>
                <w:rFonts w:hint="eastAsia"/>
                <w:color w:val="000000"/>
                <w:sz w:val="20"/>
                <w:szCs w:val="20"/>
              </w:rPr>
              <w:t>9</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]-10</w:t>
            </w:r>
            <w:r>
              <w:rPr>
                <w:rFonts w:hint="eastAsia"/>
                <w:color w:val="000000"/>
                <w:sz w:val="20"/>
                <w:szCs w:val="20"/>
              </w:rPr>
              <w:t>分）；</w:t>
            </w:r>
            <w:r>
              <w:rPr>
                <w:rFonts w:hint="eastAsia"/>
                <w:color w:val="000000"/>
                <w:sz w:val="20"/>
                <w:szCs w:val="20"/>
              </w:rPr>
              <w:br/>
            </w:r>
            <w:r>
              <w:rPr>
                <w:rFonts w:hint="eastAsia"/>
                <w:color w:val="000000"/>
                <w:sz w:val="20"/>
                <w:szCs w:val="20"/>
              </w:rPr>
              <w:t>服务对象比较明确，满意度较高（</w:t>
            </w:r>
            <w:r>
              <w:rPr>
                <w:rFonts w:hint="eastAsia"/>
                <w:color w:val="000000"/>
                <w:sz w:val="20"/>
                <w:szCs w:val="20"/>
              </w:rPr>
              <w:t>7.5</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]-9</w:t>
            </w:r>
            <w:r>
              <w:rPr>
                <w:rFonts w:hint="eastAsia"/>
                <w:color w:val="000000"/>
                <w:sz w:val="20"/>
                <w:szCs w:val="20"/>
              </w:rPr>
              <w:t>分）；</w:t>
            </w:r>
            <w:r>
              <w:rPr>
                <w:rFonts w:hint="eastAsia"/>
                <w:color w:val="000000"/>
                <w:sz w:val="20"/>
                <w:szCs w:val="20"/>
              </w:rPr>
              <w:br/>
            </w:r>
            <w:r>
              <w:rPr>
                <w:rFonts w:hint="eastAsia"/>
                <w:color w:val="000000"/>
                <w:sz w:val="20"/>
                <w:szCs w:val="20"/>
              </w:rPr>
              <w:t>服务对象基本明确，满意度一般（</w:t>
            </w:r>
            <w:r>
              <w:rPr>
                <w:rFonts w:hint="eastAsia"/>
                <w:color w:val="000000"/>
                <w:sz w:val="20"/>
                <w:szCs w:val="20"/>
              </w:rPr>
              <w:t>6</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]-7.5</w:t>
            </w:r>
            <w:r>
              <w:rPr>
                <w:rFonts w:hint="eastAsia"/>
                <w:color w:val="000000"/>
                <w:sz w:val="20"/>
                <w:szCs w:val="20"/>
              </w:rPr>
              <w:t>；分）；服务对象不够明确，满意度较低（</w:t>
            </w:r>
            <w:r>
              <w:rPr>
                <w:rFonts w:hint="eastAsia"/>
                <w:color w:val="000000"/>
                <w:sz w:val="20"/>
                <w:szCs w:val="20"/>
              </w:rPr>
              <w:t>0</w:t>
            </w:r>
            <w:r>
              <w:rPr>
                <w:rFonts w:hint="eastAsia"/>
                <w:color w:val="000000"/>
                <w:sz w:val="20"/>
                <w:szCs w:val="20"/>
              </w:rPr>
              <w:t>分</w:t>
            </w:r>
            <w:r>
              <w:rPr>
                <w:rFonts w:hint="eastAsia"/>
                <w:color w:val="000000"/>
                <w:sz w:val="20"/>
                <w:szCs w:val="20"/>
              </w:rPr>
              <w:t>[</w:t>
            </w:r>
            <w:r>
              <w:rPr>
                <w:rFonts w:hint="eastAsia"/>
                <w:color w:val="000000"/>
                <w:sz w:val="20"/>
                <w:szCs w:val="20"/>
              </w:rPr>
              <w:t>含</w:t>
            </w:r>
            <w:r>
              <w:rPr>
                <w:rFonts w:hint="eastAsia"/>
                <w:color w:val="000000"/>
                <w:sz w:val="20"/>
                <w:szCs w:val="20"/>
              </w:rPr>
              <w:t>]-6</w:t>
            </w:r>
            <w:r>
              <w:rPr>
                <w:rFonts w:hint="eastAsia"/>
                <w:color w:val="000000"/>
                <w:sz w:val="20"/>
                <w:szCs w:val="20"/>
              </w:rPr>
              <w:t>分）。</w:t>
            </w:r>
            <w:r>
              <w:rPr>
                <w:rFonts w:hint="eastAsia"/>
                <w:color w:val="000000"/>
                <w:sz w:val="20"/>
                <w:szCs w:val="20"/>
              </w:rPr>
              <w:t xml:space="preserve">   </w:t>
            </w:r>
          </w:p>
        </w:tc>
      </w:tr>
      <w:tr w:rsidR="00781C01">
        <w:trPr>
          <w:trHeight w:val="59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781C01" w:rsidRDefault="006574FD">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r>
              <w:rPr>
                <w:rFonts w:ascii="宋体" w:hAnsi="宋体" w:cs="宋体"/>
                <w:color w:val="000000"/>
                <w:kern w:val="0"/>
                <w:sz w:val="20"/>
                <w:szCs w:val="20"/>
              </w:rPr>
              <w:t>100</w:t>
            </w:r>
            <w:r>
              <w:rPr>
                <w:rFonts w:ascii="宋体" w:hAnsi="宋体" w:cs="宋体" w:hint="eastAsia"/>
                <w:color w:val="000000"/>
                <w:kern w:val="0"/>
                <w:sz w:val="20"/>
                <w:szCs w:val="20"/>
              </w:rPr>
              <w:t>分</w:t>
            </w:r>
          </w:p>
        </w:tc>
      </w:tr>
    </w:tbl>
    <w:p w:rsidR="00781C01" w:rsidRDefault="00781C01">
      <w:pPr>
        <w:spacing w:line="360" w:lineRule="auto"/>
        <w:ind w:firstLineChars="200" w:firstLine="643"/>
        <w:rPr>
          <w:rFonts w:ascii="仿宋" w:eastAsia="仿宋" w:hAnsi="仿宋"/>
          <w:b/>
          <w:color w:val="000000"/>
          <w:sz w:val="32"/>
          <w:szCs w:val="32"/>
        </w:rPr>
      </w:pPr>
    </w:p>
    <w:p w:rsidR="00781C01" w:rsidRDefault="006574FD">
      <w:pPr>
        <w:spacing w:line="360" w:lineRule="auto"/>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3.</w:t>
      </w:r>
      <w:r>
        <w:rPr>
          <w:rFonts w:ascii="仿宋" w:eastAsia="仿宋" w:hAnsi="仿宋" w:cs="仿宋" w:hint="eastAsia"/>
          <w:b/>
          <w:color w:val="000000"/>
          <w:sz w:val="32"/>
          <w:szCs w:val="32"/>
        </w:rPr>
        <w:t>绩效评价方法</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本次绩效评价采用定量和定性评价相结合的比较分析法</w:t>
      </w:r>
      <w:r>
        <w:rPr>
          <w:rFonts w:ascii="仿宋" w:eastAsia="仿宋" w:hAnsi="仿宋" w:cs="仿宋" w:hint="eastAsia"/>
          <w:color w:val="000000"/>
          <w:sz w:val="32"/>
          <w:szCs w:val="32"/>
        </w:rPr>
        <w:t>,</w:t>
      </w:r>
      <w:r>
        <w:rPr>
          <w:rFonts w:ascii="仿宋" w:eastAsia="仿宋" w:hAnsi="仿宋" w:cs="仿宋" w:hint="eastAsia"/>
          <w:color w:val="000000"/>
          <w:sz w:val="32"/>
          <w:szCs w:val="32"/>
        </w:rPr>
        <w:t>总分由各项指标得分汇总形成。</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定量指标得分按照以下方法评定：与年初指标值相比，完成指标值的，计该指标所赋全部分值；如果是由于年初指标值设定明显偏低造成的，要按照偏离度适度调减分值；未完成指标值的，按照完成值在指标值中所占比例记分。</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定性指标得分按照以下方法评定：根据指标完成情况分为完全达成年度指标、基本达成年度指标且有一定效果、部分达成年度指标、未达成年度指标且效果较差</w:t>
      </w:r>
      <w:r>
        <w:rPr>
          <w:rFonts w:ascii="仿宋" w:eastAsia="仿宋" w:hAnsi="仿宋" w:cs="仿宋" w:hint="eastAsia"/>
          <w:color w:val="000000"/>
          <w:sz w:val="32"/>
          <w:szCs w:val="32"/>
        </w:rPr>
        <w:t>4</w:t>
      </w:r>
      <w:r>
        <w:rPr>
          <w:rFonts w:ascii="仿宋" w:eastAsia="仿宋" w:hAnsi="仿宋" w:cs="仿宋" w:hint="eastAsia"/>
          <w:color w:val="000000"/>
          <w:sz w:val="32"/>
          <w:szCs w:val="32"/>
        </w:rPr>
        <w:t>档，分别按</w:t>
      </w:r>
      <w:r>
        <w:rPr>
          <w:rFonts w:ascii="仿宋" w:eastAsia="仿宋" w:hAnsi="仿宋" w:cs="仿宋" w:hint="eastAsia"/>
          <w:color w:val="000000"/>
          <w:sz w:val="32"/>
          <w:szCs w:val="32"/>
        </w:rPr>
        <w:lastRenderedPageBreak/>
        <w:t>照该指标对应分值区间</w:t>
      </w:r>
      <w:r>
        <w:rPr>
          <w:rFonts w:ascii="仿宋" w:eastAsia="仿宋" w:hAnsi="仿宋" w:cs="仿宋" w:hint="eastAsia"/>
          <w:color w:val="000000"/>
          <w:sz w:val="32"/>
          <w:szCs w:val="32"/>
        </w:rPr>
        <w:t>100%-90%</w:t>
      </w:r>
      <w:r>
        <w:rPr>
          <w:rFonts w:ascii="仿宋" w:eastAsia="仿宋" w:hAnsi="仿宋" w:cs="仿宋" w:hint="eastAsia"/>
          <w:color w:val="000000"/>
          <w:sz w:val="32"/>
          <w:szCs w:val="32"/>
        </w:rPr>
        <w:t>（含</w:t>
      </w:r>
      <w:r>
        <w:rPr>
          <w:rFonts w:ascii="仿宋" w:eastAsia="仿宋" w:hAnsi="仿宋" w:cs="仿宋" w:hint="eastAsia"/>
          <w:color w:val="000000"/>
          <w:sz w:val="32"/>
          <w:szCs w:val="32"/>
        </w:rPr>
        <w:t>90%</w:t>
      </w:r>
      <w:r>
        <w:rPr>
          <w:rFonts w:ascii="仿宋" w:eastAsia="仿宋" w:hAnsi="仿宋" w:cs="仿宋" w:hint="eastAsia"/>
          <w:color w:val="000000"/>
          <w:sz w:val="32"/>
          <w:szCs w:val="32"/>
        </w:rPr>
        <w:t>）、</w:t>
      </w:r>
      <w:r>
        <w:rPr>
          <w:rFonts w:ascii="仿宋" w:eastAsia="仿宋" w:hAnsi="仿宋" w:cs="仿宋" w:hint="eastAsia"/>
          <w:color w:val="000000"/>
          <w:sz w:val="32"/>
          <w:szCs w:val="32"/>
        </w:rPr>
        <w:t>90-80%</w:t>
      </w:r>
      <w:r>
        <w:rPr>
          <w:rFonts w:ascii="仿宋" w:eastAsia="仿宋" w:hAnsi="仿宋" w:cs="仿宋" w:hint="eastAsia"/>
          <w:color w:val="000000"/>
          <w:sz w:val="32"/>
          <w:szCs w:val="32"/>
        </w:rPr>
        <w:t>（含</w:t>
      </w:r>
      <w:r>
        <w:rPr>
          <w:rFonts w:ascii="仿宋" w:eastAsia="仿宋" w:hAnsi="仿宋" w:cs="仿宋" w:hint="eastAsia"/>
          <w:color w:val="000000"/>
          <w:sz w:val="32"/>
          <w:szCs w:val="32"/>
        </w:rPr>
        <w:t>80%</w:t>
      </w:r>
      <w:r>
        <w:rPr>
          <w:rFonts w:ascii="仿宋" w:eastAsia="仿宋" w:hAnsi="仿宋" w:cs="仿宋" w:hint="eastAsia"/>
          <w:color w:val="000000"/>
          <w:sz w:val="32"/>
          <w:szCs w:val="32"/>
        </w:rPr>
        <w:t>）、</w:t>
      </w:r>
      <w:r>
        <w:rPr>
          <w:rFonts w:ascii="仿宋" w:eastAsia="仿宋" w:hAnsi="仿宋" w:cs="仿宋" w:hint="eastAsia"/>
          <w:color w:val="000000"/>
          <w:sz w:val="32"/>
          <w:szCs w:val="32"/>
        </w:rPr>
        <w:t>80%-60%</w:t>
      </w:r>
      <w:r>
        <w:rPr>
          <w:rFonts w:ascii="仿宋" w:eastAsia="仿宋" w:hAnsi="仿宋" w:cs="仿宋" w:hint="eastAsia"/>
          <w:color w:val="000000"/>
          <w:sz w:val="32"/>
          <w:szCs w:val="32"/>
        </w:rPr>
        <w:t>（含</w:t>
      </w:r>
      <w:r>
        <w:rPr>
          <w:rFonts w:ascii="仿宋" w:eastAsia="仿宋" w:hAnsi="仿宋" w:cs="仿宋" w:hint="eastAsia"/>
          <w:color w:val="000000"/>
          <w:sz w:val="32"/>
          <w:szCs w:val="32"/>
        </w:rPr>
        <w:t>60%</w:t>
      </w:r>
      <w:r>
        <w:rPr>
          <w:rFonts w:ascii="仿宋" w:eastAsia="仿宋" w:hAnsi="仿宋" w:cs="仿宋" w:hint="eastAsia"/>
          <w:color w:val="000000"/>
          <w:sz w:val="32"/>
          <w:szCs w:val="32"/>
        </w:rPr>
        <w:t>）、</w:t>
      </w:r>
      <w:r>
        <w:rPr>
          <w:rFonts w:ascii="仿宋" w:eastAsia="仿宋" w:hAnsi="仿宋" w:cs="仿宋" w:hint="eastAsia"/>
          <w:color w:val="000000"/>
          <w:sz w:val="32"/>
          <w:szCs w:val="32"/>
        </w:rPr>
        <w:t>60%-0</w:t>
      </w:r>
      <w:r>
        <w:rPr>
          <w:rFonts w:ascii="仿宋" w:eastAsia="仿宋" w:hAnsi="仿宋" w:cs="仿宋" w:hint="eastAsia"/>
          <w:color w:val="000000"/>
          <w:sz w:val="32"/>
          <w:szCs w:val="32"/>
        </w:rPr>
        <w:t>合理确定分值。各项绩效指标得分汇总成该项目自</w:t>
      </w:r>
      <w:r>
        <w:rPr>
          <w:rFonts w:ascii="仿宋" w:eastAsia="仿宋" w:hAnsi="仿宋" w:cs="仿宋" w:hint="eastAsia"/>
          <w:color w:val="000000"/>
          <w:sz w:val="32"/>
          <w:szCs w:val="32"/>
        </w:rPr>
        <w:t>评的总分。</w:t>
      </w:r>
    </w:p>
    <w:p w:rsidR="00781C01" w:rsidRDefault="006574FD">
      <w:pPr>
        <w:spacing w:line="360" w:lineRule="auto"/>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4.</w:t>
      </w:r>
      <w:r>
        <w:rPr>
          <w:rFonts w:ascii="仿宋" w:eastAsia="仿宋" w:hAnsi="仿宋" w:cs="仿宋" w:hint="eastAsia"/>
          <w:b/>
          <w:color w:val="000000"/>
          <w:sz w:val="32"/>
          <w:szCs w:val="32"/>
        </w:rPr>
        <w:t>绩效评价标准</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本次绩效评价采取评分和评级相结合的方式，具体分为</w:t>
      </w:r>
      <w:r>
        <w:rPr>
          <w:rFonts w:ascii="仿宋" w:eastAsia="仿宋" w:hAnsi="仿宋" w:cs="仿宋" w:hint="eastAsia"/>
          <w:color w:val="000000"/>
          <w:sz w:val="32"/>
          <w:szCs w:val="32"/>
        </w:rPr>
        <w:t>4</w:t>
      </w:r>
      <w:r>
        <w:rPr>
          <w:rFonts w:ascii="仿宋" w:eastAsia="仿宋" w:hAnsi="仿宋" w:cs="仿宋" w:hint="eastAsia"/>
          <w:color w:val="000000"/>
          <w:sz w:val="32"/>
          <w:szCs w:val="32"/>
        </w:rPr>
        <w:t>个等级：</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综合得分</w:t>
      </w:r>
      <w:r>
        <w:rPr>
          <w:rFonts w:ascii="仿宋" w:eastAsia="仿宋" w:hAnsi="仿宋" w:cs="仿宋" w:hint="eastAsia"/>
          <w:color w:val="000000"/>
          <w:sz w:val="32"/>
          <w:szCs w:val="32"/>
        </w:rPr>
        <w:t>90</w:t>
      </w:r>
      <w:r>
        <w:rPr>
          <w:rFonts w:ascii="仿宋" w:eastAsia="仿宋" w:hAnsi="仿宋" w:cs="仿宋" w:hint="eastAsia"/>
          <w:color w:val="000000"/>
          <w:sz w:val="32"/>
          <w:szCs w:val="32"/>
        </w:rPr>
        <w:t>分（含）以上，绩效级别评定为优秀；</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综合得分</w:t>
      </w:r>
      <w:r>
        <w:rPr>
          <w:rFonts w:ascii="仿宋" w:eastAsia="仿宋" w:hAnsi="仿宋" w:cs="仿宋" w:hint="eastAsia"/>
          <w:color w:val="000000"/>
          <w:sz w:val="32"/>
          <w:szCs w:val="32"/>
        </w:rPr>
        <w:t>80</w:t>
      </w:r>
      <w:r>
        <w:rPr>
          <w:rFonts w:ascii="仿宋" w:eastAsia="仿宋" w:hAnsi="仿宋" w:cs="仿宋" w:hint="eastAsia"/>
          <w:color w:val="000000"/>
          <w:sz w:val="32"/>
          <w:szCs w:val="32"/>
        </w:rPr>
        <w:t>分（含）</w:t>
      </w:r>
      <w:r>
        <w:rPr>
          <w:rFonts w:ascii="仿宋" w:eastAsia="仿宋" w:hAnsi="仿宋" w:cs="仿宋" w:hint="eastAsia"/>
          <w:color w:val="000000"/>
          <w:sz w:val="32"/>
          <w:szCs w:val="32"/>
        </w:rPr>
        <w:t>-90</w:t>
      </w:r>
      <w:r>
        <w:rPr>
          <w:rFonts w:ascii="仿宋" w:eastAsia="仿宋" w:hAnsi="仿宋" w:cs="仿宋" w:hint="eastAsia"/>
          <w:color w:val="000000"/>
          <w:sz w:val="32"/>
          <w:szCs w:val="32"/>
        </w:rPr>
        <w:t>分之间，绩效级别评定为良好；</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综合得分</w:t>
      </w:r>
      <w:r>
        <w:rPr>
          <w:rFonts w:ascii="仿宋" w:eastAsia="仿宋" w:hAnsi="仿宋" w:cs="仿宋" w:hint="eastAsia"/>
          <w:color w:val="000000"/>
          <w:sz w:val="32"/>
          <w:szCs w:val="32"/>
        </w:rPr>
        <w:t>60</w:t>
      </w:r>
      <w:r>
        <w:rPr>
          <w:rFonts w:ascii="仿宋" w:eastAsia="仿宋" w:hAnsi="仿宋" w:cs="仿宋" w:hint="eastAsia"/>
          <w:color w:val="000000"/>
          <w:sz w:val="32"/>
          <w:szCs w:val="32"/>
        </w:rPr>
        <w:t>（含）</w:t>
      </w:r>
      <w:r>
        <w:rPr>
          <w:rFonts w:ascii="仿宋" w:eastAsia="仿宋" w:hAnsi="仿宋" w:cs="仿宋" w:hint="eastAsia"/>
          <w:color w:val="000000"/>
          <w:sz w:val="32"/>
          <w:szCs w:val="32"/>
        </w:rPr>
        <w:t>-80</w:t>
      </w:r>
      <w:r>
        <w:rPr>
          <w:rFonts w:ascii="仿宋" w:eastAsia="仿宋" w:hAnsi="仿宋" w:cs="仿宋" w:hint="eastAsia"/>
          <w:color w:val="000000"/>
          <w:sz w:val="32"/>
          <w:szCs w:val="32"/>
        </w:rPr>
        <w:t>分之间，绩效级别评定为中；</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综合得分</w:t>
      </w:r>
      <w:r>
        <w:rPr>
          <w:rFonts w:ascii="仿宋" w:eastAsia="仿宋" w:hAnsi="仿宋" w:cs="仿宋" w:hint="eastAsia"/>
          <w:color w:val="000000"/>
          <w:sz w:val="32"/>
          <w:szCs w:val="32"/>
        </w:rPr>
        <w:t>60</w:t>
      </w:r>
      <w:r>
        <w:rPr>
          <w:rFonts w:ascii="仿宋" w:eastAsia="仿宋" w:hAnsi="仿宋" w:cs="仿宋" w:hint="eastAsia"/>
          <w:color w:val="000000"/>
          <w:sz w:val="32"/>
          <w:szCs w:val="32"/>
        </w:rPr>
        <w:t>分以下，绩效级别评定为差。</w:t>
      </w:r>
    </w:p>
    <w:p w:rsidR="00781C01" w:rsidRDefault="006574FD">
      <w:pPr>
        <w:pStyle w:val="2"/>
        <w:ind w:firstLine="643"/>
      </w:pPr>
      <w:bookmarkStart w:id="453" w:name="_Toc21818"/>
      <w:bookmarkStart w:id="454" w:name="_Toc135081893"/>
      <w:bookmarkStart w:id="455" w:name="_Toc103333172"/>
      <w:bookmarkStart w:id="456" w:name="_Toc135086616"/>
      <w:bookmarkStart w:id="457" w:name="_Toc3098"/>
      <w:bookmarkStart w:id="458" w:name="_Toc32351"/>
      <w:bookmarkStart w:id="459" w:name="_Toc22171"/>
      <w:bookmarkStart w:id="460" w:name="_Toc30762"/>
      <w:r>
        <w:rPr>
          <w:rFonts w:hint="eastAsia"/>
        </w:rPr>
        <w:t>（三）绩效评价</w:t>
      </w:r>
      <w:bookmarkEnd w:id="452"/>
      <w:r>
        <w:rPr>
          <w:rFonts w:hint="eastAsia"/>
        </w:rPr>
        <w:t>工作过程</w:t>
      </w:r>
      <w:bookmarkEnd w:id="453"/>
      <w:bookmarkEnd w:id="454"/>
      <w:bookmarkEnd w:id="455"/>
      <w:bookmarkEnd w:id="456"/>
      <w:bookmarkEnd w:id="457"/>
      <w:bookmarkEnd w:id="458"/>
      <w:bookmarkEnd w:id="459"/>
      <w:bookmarkEnd w:id="460"/>
    </w:p>
    <w:p w:rsidR="00781C01" w:rsidRDefault="006574FD">
      <w:pPr>
        <w:spacing w:line="360" w:lineRule="auto"/>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1.</w:t>
      </w:r>
      <w:r>
        <w:rPr>
          <w:rFonts w:ascii="仿宋" w:eastAsia="仿宋" w:hAnsi="仿宋" w:cs="仿宋" w:hint="eastAsia"/>
          <w:b/>
          <w:bCs/>
          <w:color w:val="000000"/>
          <w:sz w:val="32"/>
          <w:szCs w:val="32"/>
        </w:rPr>
        <w:t>基本情况</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评价工作组接受委托后，根据</w:t>
      </w:r>
      <w:r>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“通知”等文件规定，辅导、审核项目单位编写绩效自评报告；深入项目单位调研，了解项目情况；制定、细化项目评价指标体系；编制项目评价方案和专家工作手册，确定评价方法</w:t>
      </w:r>
      <w:r>
        <w:rPr>
          <w:rFonts w:ascii="仿宋" w:eastAsia="仿宋" w:hAnsi="仿宋" w:cs="仿宋" w:hint="eastAsia"/>
          <w:color w:val="000000"/>
          <w:sz w:val="32"/>
          <w:szCs w:val="32"/>
        </w:rPr>
        <w:t>。</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经过充分的前期准备，评价工作组于</w:t>
      </w:r>
      <w:r>
        <w:rPr>
          <w:rFonts w:ascii="仿宋" w:eastAsia="仿宋" w:hAnsi="仿宋" w:cs="仿宋" w:hint="eastAsia"/>
          <w:color w:val="000000"/>
          <w:sz w:val="32"/>
          <w:szCs w:val="32"/>
        </w:rPr>
        <w:t>202</w:t>
      </w:r>
      <w:r>
        <w:rPr>
          <w:rFonts w:ascii="仿宋" w:eastAsia="仿宋" w:hAnsi="仿宋" w:cs="仿宋" w:hint="eastAsia"/>
          <w:color w:val="000000"/>
          <w:sz w:val="32"/>
          <w:szCs w:val="32"/>
        </w:rPr>
        <w:t>3</w:t>
      </w:r>
      <w:r>
        <w:rPr>
          <w:rFonts w:ascii="仿宋" w:eastAsia="仿宋" w:hAnsi="仿宋" w:cs="仿宋" w:hint="eastAsia"/>
          <w:color w:val="000000"/>
          <w:sz w:val="32"/>
          <w:szCs w:val="32"/>
        </w:rPr>
        <w:t>年</w:t>
      </w:r>
      <w:r>
        <w:rPr>
          <w:rFonts w:ascii="仿宋" w:eastAsia="仿宋" w:hAnsi="仿宋" w:cs="仿宋" w:hint="eastAsia"/>
          <w:color w:val="000000"/>
          <w:sz w:val="32"/>
          <w:szCs w:val="32"/>
        </w:rPr>
        <w:t>5</w:t>
      </w:r>
      <w:r>
        <w:rPr>
          <w:rFonts w:ascii="仿宋" w:eastAsia="仿宋" w:hAnsi="仿宋" w:cs="仿宋" w:hint="eastAsia"/>
          <w:color w:val="000000"/>
          <w:sz w:val="32"/>
          <w:szCs w:val="32"/>
        </w:rPr>
        <w:t>月</w:t>
      </w:r>
      <w:r>
        <w:rPr>
          <w:rFonts w:ascii="仿宋" w:eastAsia="仿宋" w:hAnsi="仿宋" w:cs="仿宋" w:hint="eastAsia"/>
          <w:color w:val="000000"/>
          <w:sz w:val="32"/>
          <w:szCs w:val="32"/>
        </w:rPr>
        <w:t>11</w:t>
      </w:r>
      <w:r>
        <w:rPr>
          <w:rFonts w:ascii="仿宋" w:eastAsia="仿宋" w:hAnsi="仿宋" w:cs="仿宋" w:hint="eastAsia"/>
          <w:color w:val="000000"/>
          <w:sz w:val="32"/>
          <w:szCs w:val="32"/>
        </w:rPr>
        <w:t>日组织了专家评价会。本次评价会专家组包括</w:t>
      </w:r>
      <w:r>
        <w:rPr>
          <w:rFonts w:ascii="仿宋" w:eastAsia="仿宋" w:hAnsi="仿宋" w:cs="仿宋" w:hint="eastAsia"/>
          <w:color w:val="000000"/>
          <w:sz w:val="32"/>
          <w:szCs w:val="32"/>
        </w:rPr>
        <w:t>2</w:t>
      </w:r>
      <w:r>
        <w:rPr>
          <w:rFonts w:ascii="仿宋" w:eastAsia="仿宋" w:hAnsi="仿宋" w:cs="仿宋" w:hint="eastAsia"/>
          <w:color w:val="000000"/>
          <w:sz w:val="32"/>
          <w:szCs w:val="32"/>
        </w:rPr>
        <w:t>名业务专家、</w:t>
      </w:r>
      <w:r>
        <w:rPr>
          <w:rFonts w:ascii="仿宋" w:eastAsia="仿宋" w:hAnsi="仿宋" w:cs="仿宋" w:hint="eastAsia"/>
          <w:color w:val="000000"/>
          <w:sz w:val="32"/>
          <w:szCs w:val="32"/>
        </w:rPr>
        <w:t>1</w:t>
      </w:r>
      <w:r>
        <w:rPr>
          <w:rFonts w:ascii="仿宋" w:eastAsia="仿宋" w:hAnsi="仿宋" w:cs="仿宋" w:hint="eastAsia"/>
          <w:color w:val="000000"/>
          <w:sz w:val="32"/>
          <w:szCs w:val="32"/>
        </w:rPr>
        <w:t>名财务专家、</w:t>
      </w:r>
      <w:r>
        <w:rPr>
          <w:rFonts w:ascii="仿宋" w:eastAsia="仿宋" w:hAnsi="仿宋" w:cs="仿宋" w:hint="eastAsia"/>
          <w:color w:val="000000"/>
          <w:sz w:val="32"/>
          <w:szCs w:val="32"/>
        </w:rPr>
        <w:t>2</w:t>
      </w:r>
      <w:r>
        <w:rPr>
          <w:rFonts w:ascii="仿宋" w:eastAsia="仿宋" w:hAnsi="仿宋" w:cs="仿宋" w:hint="eastAsia"/>
          <w:color w:val="000000"/>
          <w:sz w:val="32"/>
          <w:szCs w:val="32"/>
        </w:rPr>
        <w:t>名绩效管理专家。</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评价组专家采用抽样、问询、复核方式详细了解了项目绩效执行情况，提出了有关意见，并详细填写了《专家评价</w:t>
      </w:r>
      <w:r>
        <w:rPr>
          <w:rFonts w:ascii="仿宋" w:eastAsia="仿宋" w:hAnsi="仿宋" w:cs="仿宋" w:hint="eastAsia"/>
          <w:color w:val="000000"/>
          <w:sz w:val="32"/>
          <w:szCs w:val="32"/>
        </w:rPr>
        <w:lastRenderedPageBreak/>
        <w:t>书》。</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根据专家组综合意见，评价工作组出具了“信息化运维费”《专家意见汇总书》和《绩效评价报告》以及相关附件，并上报提交给</w:t>
      </w:r>
      <w:r>
        <w:rPr>
          <w:rFonts w:ascii="仿宋" w:eastAsia="仿宋" w:hAnsi="仿宋" w:cs="仿宋" w:hint="eastAsia"/>
          <w:color w:val="000000"/>
          <w:sz w:val="32"/>
          <w:szCs w:val="32"/>
        </w:rPr>
        <w:t>朝阳检察院</w:t>
      </w:r>
      <w:r>
        <w:rPr>
          <w:rFonts w:ascii="仿宋" w:eastAsia="仿宋" w:hAnsi="仿宋" w:cs="仿宋" w:hint="eastAsia"/>
          <w:color w:val="000000"/>
          <w:sz w:val="32"/>
          <w:szCs w:val="32"/>
        </w:rPr>
        <w:t>。</w:t>
      </w:r>
    </w:p>
    <w:p w:rsidR="00781C01" w:rsidRDefault="006574FD">
      <w:pPr>
        <w:spacing w:line="360" w:lineRule="auto"/>
        <w:ind w:firstLineChars="200" w:firstLine="643"/>
        <w:rPr>
          <w:rFonts w:ascii="仿宋" w:eastAsia="仿宋" w:hAnsi="仿宋" w:cs="仿宋"/>
          <w:b/>
          <w:bCs/>
          <w:color w:val="000000"/>
          <w:sz w:val="32"/>
          <w:szCs w:val="32"/>
        </w:rPr>
      </w:pPr>
      <w:r>
        <w:rPr>
          <w:rFonts w:ascii="仿宋" w:eastAsia="仿宋" w:hAnsi="仿宋" w:cs="仿宋" w:hint="eastAsia"/>
          <w:b/>
          <w:bCs/>
          <w:color w:val="000000"/>
          <w:sz w:val="32"/>
          <w:szCs w:val="32"/>
        </w:rPr>
        <w:t>2.</w:t>
      </w:r>
      <w:r>
        <w:rPr>
          <w:rFonts w:ascii="仿宋" w:eastAsia="仿宋" w:hAnsi="仿宋" w:cs="仿宋" w:hint="eastAsia"/>
          <w:b/>
          <w:bCs/>
          <w:color w:val="000000"/>
          <w:sz w:val="32"/>
          <w:szCs w:val="32"/>
        </w:rPr>
        <w:t>评价组织实施</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绩效评价工作过程主要分为准备评价阶段、实施评价阶段、评价报告撰写三个阶段。</w:t>
      </w:r>
    </w:p>
    <w:p w:rsidR="00781C01" w:rsidRDefault="006574FD">
      <w:pPr>
        <w:spacing w:line="360" w:lineRule="auto"/>
        <w:ind w:firstLineChars="200" w:firstLine="643"/>
        <w:rPr>
          <w:rFonts w:ascii="仿宋" w:eastAsia="仿宋" w:hAnsi="仿宋" w:cs="仿宋"/>
          <w:b/>
          <w:bCs/>
          <w:color w:val="000000"/>
          <w:sz w:val="32"/>
          <w:szCs w:val="32"/>
        </w:rPr>
      </w:pPr>
      <w:bookmarkStart w:id="461" w:name="_Hlk103174272"/>
      <w:r>
        <w:rPr>
          <w:rFonts w:ascii="仿宋" w:eastAsia="仿宋" w:hAnsi="仿宋" w:cs="仿宋" w:hint="eastAsia"/>
          <w:b/>
          <w:bCs/>
          <w:color w:val="000000"/>
          <w:sz w:val="32"/>
          <w:szCs w:val="32"/>
        </w:rPr>
        <w:t>准备评价阶段：</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1</w:t>
      </w:r>
      <w:r>
        <w:rPr>
          <w:rFonts w:ascii="仿宋" w:eastAsia="仿宋" w:hAnsi="仿宋" w:cs="仿宋" w:hint="eastAsia"/>
          <w:color w:val="000000"/>
          <w:sz w:val="32"/>
          <w:szCs w:val="32"/>
        </w:rPr>
        <w:t>）明确评价依据、任务、时间、人员等事项。</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2</w:t>
      </w:r>
      <w:r>
        <w:rPr>
          <w:rFonts w:ascii="仿宋" w:eastAsia="仿宋" w:hAnsi="仿宋" w:cs="仿宋" w:hint="eastAsia"/>
          <w:color w:val="000000"/>
          <w:sz w:val="32"/>
          <w:szCs w:val="32"/>
        </w:rPr>
        <w:t>）制定评价工作方案。评价工作组根据“通知”要求，制定评价组工作方案。</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3</w:t>
      </w:r>
      <w:r>
        <w:rPr>
          <w:rFonts w:ascii="仿宋" w:eastAsia="仿宋" w:hAnsi="仿宋" w:cs="仿宋" w:hint="eastAsia"/>
          <w:color w:val="000000"/>
          <w:sz w:val="32"/>
          <w:szCs w:val="32"/>
        </w:rPr>
        <w:t>）组织针对性培训，评价工作组结合所负责项目的具体情况和特点对项目单位开展相关业务培训。</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4</w:t>
      </w:r>
      <w:r>
        <w:rPr>
          <w:rFonts w:ascii="仿宋" w:eastAsia="仿宋" w:hAnsi="仿宋" w:cs="仿宋" w:hint="eastAsia"/>
          <w:color w:val="000000"/>
          <w:sz w:val="32"/>
          <w:szCs w:val="32"/>
        </w:rPr>
        <w:t>）评价工作组对项目单位按要求填制的《绩效目标表》进行审核确认，对绩效目标的明确性和合理性进行分析和判断。对于缺少明确性和合理性、或绩效目标缺少详细内容的，评价工作组应辅导项目单位，按照绩效目标的确定原则，重新拟定绩效目标，并配合项目单位撰写绩效报告。</w:t>
      </w:r>
    </w:p>
    <w:p w:rsidR="00781C01" w:rsidRDefault="006574FD">
      <w:pPr>
        <w:spacing w:line="360" w:lineRule="auto"/>
        <w:ind w:firstLineChars="200" w:firstLine="643"/>
        <w:rPr>
          <w:rFonts w:ascii="仿宋" w:eastAsia="仿宋" w:hAnsi="仿宋" w:cs="仿宋"/>
          <w:b/>
          <w:bCs/>
          <w:color w:val="000000"/>
          <w:sz w:val="32"/>
          <w:szCs w:val="32"/>
        </w:rPr>
      </w:pPr>
      <w:bookmarkStart w:id="462" w:name="_Toc340589840"/>
      <w:r>
        <w:rPr>
          <w:rFonts w:ascii="仿宋" w:eastAsia="仿宋" w:hAnsi="仿宋" w:cs="仿宋" w:hint="eastAsia"/>
          <w:b/>
          <w:bCs/>
          <w:color w:val="000000"/>
          <w:sz w:val="32"/>
          <w:szCs w:val="32"/>
        </w:rPr>
        <w:t>实施评价阶段</w:t>
      </w:r>
      <w:bookmarkEnd w:id="462"/>
      <w:r>
        <w:rPr>
          <w:rFonts w:ascii="仿宋" w:eastAsia="仿宋" w:hAnsi="仿宋" w:cs="仿宋" w:hint="eastAsia"/>
          <w:b/>
          <w:bCs/>
          <w:color w:val="000000"/>
          <w:sz w:val="32"/>
          <w:szCs w:val="32"/>
        </w:rPr>
        <w:t>：</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1</w:t>
      </w:r>
      <w:r>
        <w:rPr>
          <w:rFonts w:ascii="仿宋" w:eastAsia="仿宋" w:hAnsi="仿宋" w:cs="仿宋" w:hint="eastAsia"/>
          <w:color w:val="000000"/>
          <w:sz w:val="32"/>
          <w:szCs w:val="32"/>
        </w:rPr>
        <w:t>）开展调研，收集评价资料</w:t>
      </w:r>
      <w:r>
        <w:rPr>
          <w:rFonts w:ascii="仿宋" w:eastAsia="仿宋" w:hAnsi="仿宋" w:cs="仿宋" w:hint="eastAsia"/>
          <w:color w:val="000000"/>
          <w:sz w:val="32"/>
          <w:szCs w:val="32"/>
        </w:rPr>
        <w:t>。按照北京市财政局制定的《项目绩效评价资料准备清单》，评价工作组人员赴项目单位调研，收集相关评价资料。</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w:t>
      </w:r>
      <w:r>
        <w:rPr>
          <w:rFonts w:ascii="仿宋" w:eastAsia="仿宋" w:hAnsi="仿宋" w:cs="仿宋" w:hint="eastAsia"/>
          <w:color w:val="000000"/>
          <w:sz w:val="32"/>
          <w:szCs w:val="32"/>
        </w:rPr>
        <w:t>2</w:t>
      </w:r>
      <w:r>
        <w:rPr>
          <w:rFonts w:ascii="仿宋" w:eastAsia="仿宋" w:hAnsi="仿宋" w:cs="仿宋" w:hint="eastAsia"/>
          <w:color w:val="000000"/>
          <w:sz w:val="32"/>
          <w:szCs w:val="32"/>
        </w:rPr>
        <w:t>）审核资料。评价工作组在规定时间内按要求对各单位提交的绩效报告和所收集相关材料的完整性和真实性进行复核。</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3</w:t>
      </w:r>
      <w:r>
        <w:rPr>
          <w:rFonts w:ascii="仿宋" w:eastAsia="仿宋" w:hAnsi="仿宋" w:cs="仿宋" w:hint="eastAsia"/>
          <w:color w:val="000000"/>
          <w:sz w:val="32"/>
          <w:szCs w:val="32"/>
        </w:rPr>
        <w:t>）遴选业务专家，组成专家评价工作组。</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4</w:t>
      </w:r>
      <w:r>
        <w:rPr>
          <w:rFonts w:ascii="仿宋" w:eastAsia="仿宋" w:hAnsi="仿宋" w:cs="仿宋" w:hint="eastAsia"/>
          <w:color w:val="000000"/>
          <w:sz w:val="32"/>
          <w:szCs w:val="32"/>
        </w:rPr>
        <w:t>）进一步研究制定指标体系。评价工作组根据项目实际情况，会同专家和项目单位细化评价指标，明确指标权重和评价标准，制定项目指标体系。</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5</w:t>
      </w:r>
      <w:r>
        <w:rPr>
          <w:rFonts w:ascii="仿宋" w:eastAsia="仿宋" w:hAnsi="仿宋" w:cs="仿宋" w:hint="eastAsia"/>
          <w:color w:val="000000"/>
          <w:sz w:val="32"/>
          <w:szCs w:val="32"/>
        </w:rPr>
        <w:t>）编制专家资料手册，准备专家评价会议所需材料。</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6</w:t>
      </w:r>
      <w:r>
        <w:rPr>
          <w:rFonts w:ascii="仿宋" w:eastAsia="仿宋" w:hAnsi="仿宋" w:cs="仿宋" w:hint="eastAsia"/>
          <w:color w:val="000000"/>
          <w:sz w:val="32"/>
          <w:szCs w:val="32"/>
        </w:rPr>
        <w:t>）召开专家评价会。</w:t>
      </w:r>
    </w:p>
    <w:p w:rsidR="00781C01" w:rsidRDefault="006574FD">
      <w:pPr>
        <w:spacing w:line="360" w:lineRule="auto"/>
        <w:ind w:firstLineChars="200" w:firstLine="643"/>
        <w:rPr>
          <w:rFonts w:ascii="仿宋" w:eastAsia="仿宋" w:hAnsi="仿宋" w:cs="仿宋"/>
          <w:b/>
          <w:bCs/>
          <w:color w:val="000000"/>
          <w:sz w:val="32"/>
          <w:szCs w:val="32"/>
        </w:rPr>
      </w:pPr>
      <w:bookmarkStart w:id="463" w:name="_Toc340589841"/>
      <w:r>
        <w:rPr>
          <w:rFonts w:ascii="仿宋" w:eastAsia="仿宋" w:hAnsi="仿宋" w:cs="仿宋" w:hint="eastAsia"/>
          <w:b/>
          <w:bCs/>
          <w:color w:val="000000"/>
          <w:sz w:val="32"/>
          <w:szCs w:val="32"/>
        </w:rPr>
        <w:t>评价报告撰写阶段</w:t>
      </w:r>
      <w:bookmarkEnd w:id="463"/>
      <w:r>
        <w:rPr>
          <w:rFonts w:ascii="仿宋" w:eastAsia="仿宋" w:hAnsi="仿宋" w:cs="仿宋" w:hint="eastAsia"/>
          <w:b/>
          <w:bCs/>
          <w:color w:val="000000"/>
          <w:sz w:val="32"/>
          <w:szCs w:val="32"/>
        </w:rPr>
        <w:t>：</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1</w:t>
      </w:r>
      <w:r>
        <w:rPr>
          <w:rFonts w:ascii="仿宋" w:eastAsia="仿宋" w:hAnsi="仿宋" w:cs="仿宋" w:hint="eastAsia"/>
          <w:color w:val="000000"/>
          <w:sz w:val="32"/>
          <w:szCs w:val="32"/>
        </w:rPr>
        <w:t>）与项目单位沟通意见，在充分研究论证的基础上，修改和完善项目绩效评价报告。</w:t>
      </w:r>
    </w:p>
    <w:p w:rsidR="00781C01" w:rsidRDefault="006574FD">
      <w:pPr>
        <w:spacing w:line="360" w:lineRule="auto"/>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2</w:t>
      </w:r>
      <w:r>
        <w:rPr>
          <w:rFonts w:ascii="仿宋" w:eastAsia="仿宋" w:hAnsi="仿宋" w:cs="仿宋" w:hint="eastAsia"/>
          <w:color w:val="000000"/>
          <w:sz w:val="32"/>
          <w:szCs w:val="32"/>
        </w:rPr>
        <w:t>）协助做好此次评价后续工作。</w:t>
      </w:r>
      <w:bookmarkEnd w:id="461"/>
    </w:p>
    <w:p w:rsidR="00781C01" w:rsidRDefault="006574FD">
      <w:pPr>
        <w:pStyle w:val="1"/>
        <w:ind w:firstLine="643"/>
        <w:rPr>
          <w:rFonts w:ascii="黑体" w:hAnsi="黑体"/>
          <w:szCs w:val="32"/>
        </w:rPr>
      </w:pPr>
      <w:bookmarkStart w:id="464" w:name="_Toc30412"/>
      <w:bookmarkStart w:id="465" w:name="_Toc25146"/>
      <w:bookmarkStart w:id="466" w:name="_Toc20147"/>
      <w:bookmarkStart w:id="467" w:name="_Toc32029"/>
      <w:r>
        <w:rPr>
          <w:rFonts w:ascii="黑体" w:hAnsi="黑体" w:hint="eastAsia"/>
          <w:szCs w:val="32"/>
        </w:rPr>
        <w:t>三、</w:t>
      </w:r>
      <w:r>
        <w:rPr>
          <w:rFonts w:ascii="黑体" w:hAnsi="黑体" w:cs="黑体" w:hint="eastAsia"/>
          <w:szCs w:val="32"/>
        </w:rPr>
        <w:t>综合评价情况及评价结论</w:t>
      </w:r>
      <w:bookmarkEnd w:id="439"/>
      <w:bookmarkEnd w:id="464"/>
      <w:bookmarkEnd w:id="465"/>
      <w:bookmarkEnd w:id="466"/>
      <w:bookmarkEnd w:id="467"/>
    </w:p>
    <w:p w:rsidR="00781C01" w:rsidRDefault="006574FD">
      <w:pPr>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该项目立项依据合理，总体绩效目标较明确，管理较规范，项目实施效果较为显著。该项目得分和级别评定情况如下：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3"/>
        <w:gridCol w:w="2245"/>
        <w:gridCol w:w="2973"/>
      </w:tblGrid>
      <w:tr w:rsidR="00781C01">
        <w:trPr>
          <w:trHeight w:hRule="exact" w:val="397"/>
          <w:jc w:val="center"/>
        </w:trPr>
        <w:tc>
          <w:tcPr>
            <w:tcW w:w="3363" w:type="dxa"/>
            <w:vMerge w:val="restart"/>
            <w:shd w:val="clear" w:color="auto" w:fill="E7E6E6" w:themeFill="background2"/>
            <w:vAlign w:val="center"/>
          </w:tcPr>
          <w:p w:rsidR="00781C01" w:rsidRDefault="006574FD">
            <w:pPr>
              <w:widowControl/>
              <w:jc w:val="center"/>
              <w:rPr>
                <w:rFonts w:ascii="宋体" w:hAnsi="宋体" w:cs="宋体"/>
                <w:b/>
                <w:bCs/>
                <w:kern w:val="0"/>
                <w:sz w:val="24"/>
                <w:szCs w:val="24"/>
              </w:rPr>
            </w:pPr>
            <w:r>
              <w:rPr>
                <w:rFonts w:ascii="宋体" w:hAnsi="宋体" w:cs="宋体" w:hint="eastAsia"/>
                <w:b/>
                <w:bCs/>
                <w:kern w:val="0"/>
                <w:sz w:val="24"/>
                <w:szCs w:val="24"/>
              </w:rPr>
              <w:t>评价内容</w:t>
            </w:r>
          </w:p>
        </w:tc>
        <w:tc>
          <w:tcPr>
            <w:tcW w:w="2245" w:type="dxa"/>
            <w:vMerge w:val="restart"/>
            <w:shd w:val="clear" w:color="auto" w:fill="E7E6E6" w:themeFill="background2"/>
            <w:vAlign w:val="center"/>
          </w:tcPr>
          <w:p w:rsidR="00781C01" w:rsidRDefault="006574FD">
            <w:pPr>
              <w:widowControl/>
              <w:jc w:val="center"/>
              <w:rPr>
                <w:rFonts w:ascii="宋体" w:hAnsi="宋体" w:cs="宋体"/>
                <w:b/>
                <w:bCs/>
                <w:kern w:val="0"/>
                <w:sz w:val="24"/>
                <w:szCs w:val="24"/>
              </w:rPr>
            </w:pPr>
            <w:r>
              <w:rPr>
                <w:rFonts w:ascii="宋体" w:hAnsi="宋体" w:cs="宋体" w:hint="eastAsia"/>
                <w:b/>
                <w:bCs/>
                <w:kern w:val="0"/>
                <w:sz w:val="24"/>
                <w:szCs w:val="24"/>
              </w:rPr>
              <w:t>该项分值</w:t>
            </w:r>
          </w:p>
        </w:tc>
        <w:tc>
          <w:tcPr>
            <w:tcW w:w="2973" w:type="dxa"/>
            <w:vMerge w:val="restart"/>
            <w:shd w:val="clear" w:color="auto" w:fill="E7E6E6" w:themeFill="background2"/>
            <w:vAlign w:val="center"/>
          </w:tcPr>
          <w:p w:rsidR="00781C01" w:rsidRDefault="006574FD">
            <w:pPr>
              <w:widowControl/>
              <w:jc w:val="center"/>
              <w:rPr>
                <w:rFonts w:ascii="宋体" w:hAnsi="宋体" w:cs="宋体"/>
                <w:b/>
                <w:bCs/>
                <w:kern w:val="0"/>
                <w:sz w:val="24"/>
                <w:szCs w:val="24"/>
              </w:rPr>
            </w:pPr>
            <w:r>
              <w:rPr>
                <w:rFonts w:ascii="宋体" w:hAnsi="宋体" w:cs="宋体" w:hint="eastAsia"/>
                <w:b/>
                <w:bCs/>
                <w:kern w:val="0"/>
                <w:sz w:val="24"/>
                <w:szCs w:val="24"/>
              </w:rPr>
              <w:t>评价得分</w:t>
            </w:r>
          </w:p>
        </w:tc>
      </w:tr>
      <w:tr w:rsidR="00781C01">
        <w:trPr>
          <w:trHeight w:hRule="exact" w:val="312"/>
          <w:jc w:val="center"/>
        </w:trPr>
        <w:tc>
          <w:tcPr>
            <w:tcW w:w="3363" w:type="dxa"/>
            <w:vMerge/>
            <w:shd w:val="clear" w:color="auto" w:fill="E7E6E6" w:themeFill="background2"/>
            <w:vAlign w:val="center"/>
          </w:tcPr>
          <w:p w:rsidR="00781C01" w:rsidRDefault="00781C01">
            <w:pPr>
              <w:widowControl/>
              <w:jc w:val="left"/>
              <w:rPr>
                <w:rFonts w:ascii="宋体" w:hAnsi="宋体" w:cs="宋体"/>
                <w:b/>
                <w:bCs/>
                <w:kern w:val="0"/>
                <w:sz w:val="24"/>
                <w:szCs w:val="24"/>
              </w:rPr>
            </w:pPr>
          </w:p>
        </w:tc>
        <w:tc>
          <w:tcPr>
            <w:tcW w:w="2245" w:type="dxa"/>
            <w:vMerge/>
            <w:shd w:val="clear" w:color="auto" w:fill="E7E6E6" w:themeFill="background2"/>
            <w:vAlign w:val="center"/>
          </w:tcPr>
          <w:p w:rsidR="00781C01" w:rsidRDefault="00781C01">
            <w:pPr>
              <w:widowControl/>
              <w:jc w:val="left"/>
              <w:rPr>
                <w:rFonts w:ascii="宋体" w:hAnsi="宋体" w:cs="宋体"/>
                <w:b/>
                <w:bCs/>
                <w:kern w:val="0"/>
                <w:sz w:val="24"/>
                <w:szCs w:val="24"/>
              </w:rPr>
            </w:pPr>
          </w:p>
        </w:tc>
        <w:tc>
          <w:tcPr>
            <w:tcW w:w="2973" w:type="dxa"/>
            <w:vMerge/>
            <w:shd w:val="clear" w:color="auto" w:fill="E7E6E6" w:themeFill="background2"/>
            <w:vAlign w:val="center"/>
          </w:tcPr>
          <w:p w:rsidR="00781C01" w:rsidRDefault="00781C01">
            <w:pPr>
              <w:widowControl/>
              <w:jc w:val="left"/>
              <w:rPr>
                <w:rFonts w:ascii="宋体" w:hAnsi="宋体" w:cs="宋体"/>
                <w:b/>
                <w:bCs/>
                <w:kern w:val="0"/>
                <w:sz w:val="24"/>
                <w:szCs w:val="24"/>
              </w:rPr>
            </w:pPr>
          </w:p>
        </w:tc>
      </w:tr>
      <w:tr w:rsidR="00781C01">
        <w:trPr>
          <w:trHeight w:hRule="exact" w:val="510"/>
          <w:jc w:val="center"/>
        </w:trPr>
        <w:tc>
          <w:tcPr>
            <w:tcW w:w="3363" w:type="dxa"/>
            <w:vAlign w:val="center"/>
          </w:tcPr>
          <w:p w:rsidR="00781C01" w:rsidRDefault="006574FD">
            <w:pPr>
              <w:widowControl/>
              <w:jc w:val="center"/>
              <w:rPr>
                <w:rFonts w:ascii="宋体" w:hAnsi="宋体" w:cs="宋体"/>
                <w:kern w:val="0"/>
                <w:sz w:val="24"/>
                <w:szCs w:val="24"/>
              </w:rPr>
            </w:pPr>
            <w:r>
              <w:rPr>
                <w:rFonts w:ascii="宋体" w:hAnsi="宋体" w:cs="宋体" w:hint="eastAsia"/>
                <w:kern w:val="0"/>
                <w:sz w:val="24"/>
                <w:szCs w:val="24"/>
              </w:rPr>
              <w:t>项目决策</w:t>
            </w:r>
          </w:p>
        </w:tc>
        <w:tc>
          <w:tcPr>
            <w:tcW w:w="2245"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15</w:t>
            </w:r>
          </w:p>
        </w:tc>
        <w:tc>
          <w:tcPr>
            <w:tcW w:w="2973"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11.28</w:t>
            </w:r>
          </w:p>
        </w:tc>
      </w:tr>
      <w:tr w:rsidR="00781C01">
        <w:trPr>
          <w:trHeight w:hRule="exact" w:val="510"/>
          <w:jc w:val="center"/>
        </w:trPr>
        <w:tc>
          <w:tcPr>
            <w:tcW w:w="3363" w:type="dxa"/>
            <w:vAlign w:val="center"/>
          </w:tcPr>
          <w:p w:rsidR="00781C01" w:rsidRDefault="006574FD">
            <w:pPr>
              <w:widowControl/>
              <w:jc w:val="center"/>
              <w:rPr>
                <w:rFonts w:ascii="宋体" w:hAnsi="宋体" w:cs="宋体"/>
                <w:kern w:val="0"/>
                <w:sz w:val="24"/>
                <w:szCs w:val="24"/>
              </w:rPr>
            </w:pPr>
            <w:r>
              <w:rPr>
                <w:rFonts w:ascii="宋体" w:hAnsi="宋体" w:cs="宋体" w:hint="eastAsia"/>
                <w:kern w:val="0"/>
                <w:sz w:val="24"/>
                <w:szCs w:val="24"/>
              </w:rPr>
              <w:t>项目管理</w:t>
            </w:r>
          </w:p>
        </w:tc>
        <w:tc>
          <w:tcPr>
            <w:tcW w:w="2245"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25</w:t>
            </w:r>
          </w:p>
        </w:tc>
        <w:tc>
          <w:tcPr>
            <w:tcW w:w="2973"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19.84</w:t>
            </w:r>
          </w:p>
        </w:tc>
      </w:tr>
      <w:tr w:rsidR="00781C01">
        <w:trPr>
          <w:trHeight w:hRule="exact" w:val="510"/>
          <w:jc w:val="center"/>
        </w:trPr>
        <w:tc>
          <w:tcPr>
            <w:tcW w:w="3363" w:type="dxa"/>
            <w:vAlign w:val="center"/>
          </w:tcPr>
          <w:p w:rsidR="00781C01" w:rsidRDefault="006574FD">
            <w:pPr>
              <w:widowControl/>
              <w:jc w:val="center"/>
              <w:rPr>
                <w:rFonts w:ascii="宋体" w:hAnsi="宋体" w:cs="宋体"/>
                <w:kern w:val="0"/>
                <w:sz w:val="24"/>
                <w:szCs w:val="24"/>
              </w:rPr>
            </w:pPr>
            <w:r>
              <w:rPr>
                <w:rFonts w:ascii="宋体" w:hAnsi="宋体" w:cs="宋体" w:hint="eastAsia"/>
                <w:kern w:val="0"/>
                <w:sz w:val="24"/>
                <w:szCs w:val="24"/>
              </w:rPr>
              <w:t>项目产出</w:t>
            </w:r>
          </w:p>
        </w:tc>
        <w:tc>
          <w:tcPr>
            <w:tcW w:w="2245" w:type="dxa"/>
            <w:vAlign w:val="center"/>
          </w:tcPr>
          <w:p w:rsidR="00781C01" w:rsidRDefault="006574FD">
            <w:pPr>
              <w:widowControl/>
              <w:jc w:val="center"/>
              <w:rPr>
                <w:rFonts w:ascii="宋体" w:hAnsi="宋体" w:cs="宋体"/>
                <w:kern w:val="0"/>
                <w:sz w:val="24"/>
                <w:szCs w:val="24"/>
              </w:rPr>
            </w:pPr>
            <w:r>
              <w:rPr>
                <w:rFonts w:ascii="宋体" w:hAnsi="宋体" w:cs="宋体" w:hint="eastAsia"/>
                <w:sz w:val="24"/>
                <w:szCs w:val="24"/>
              </w:rPr>
              <w:t>30</w:t>
            </w:r>
          </w:p>
        </w:tc>
        <w:tc>
          <w:tcPr>
            <w:tcW w:w="2973"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26.46</w:t>
            </w:r>
          </w:p>
        </w:tc>
      </w:tr>
      <w:tr w:rsidR="00781C01">
        <w:trPr>
          <w:trHeight w:hRule="exact" w:val="510"/>
          <w:jc w:val="center"/>
        </w:trPr>
        <w:tc>
          <w:tcPr>
            <w:tcW w:w="3363" w:type="dxa"/>
            <w:vAlign w:val="center"/>
          </w:tcPr>
          <w:p w:rsidR="00781C01" w:rsidRDefault="006574FD">
            <w:pPr>
              <w:widowControl/>
              <w:jc w:val="center"/>
              <w:rPr>
                <w:rFonts w:ascii="宋体" w:hAnsi="宋体" w:cs="宋体"/>
                <w:kern w:val="0"/>
                <w:sz w:val="24"/>
                <w:szCs w:val="24"/>
              </w:rPr>
            </w:pPr>
            <w:r>
              <w:rPr>
                <w:rFonts w:ascii="宋体" w:hAnsi="宋体" w:cs="宋体" w:hint="eastAsia"/>
                <w:kern w:val="0"/>
                <w:sz w:val="24"/>
                <w:szCs w:val="24"/>
              </w:rPr>
              <w:t>综合效益</w:t>
            </w:r>
          </w:p>
        </w:tc>
        <w:tc>
          <w:tcPr>
            <w:tcW w:w="2245"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30</w:t>
            </w:r>
          </w:p>
        </w:tc>
        <w:tc>
          <w:tcPr>
            <w:tcW w:w="2973" w:type="dxa"/>
            <w:vAlign w:val="center"/>
          </w:tcPr>
          <w:p w:rsidR="00781C01" w:rsidRDefault="006574FD">
            <w:pPr>
              <w:widowControl/>
              <w:jc w:val="center"/>
              <w:rPr>
                <w:rFonts w:ascii="宋体" w:hAnsi="宋体" w:cs="宋体"/>
                <w:sz w:val="24"/>
                <w:szCs w:val="24"/>
              </w:rPr>
            </w:pPr>
            <w:r>
              <w:rPr>
                <w:rFonts w:ascii="宋体" w:hAnsi="宋体" w:cs="宋体" w:hint="eastAsia"/>
                <w:sz w:val="24"/>
                <w:szCs w:val="24"/>
              </w:rPr>
              <w:t>25.4</w:t>
            </w:r>
            <w:r>
              <w:rPr>
                <w:rFonts w:ascii="宋体" w:hAnsi="宋体" w:cs="宋体" w:hint="eastAsia"/>
                <w:sz w:val="24"/>
                <w:szCs w:val="24"/>
              </w:rPr>
              <w:t>2</w:t>
            </w:r>
          </w:p>
        </w:tc>
      </w:tr>
      <w:tr w:rsidR="00781C01">
        <w:trPr>
          <w:trHeight w:hRule="exact" w:val="510"/>
          <w:jc w:val="center"/>
        </w:trPr>
        <w:tc>
          <w:tcPr>
            <w:tcW w:w="3363" w:type="dxa"/>
            <w:shd w:val="clear" w:color="auto" w:fill="E7E6E6" w:themeFill="background2"/>
            <w:vAlign w:val="center"/>
          </w:tcPr>
          <w:p w:rsidR="00781C01" w:rsidRDefault="006574FD">
            <w:pPr>
              <w:widowControl/>
              <w:jc w:val="center"/>
              <w:rPr>
                <w:rFonts w:ascii="宋体" w:hAnsi="宋体" w:cs="宋体"/>
                <w:b/>
                <w:bCs/>
                <w:kern w:val="0"/>
                <w:sz w:val="24"/>
                <w:szCs w:val="24"/>
              </w:rPr>
            </w:pPr>
            <w:r>
              <w:rPr>
                <w:rFonts w:ascii="宋体" w:hAnsi="宋体" w:cs="宋体" w:hint="eastAsia"/>
                <w:b/>
                <w:bCs/>
                <w:kern w:val="0"/>
                <w:sz w:val="24"/>
                <w:szCs w:val="24"/>
              </w:rPr>
              <w:lastRenderedPageBreak/>
              <w:t>总计</w:t>
            </w:r>
          </w:p>
        </w:tc>
        <w:tc>
          <w:tcPr>
            <w:tcW w:w="2245" w:type="dxa"/>
            <w:shd w:val="clear" w:color="auto" w:fill="E7E6E6" w:themeFill="background2"/>
            <w:vAlign w:val="center"/>
          </w:tcPr>
          <w:p w:rsidR="00781C01" w:rsidRDefault="006574FD">
            <w:pPr>
              <w:widowControl/>
              <w:jc w:val="center"/>
              <w:rPr>
                <w:rFonts w:ascii="宋体" w:hAnsi="宋体" w:cs="宋体"/>
                <w:b/>
                <w:bCs/>
                <w:sz w:val="24"/>
                <w:szCs w:val="24"/>
              </w:rPr>
            </w:pPr>
            <w:r>
              <w:rPr>
                <w:rFonts w:ascii="宋体" w:hAnsi="宋体" w:cs="宋体" w:hint="eastAsia"/>
                <w:b/>
                <w:bCs/>
                <w:sz w:val="24"/>
                <w:szCs w:val="24"/>
              </w:rPr>
              <w:t>100</w:t>
            </w:r>
          </w:p>
        </w:tc>
        <w:tc>
          <w:tcPr>
            <w:tcW w:w="2973" w:type="dxa"/>
            <w:shd w:val="clear" w:color="auto" w:fill="E7E6E6" w:themeFill="background2"/>
            <w:vAlign w:val="center"/>
          </w:tcPr>
          <w:p w:rsidR="00781C01" w:rsidRDefault="006574FD">
            <w:pPr>
              <w:widowControl/>
              <w:jc w:val="center"/>
              <w:rPr>
                <w:rFonts w:ascii="宋体" w:hAnsi="宋体" w:cs="宋体"/>
                <w:b/>
                <w:bCs/>
                <w:sz w:val="24"/>
                <w:szCs w:val="24"/>
              </w:rPr>
            </w:pPr>
            <w:r>
              <w:rPr>
                <w:rFonts w:ascii="宋体" w:hAnsi="宋体" w:cs="宋体" w:hint="eastAsia"/>
                <w:b/>
                <w:bCs/>
                <w:sz w:val="24"/>
                <w:szCs w:val="24"/>
              </w:rPr>
              <w:t>83</w:t>
            </w:r>
          </w:p>
        </w:tc>
      </w:tr>
      <w:tr w:rsidR="00781C01">
        <w:trPr>
          <w:trHeight w:val="800"/>
          <w:jc w:val="center"/>
        </w:trPr>
        <w:tc>
          <w:tcPr>
            <w:tcW w:w="3363" w:type="dxa"/>
            <w:shd w:val="clear" w:color="auto" w:fill="E7E6E6" w:themeFill="background2"/>
            <w:vAlign w:val="center"/>
          </w:tcPr>
          <w:p w:rsidR="00781C01" w:rsidRDefault="006574FD">
            <w:pPr>
              <w:widowControl/>
              <w:jc w:val="center"/>
              <w:rPr>
                <w:rFonts w:ascii="宋体" w:hAnsi="宋体" w:cs="宋体"/>
                <w:b/>
                <w:bCs/>
                <w:kern w:val="0"/>
                <w:sz w:val="24"/>
                <w:szCs w:val="24"/>
              </w:rPr>
            </w:pPr>
            <w:r>
              <w:rPr>
                <w:rFonts w:ascii="宋体" w:hAnsi="宋体" w:cs="宋体" w:hint="eastAsia"/>
                <w:b/>
                <w:bCs/>
                <w:kern w:val="0"/>
                <w:sz w:val="24"/>
                <w:szCs w:val="24"/>
              </w:rPr>
              <w:t>绩效级别评定</w:t>
            </w:r>
          </w:p>
        </w:tc>
        <w:tc>
          <w:tcPr>
            <w:tcW w:w="5218" w:type="dxa"/>
            <w:gridSpan w:val="2"/>
            <w:shd w:val="clear" w:color="auto" w:fill="E7E6E6" w:themeFill="background2"/>
            <w:vAlign w:val="center"/>
          </w:tcPr>
          <w:p w:rsidR="00781C01" w:rsidRDefault="006574FD">
            <w:pPr>
              <w:jc w:val="center"/>
              <w:rPr>
                <w:rFonts w:ascii="宋体" w:hAnsi="宋体" w:cs="宋体"/>
                <w:b/>
                <w:bCs/>
                <w:kern w:val="0"/>
                <w:sz w:val="24"/>
                <w:szCs w:val="24"/>
              </w:rPr>
            </w:pPr>
            <w:r>
              <w:rPr>
                <w:rFonts w:ascii="宋体" w:hAnsi="宋体" w:cs="宋体" w:hint="eastAsia"/>
                <w:b/>
                <w:bCs/>
                <w:kern w:val="0"/>
                <w:sz w:val="24"/>
                <w:szCs w:val="24"/>
              </w:rPr>
              <w:t>良好</w:t>
            </w:r>
          </w:p>
        </w:tc>
      </w:tr>
    </w:tbl>
    <w:p w:rsidR="00781C01" w:rsidRDefault="00781C01">
      <w:pPr>
        <w:adjustRightInd w:val="0"/>
        <w:snapToGrid w:val="0"/>
        <w:spacing w:line="360" w:lineRule="auto"/>
        <w:ind w:firstLineChars="200" w:firstLine="643"/>
        <w:rPr>
          <w:rFonts w:ascii="仿宋" w:eastAsia="仿宋" w:hAnsi="仿宋"/>
          <w:b/>
          <w:color w:val="000000"/>
          <w:sz w:val="32"/>
          <w:szCs w:val="32"/>
        </w:rPr>
      </w:pPr>
    </w:p>
    <w:p w:rsidR="00781C01" w:rsidRDefault="006574FD">
      <w:pPr>
        <w:pStyle w:val="1"/>
        <w:spacing w:before="0" w:after="0"/>
        <w:ind w:firstLine="640"/>
        <w:rPr>
          <w:rFonts w:ascii="黑体" w:hAnsi="黑体" w:cs="黑体"/>
          <w:b w:val="0"/>
          <w:bCs w:val="0"/>
          <w:snapToGrid w:val="0"/>
          <w:color w:val="000000"/>
          <w:kern w:val="0"/>
          <w:szCs w:val="32"/>
        </w:rPr>
      </w:pPr>
      <w:bookmarkStart w:id="468" w:name="_Toc103954926"/>
      <w:bookmarkStart w:id="469" w:name="_Toc8008"/>
      <w:bookmarkStart w:id="470" w:name="_Toc1637"/>
      <w:bookmarkStart w:id="471" w:name="_Toc13883"/>
      <w:bookmarkStart w:id="472" w:name="_Toc16165"/>
      <w:r>
        <w:rPr>
          <w:rFonts w:ascii="黑体" w:hAnsi="黑体" w:cs="黑体" w:hint="eastAsia"/>
          <w:b w:val="0"/>
          <w:bCs w:val="0"/>
          <w:snapToGrid w:val="0"/>
          <w:color w:val="000000"/>
          <w:kern w:val="0"/>
          <w:szCs w:val="32"/>
        </w:rPr>
        <w:t>四、绩效评价指标分析</w:t>
      </w:r>
      <w:bookmarkEnd w:id="468"/>
      <w:bookmarkEnd w:id="469"/>
      <w:bookmarkEnd w:id="470"/>
      <w:bookmarkEnd w:id="471"/>
      <w:bookmarkEnd w:id="472"/>
    </w:p>
    <w:p w:rsidR="00781C01" w:rsidRDefault="006574FD">
      <w:pPr>
        <w:pStyle w:val="2"/>
        <w:ind w:firstLine="643"/>
        <w:rPr>
          <w:rFonts w:ascii="宋体" w:eastAsia="宋体" w:hAnsi="宋体"/>
        </w:rPr>
      </w:pPr>
      <w:bookmarkStart w:id="473" w:name="_Toc103954927"/>
      <w:bookmarkStart w:id="474" w:name="_Toc69899801"/>
      <w:bookmarkStart w:id="475" w:name="_Toc16014"/>
      <w:bookmarkStart w:id="476" w:name="_Toc15521"/>
      <w:bookmarkStart w:id="477" w:name="_Toc3812"/>
      <w:bookmarkStart w:id="478" w:name="_Toc20378"/>
      <w:r>
        <w:t>（一）项目决策情况</w:t>
      </w:r>
      <w:bookmarkEnd w:id="473"/>
      <w:bookmarkEnd w:id="474"/>
      <w:bookmarkEnd w:id="475"/>
      <w:bookmarkEnd w:id="476"/>
      <w:bookmarkEnd w:id="477"/>
      <w:bookmarkEnd w:id="478"/>
    </w:p>
    <w:p w:rsidR="00781C01" w:rsidRDefault="006574FD">
      <w:pPr>
        <w:spacing w:line="360" w:lineRule="auto"/>
        <w:ind w:firstLineChars="200" w:firstLine="643"/>
        <w:rPr>
          <w:rFonts w:ascii="仿宋" w:eastAsia="仿宋" w:hAnsi="仿宋"/>
          <w:b/>
          <w:color w:val="000000"/>
          <w:sz w:val="32"/>
          <w:szCs w:val="32"/>
        </w:rPr>
      </w:pPr>
      <w:r>
        <w:rPr>
          <w:rFonts w:ascii="仿宋" w:eastAsia="仿宋" w:hAnsi="仿宋"/>
          <w:b/>
          <w:color w:val="000000"/>
          <w:sz w:val="32"/>
          <w:szCs w:val="32"/>
        </w:rPr>
        <w:t>1</w:t>
      </w:r>
      <w:r>
        <w:rPr>
          <w:rFonts w:ascii="仿宋" w:eastAsia="仿宋" w:hAnsi="仿宋" w:hint="eastAsia"/>
          <w:b/>
          <w:color w:val="000000"/>
          <w:sz w:val="32"/>
          <w:szCs w:val="32"/>
        </w:rPr>
        <w:t>．</w:t>
      </w:r>
      <w:r>
        <w:rPr>
          <w:rFonts w:ascii="仿宋" w:eastAsia="仿宋" w:hAnsi="仿宋"/>
          <w:b/>
          <w:color w:val="000000"/>
          <w:sz w:val="32"/>
          <w:szCs w:val="32"/>
        </w:rPr>
        <w:t>项目立项分析</w:t>
      </w:r>
    </w:p>
    <w:p w:rsidR="00781C01" w:rsidRDefault="006574FD">
      <w:pPr>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结合朝阳检察院信息化建设情况和运维工作需求，编制完成了该项目可行性报告。根据市财政局预算申报要求，经党组会议审议通过本项目立项，预算申报</w:t>
      </w:r>
      <w:r>
        <w:rPr>
          <w:rFonts w:ascii="仿宋" w:eastAsia="仿宋" w:hAnsi="仿宋" w:hint="eastAsia"/>
          <w:color w:val="000000"/>
          <w:sz w:val="32"/>
          <w:szCs w:val="32"/>
        </w:rPr>
        <w:t>78.4</w:t>
      </w:r>
      <w:r>
        <w:rPr>
          <w:rFonts w:ascii="仿宋" w:eastAsia="仿宋" w:hAnsi="仿宋" w:hint="eastAsia"/>
          <w:color w:val="000000"/>
          <w:sz w:val="32"/>
          <w:szCs w:val="32"/>
        </w:rPr>
        <w:t>万元。</w:t>
      </w:r>
    </w:p>
    <w:p w:rsidR="00781C01" w:rsidRDefault="006574FD">
      <w:pPr>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评价分析认为，该项目决策依据充分，决策程序科学、规范。按照部门预算编制通知等相关要求，组织开展立项并申报部门预算，符合全面预算绩效管理需求。但相关过程研讨论证情况说明不足，</w:t>
      </w:r>
      <w:r>
        <w:rPr>
          <w:rFonts w:ascii="仿宋" w:eastAsia="仿宋" w:hAnsi="仿宋" w:hint="eastAsia"/>
          <w:color w:val="000000"/>
          <w:sz w:val="32"/>
          <w:szCs w:val="32"/>
        </w:rPr>
        <w:t>具体内容确定依据支撑不足</w:t>
      </w:r>
      <w:r>
        <w:rPr>
          <w:rFonts w:ascii="仿宋" w:eastAsia="仿宋" w:hAnsi="仿宋" w:hint="eastAsia"/>
          <w:color w:val="000000"/>
          <w:sz w:val="32"/>
          <w:szCs w:val="32"/>
        </w:rPr>
        <w:t>。</w:t>
      </w:r>
    </w:p>
    <w:p w:rsidR="00781C01" w:rsidRDefault="006574FD">
      <w:pPr>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2.</w:t>
      </w:r>
      <w:r>
        <w:rPr>
          <w:rFonts w:ascii="仿宋" w:eastAsia="仿宋" w:hAnsi="仿宋" w:hint="eastAsia"/>
          <w:b/>
          <w:color w:val="000000"/>
          <w:sz w:val="32"/>
          <w:szCs w:val="32"/>
        </w:rPr>
        <w:t>项目目标分析</w:t>
      </w:r>
    </w:p>
    <w:p w:rsidR="00781C01" w:rsidRDefault="006574FD">
      <w:pPr>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w:t>
      </w:r>
      <w:r>
        <w:rPr>
          <w:rFonts w:ascii="仿宋" w:eastAsia="仿宋" w:hAnsi="仿宋" w:hint="eastAsia"/>
          <w:color w:val="000000"/>
          <w:sz w:val="32"/>
          <w:szCs w:val="32"/>
        </w:rPr>
        <w:t>1</w:t>
      </w:r>
      <w:r>
        <w:rPr>
          <w:rFonts w:ascii="仿宋" w:eastAsia="仿宋" w:hAnsi="仿宋" w:hint="eastAsia"/>
          <w:color w:val="000000"/>
          <w:sz w:val="32"/>
          <w:szCs w:val="32"/>
        </w:rPr>
        <w:t>）目标合理性分析</w:t>
      </w:r>
    </w:p>
    <w:p w:rsidR="00781C01" w:rsidRDefault="006574FD">
      <w:pPr>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该项目按照朝阳检察院的总体工作部署，设置了较为明确的总体目标，总体目标设置较为合理。</w:t>
      </w:r>
    </w:p>
    <w:p w:rsidR="00781C01" w:rsidRDefault="006574FD">
      <w:pPr>
        <w:spacing w:line="360" w:lineRule="auto"/>
        <w:ind w:firstLineChars="200" w:firstLine="640"/>
        <w:rPr>
          <w:rFonts w:ascii="仿宋" w:eastAsia="仿宋" w:hAnsi="仿宋"/>
          <w:color w:val="000000"/>
          <w:sz w:val="32"/>
          <w:szCs w:val="32"/>
          <w:highlight w:val="yellow"/>
        </w:rPr>
      </w:pPr>
      <w:r>
        <w:rPr>
          <w:rFonts w:ascii="仿宋" w:eastAsia="仿宋" w:hAnsi="仿宋" w:hint="eastAsia"/>
          <w:color w:val="000000"/>
          <w:sz w:val="32"/>
          <w:szCs w:val="32"/>
        </w:rPr>
        <w:t>（</w:t>
      </w:r>
      <w:r>
        <w:rPr>
          <w:rFonts w:ascii="仿宋" w:eastAsia="仿宋" w:hAnsi="仿宋" w:hint="eastAsia"/>
          <w:color w:val="000000"/>
          <w:sz w:val="32"/>
          <w:szCs w:val="32"/>
        </w:rPr>
        <w:t>2</w:t>
      </w:r>
      <w:r>
        <w:rPr>
          <w:rFonts w:ascii="仿宋" w:eastAsia="仿宋" w:hAnsi="仿宋" w:hint="eastAsia"/>
          <w:color w:val="000000"/>
          <w:sz w:val="32"/>
          <w:szCs w:val="32"/>
        </w:rPr>
        <w:t>）目标细化程度分析</w:t>
      </w:r>
    </w:p>
    <w:p w:rsidR="00781C01" w:rsidRDefault="006574FD">
      <w:pPr>
        <w:spacing w:line="360" w:lineRule="auto"/>
        <w:ind w:firstLineChars="200" w:firstLine="640"/>
        <w:rPr>
          <w:rFonts w:ascii="仿宋" w:eastAsia="仿宋" w:hAnsi="仿宋"/>
          <w:color w:val="000000"/>
          <w:sz w:val="32"/>
          <w:szCs w:val="32"/>
        </w:rPr>
      </w:pPr>
      <w:del w:id="479" w:author="11" w:date="2023-05-23T09:30:00Z">
        <w:r>
          <w:rPr>
            <w:rFonts w:ascii="仿宋" w:eastAsia="仿宋" w:hAnsi="仿宋" w:hint="eastAsia"/>
            <w:color w:val="000000"/>
            <w:sz w:val="32"/>
            <w:szCs w:val="32"/>
          </w:rPr>
          <w:delText>该</w:delText>
        </w:r>
      </w:del>
      <w:r>
        <w:rPr>
          <w:rFonts w:ascii="仿宋" w:eastAsia="仿宋" w:hAnsi="仿宋" w:hint="eastAsia"/>
          <w:color w:val="000000"/>
          <w:sz w:val="32"/>
          <w:szCs w:val="32"/>
        </w:rPr>
        <w:t>项目设置了明确可行的绩效目标，对各项指标的量化程度较高。但个别绩效指标细化程度不够，</w:t>
      </w:r>
      <w:del w:id="480" w:author="11" w:date="2023-05-23T09:30:00Z">
        <w:r>
          <w:rPr>
            <w:rFonts w:ascii="仿宋" w:eastAsia="仿宋" w:hAnsi="仿宋"/>
            <w:color w:val="000000"/>
            <w:sz w:val="32"/>
            <w:szCs w:val="32"/>
          </w:rPr>
          <w:delText>比如</w:delText>
        </w:r>
      </w:del>
      <w:ins w:id="481" w:author="11" w:date="2023-05-23T09:30:00Z">
        <w:r>
          <w:rPr>
            <w:rFonts w:ascii="仿宋" w:eastAsia="仿宋" w:hAnsi="仿宋" w:hint="eastAsia"/>
            <w:color w:val="000000"/>
            <w:sz w:val="32"/>
            <w:szCs w:val="32"/>
          </w:rPr>
          <w:t>如：</w:t>
        </w:r>
      </w:ins>
      <w:r>
        <w:rPr>
          <w:rFonts w:ascii="仿宋" w:eastAsia="仿宋" w:hAnsi="仿宋" w:hint="eastAsia"/>
          <w:color w:val="000000"/>
          <w:sz w:val="32"/>
          <w:szCs w:val="32"/>
        </w:rPr>
        <w:t>对设备情况、具体运维内容以及关于各类运维记录、报告等未做具体说明</w:t>
      </w:r>
      <w:r>
        <w:rPr>
          <w:rFonts w:ascii="仿宋" w:eastAsia="仿宋" w:hAnsi="仿宋" w:hint="eastAsia"/>
          <w:color w:val="000000"/>
          <w:sz w:val="32"/>
          <w:szCs w:val="32"/>
        </w:rPr>
        <w:lastRenderedPageBreak/>
        <w:t>和要求。</w:t>
      </w:r>
    </w:p>
    <w:p w:rsidR="00781C01" w:rsidRDefault="006574FD">
      <w:pPr>
        <w:spacing w:line="360" w:lineRule="auto"/>
        <w:ind w:firstLineChars="200" w:firstLine="643"/>
        <w:rPr>
          <w:rFonts w:ascii="仿宋" w:eastAsia="仿宋" w:hAnsi="仿宋"/>
          <w:b/>
          <w:color w:val="000000"/>
          <w:sz w:val="32"/>
          <w:szCs w:val="32"/>
        </w:rPr>
      </w:pPr>
      <w:r>
        <w:rPr>
          <w:rFonts w:ascii="仿宋" w:eastAsia="仿宋" w:hAnsi="仿宋" w:hint="eastAsia"/>
          <w:b/>
          <w:color w:val="000000"/>
          <w:sz w:val="32"/>
          <w:szCs w:val="32"/>
        </w:rPr>
        <w:t>3.</w:t>
      </w:r>
      <w:r>
        <w:rPr>
          <w:rFonts w:ascii="仿宋" w:eastAsia="仿宋" w:hAnsi="仿宋" w:hint="eastAsia"/>
          <w:b/>
          <w:color w:val="000000"/>
          <w:sz w:val="32"/>
          <w:szCs w:val="32"/>
        </w:rPr>
        <w:t>资金投入分析</w:t>
      </w:r>
    </w:p>
    <w:p w:rsidR="00781C01" w:rsidRDefault="006574FD">
      <w:pPr>
        <w:spacing w:line="360" w:lineRule="auto"/>
        <w:ind w:firstLineChars="200" w:firstLine="640"/>
        <w:rPr>
          <w:rFonts w:ascii="仿宋" w:eastAsia="仿宋" w:hAnsi="仿宋"/>
          <w:color w:val="000000"/>
          <w:sz w:val="32"/>
          <w:szCs w:val="32"/>
          <w:highlight w:val="red"/>
        </w:rPr>
      </w:pPr>
      <w:r>
        <w:rPr>
          <w:rFonts w:ascii="仿宋" w:eastAsia="仿宋" w:hAnsi="仿宋" w:hint="eastAsia"/>
          <w:color w:val="000000"/>
          <w:sz w:val="32"/>
          <w:szCs w:val="32"/>
        </w:rPr>
        <w:t>项目按类编制了预算，将项目预算根据项目内容分为了三部分，预算编制较为科学、准确，但细化不足，每项内容额度的测算依据和评审情况缺乏相关材料支撑。</w:t>
      </w:r>
    </w:p>
    <w:p w:rsidR="00781C01" w:rsidRDefault="006574FD">
      <w:pPr>
        <w:pStyle w:val="2"/>
        <w:ind w:firstLine="643"/>
      </w:pPr>
      <w:bookmarkStart w:id="482" w:name="_Toc103954928"/>
      <w:bookmarkStart w:id="483" w:name="_Toc24381"/>
      <w:bookmarkStart w:id="484" w:name="_Toc15335"/>
      <w:bookmarkStart w:id="485" w:name="_Toc6938"/>
      <w:bookmarkStart w:id="486" w:name="_Toc32510"/>
      <w:r>
        <w:rPr>
          <w:rFonts w:hint="eastAsia"/>
        </w:rPr>
        <w:t>（二）项目过程情况</w:t>
      </w:r>
      <w:bookmarkEnd w:id="482"/>
      <w:bookmarkEnd w:id="483"/>
      <w:bookmarkEnd w:id="484"/>
      <w:bookmarkEnd w:id="485"/>
      <w:bookmarkEnd w:id="486"/>
    </w:p>
    <w:p w:rsidR="00781C01" w:rsidRPr="00781C01" w:rsidRDefault="006574FD">
      <w:pPr>
        <w:spacing w:line="360" w:lineRule="auto"/>
        <w:ind w:firstLineChars="200" w:firstLine="643"/>
        <w:rPr>
          <w:rFonts w:ascii="仿宋" w:eastAsia="仿宋" w:hAnsi="仿宋" w:cs="仿宋"/>
          <w:b/>
          <w:bCs/>
          <w:sz w:val="32"/>
          <w:szCs w:val="32"/>
          <w:rPrChange w:id="487" w:author="11" w:date="2023-05-23T09:40:00Z">
            <w:rPr/>
          </w:rPrChange>
        </w:rPr>
      </w:pPr>
      <w:r>
        <w:rPr>
          <w:rFonts w:ascii="仿宋" w:eastAsia="仿宋" w:hAnsi="仿宋" w:cs="仿宋" w:hint="eastAsia"/>
          <w:b/>
          <w:bCs/>
          <w:sz w:val="32"/>
          <w:szCs w:val="32"/>
          <w:rPrChange w:id="488" w:author="11" w:date="2023-05-23T09:40:00Z">
            <w:rPr>
              <w:rFonts w:hint="eastAsia"/>
            </w:rPr>
          </w:rPrChange>
        </w:rPr>
        <w:t>1.</w:t>
      </w:r>
      <w:r>
        <w:rPr>
          <w:rFonts w:ascii="仿宋" w:eastAsia="仿宋" w:hAnsi="仿宋" w:cs="仿宋" w:hint="eastAsia"/>
          <w:b/>
          <w:bCs/>
          <w:sz w:val="32"/>
          <w:szCs w:val="32"/>
          <w:rPrChange w:id="489" w:author="11" w:date="2023-05-23T09:40:00Z">
            <w:rPr>
              <w:rFonts w:hint="eastAsia"/>
            </w:rPr>
          </w:rPrChange>
        </w:rPr>
        <w:t>项目资金管理</w:t>
      </w:r>
    </w:p>
    <w:p w:rsidR="00781C01" w:rsidRPr="00781C01" w:rsidRDefault="006574FD">
      <w:pPr>
        <w:spacing w:line="360" w:lineRule="auto"/>
        <w:ind w:firstLineChars="200" w:firstLine="640"/>
        <w:rPr>
          <w:rFonts w:ascii="仿宋" w:eastAsia="仿宋" w:hAnsi="仿宋" w:cs="仿宋"/>
          <w:sz w:val="32"/>
          <w:szCs w:val="32"/>
          <w:rPrChange w:id="490" w:author="11" w:date="2023-05-23T09:40:00Z">
            <w:rPr>
              <w:rFonts w:ascii="仿宋" w:eastAsia="仿宋" w:hAnsi="仿宋"/>
              <w:color w:val="000000"/>
              <w:sz w:val="32"/>
              <w:szCs w:val="32"/>
              <w:highlight w:val="red"/>
            </w:rPr>
          </w:rPrChange>
        </w:rPr>
      </w:pPr>
      <w:r>
        <w:rPr>
          <w:rFonts w:ascii="仿宋" w:eastAsia="仿宋" w:hAnsi="仿宋" w:cs="仿宋" w:hint="eastAsia"/>
          <w:sz w:val="32"/>
          <w:szCs w:val="32"/>
          <w:rPrChange w:id="491" w:author="11" w:date="2023-05-23T09:40:00Z">
            <w:rPr>
              <w:rFonts w:hint="eastAsia"/>
            </w:rPr>
          </w:rPrChange>
        </w:rPr>
        <w:t>该项目预算申报</w:t>
      </w:r>
      <w:r>
        <w:rPr>
          <w:rFonts w:ascii="仿宋" w:eastAsia="仿宋" w:hAnsi="仿宋" w:cs="仿宋" w:hint="eastAsia"/>
          <w:sz w:val="32"/>
          <w:szCs w:val="32"/>
          <w:rPrChange w:id="492" w:author="11" w:date="2023-05-23T09:40:00Z">
            <w:rPr>
              <w:rFonts w:hint="eastAsia"/>
            </w:rPr>
          </w:rPrChange>
        </w:rPr>
        <w:t>78.4</w:t>
      </w:r>
      <w:r>
        <w:rPr>
          <w:rFonts w:ascii="仿宋" w:eastAsia="仿宋" w:hAnsi="仿宋" w:cs="仿宋" w:hint="eastAsia"/>
          <w:sz w:val="32"/>
          <w:szCs w:val="32"/>
          <w:rPrChange w:id="493" w:author="11" w:date="2023-05-23T09:40:00Z">
            <w:rPr>
              <w:rFonts w:hint="eastAsia"/>
            </w:rPr>
          </w:rPrChange>
        </w:rPr>
        <w:t>万元，实际批复资金</w:t>
      </w:r>
      <w:r>
        <w:rPr>
          <w:rFonts w:ascii="仿宋" w:eastAsia="仿宋" w:hAnsi="仿宋" w:cs="仿宋" w:hint="eastAsia"/>
          <w:sz w:val="32"/>
          <w:szCs w:val="32"/>
          <w:rPrChange w:id="494" w:author="11" w:date="2023-05-23T09:40:00Z">
            <w:rPr>
              <w:rFonts w:hint="eastAsia"/>
            </w:rPr>
          </w:rPrChange>
        </w:rPr>
        <w:t>78.4</w:t>
      </w:r>
      <w:r>
        <w:rPr>
          <w:rFonts w:ascii="仿宋" w:eastAsia="仿宋" w:hAnsi="仿宋" w:cs="仿宋" w:hint="eastAsia"/>
          <w:sz w:val="32"/>
          <w:szCs w:val="32"/>
          <w:rPrChange w:id="495" w:author="11" w:date="2023-05-23T09:40:00Z">
            <w:rPr>
              <w:rFonts w:hint="eastAsia"/>
            </w:rPr>
          </w:rPrChange>
        </w:rPr>
        <w:t>万元，批复率</w:t>
      </w:r>
      <w:r>
        <w:rPr>
          <w:rFonts w:ascii="仿宋" w:eastAsia="仿宋" w:hAnsi="仿宋" w:cs="仿宋" w:hint="eastAsia"/>
          <w:sz w:val="32"/>
          <w:szCs w:val="32"/>
          <w:rPrChange w:id="496" w:author="11" w:date="2023-05-23T09:40:00Z">
            <w:rPr>
              <w:rFonts w:hint="eastAsia"/>
            </w:rPr>
          </w:rPrChange>
        </w:rPr>
        <w:t>100%</w:t>
      </w:r>
      <w:r>
        <w:rPr>
          <w:rFonts w:ascii="仿宋" w:eastAsia="仿宋" w:hAnsi="仿宋" w:cs="仿宋" w:hint="eastAsia"/>
          <w:sz w:val="32"/>
          <w:szCs w:val="32"/>
          <w:rPrChange w:id="497" w:author="11" w:date="2023-05-23T09:40:00Z">
            <w:rPr>
              <w:rFonts w:hint="eastAsia"/>
            </w:rPr>
          </w:rPrChange>
        </w:rPr>
        <w:t>。实际支出</w:t>
      </w:r>
      <w:r>
        <w:rPr>
          <w:rFonts w:ascii="仿宋" w:eastAsia="仿宋" w:hAnsi="仿宋" w:cs="仿宋" w:hint="eastAsia"/>
          <w:sz w:val="32"/>
          <w:szCs w:val="32"/>
          <w:rPrChange w:id="498" w:author="11" w:date="2023-05-23T09:40:00Z">
            <w:rPr>
              <w:rFonts w:hint="eastAsia"/>
            </w:rPr>
          </w:rPrChange>
        </w:rPr>
        <w:t>77.64</w:t>
      </w:r>
      <w:del w:id="499" w:author="11" w:date="2023-05-23T09:31:00Z">
        <w:r>
          <w:rPr>
            <w:rFonts w:ascii="仿宋" w:eastAsia="仿宋" w:hAnsi="仿宋" w:cs="仿宋"/>
            <w:sz w:val="32"/>
            <w:szCs w:val="32"/>
            <w:rPrChange w:id="500" w:author="11" w:date="2023-05-23T09:40:00Z">
              <w:rPr/>
            </w:rPrChange>
          </w:rPr>
          <w:delText>3429</w:delText>
        </w:r>
      </w:del>
      <w:r>
        <w:rPr>
          <w:rFonts w:ascii="仿宋" w:eastAsia="仿宋" w:hAnsi="仿宋" w:cs="仿宋" w:hint="eastAsia"/>
          <w:sz w:val="32"/>
          <w:szCs w:val="32"/>
          <w:rPrChange w:id="501" w:author="11" w:date="2023-05-23T09:40:00Z">
            <w:rPr>
              <w:rFonts w:hint="eastAsia"/>
            </w:rPr>
          </w:rPrChange>
        </w:rPr>
        <w:t>万元，执行率</w:t>
      </w:r>
      <w:r>
        <w:rPr>
          <w:rFonts w:ascii="仿宋" w:eastAsia="仿宋" w:hAnsi="仿宋" w:cs="仿宋" w:hint="eastAsia"/>
          <w:sz w:val="32"/>
          <w:szCs w:val="32"/>
          <w:rPrChange w:id="502" w:author="11" w:date="2023-05-23T09:40:00Z">
            <w:rPr>
              <w:rFonts w:hint="eastAsia"/>
            </w:rPr>
          </w:rPrChange>
        </w:rPr>
        <w:t>99.03%</w:t>
      </w:r>
      <w:r>
        <w:rPr>
          <w:rFonts w:ascii="仿宋" w:eastAsia="仿宋" w:hAnsi="仿宋" w:cs="仿宋" w:hint="eastAsia"/>
          <w:sz w:val="32"/>
          <w:szCs w:val="32"/>
          <w:rPrChange w:id="503" w:author="11" w:date="2023-05-23T09:40:00Z">
            <w:rPr>
              <w:rFonts w:hint="eastAsia"/>
            </w:rPr>
          </w:rPrChange>
        </w:rPr>
        <w:t>，执行率较高。</w:t>
      </w:r>
    </w:p>
    <w:p w:rsidR="00781C01" w:rsidRPr="00781C01" w:rsidRDefault="006574FD">
      <w:pPr>
        <w:spacing w:line="360" w:lineRule="auto"/>
        <w:ind w:firstLineChars="200" w:firstLine="640"/>
        <w:rPr>
          <w:rFonts w:ascii="仿宋" w:eastAsia="仿宋" w:hAnsi="仿宋" w:cs="仿宋"/>
          <w:sz w:val="32"/>
          <w:szCs w:val="32"/>
          <w:rPrChange w:id="504" w:author="11" w:date="2023-05-23T09:40:00Z">
            <w:rPr/>
          </w:rPrChange>
        </w:rPr>
      </w:pPr>
      <w:r>
        <w:rPr>
          <w:rFonts w:ascii="仿宋" w:eastAsia="仿宋" w:hAnsi="仿宋" w:cs="仿宋" w:hint="eastAsia"/>
          <w:sz w:val="32"/>
          <w:szCs w:val="32"/>
          <w:rPrChange w:id="505" w:author="11" w:date="2023-05-23T09:40:00Z">
            <w:rPr>
              <w:rFonts w:hint="eastAsia"/>
            </w:rPr>
          </w:rPrChange>
        </w:rPr>
        <w:t>项目单位制定了较为完善的财务管理制度，</w:t>
      </w:r>
      <w:del w:id="506" w:author="11" w:date="2023-05-23T09:31:00Z">
        <w:r>
          <w:rPr>
            <w:rFonts w:ascii="仿宋" w:eastAsia="仿宋" w:hAnsi="仿宋" w:cs="仿宋" w:hint="eastAsia"/>
            <w:sz w:val="32"/>
            <w:szCs w:val="32"/>
            <w:rPrChange w:id="507" w:author="11" w:date="2023-05-23T09:40:00Z">
              <w:rPr>
                <w:rFonts w:hint="eastAsia"/>
              </w:rPr>
            </w:rPrChange>
          </w:rPr>
          <w:delText>比如</w:delText>
        </w:r>
      </w:del>
      <w:ins w:id="508" w:author="11" w:date="2023-05-23T09:31:00Z">
        <w:r>
          <w:rPr>
            <w:rFonts w:ascii="仿宋" w:eastAsia="仿宋" w:hAnsi="仿宋" w:cs="仿宋" w:hint="eastAsia"/>
            <w:sz w:val="32"/>
            <w:szCs w:val="32"/>
            <w:rPrChange w:id="509" w:author="11" w:date="2023-05-23T09:40:00Z">
              <w:rPr>
                <w:rFonts w:hint="eastAsia"/>
              </w:rPr>
            </w:rPrChange>
          </w:rPr>
          <w:t>如：</w:t>
        </w:r>
      </w:ins>
      <w:r>
        <w:rPr>
          <w:rFonts w:ascii="仿宋" w:eastAsia="仿宋" w:hAnsi="仿宋" w:cs="仿宋" w:hint="eastAsia"/>
          <w:sz w:val="32"/>
          <w:szCs w:val="32"/>
          <w:rPrChange w:id="510" w:author="11" w:date="2023-05-23T09:40:00Z">
            <w:rPr>
              <w:rFonts w:hint="eastAsia"/>
            </w:rPr>
          </w:rPrChange>
        </w:rPr>
        <w:t>《北京市朝阳区人民检察院财务请款报销流程》、《北京市朝阳人民检察院相关费用报销标准》和《北京市朝阳区人民检察院大额资金支出管理办法》等，有力</w:t>
      </w:r>
      <w:del w:id="511" w:author="11" w:date="2023-05-23T09:31:00Z">
        <w:r>
          <w:rPr>
            <w:rFonts w:ascii="仿宋" w:eastAsia="仿宋" w:hAnsi="仿宋" w:cs="仿宋" w:hint="eastAsia"/>
            <w:sz w:val="32"/>
            <w:szCs w:val="32"/>
            <w:rPrChange w:id="512" w:author="11" w:date="2023-05-23T09:40:00Z">
              <w:rPr>
                <w:rFonts w:hint="eastAsia"/>
              </w:rPr>
            </w:rPrChange>
          </w:rPr>
          <w:delText>的</w:delText>
        </w:r>
      </w:del>
      <w:r>
        <w:rPr>
          <w:rFonts w:ascii="仿宋" w:eastAsia="仿宋" w:hAnsi="仿宋" w:cs="仿宋" w:hint="eastAsia"/>
          <w:sz w:val="32"/>
          <w:szCs w:val="32"/>
          <w:rPrChange w:id="513" w:author="11" w:date="2023-05-23T09:40:00Z">
            <w:rPr>
              <w:rFonts w:hint="eastAsia"/>
            </w:rPr>
          </w:rPrChange>
        </w:rPr>
        <w:t>保障了资金使用的合规性。查看凭证发现，项目单位执行财务制度较好，会计核算较为规范。</w:t>
      </w:r>
    </w:p>
    <w:p w:rsidR="00781C01" w:rsidRPr="00781C01" w:rsidRDefault="006574FD">
      <w:pPr>
        <w:spacing w:line="360" w:lineRule="auto"/>
        <w:ind w:firstLineChars="200" w:firstLine="640"/>
        <w:rPr>
          <w:rFonts w:ascii="仿宋" w:eastAsia="仿宋" w:hAnsi="仿宋" w:cs="仿宋"/>
          <w:sz w:val="32"/>
          <w:szCs w:val="32"/>
          <w:rPrChange w:id="514" w:author="11" w:date="2023-05-23T09:40:00Z">
            <w:rPr/>
          </w:rPrChange>
        </w:rPr>
      </w:pPr>
      <w:r>
        <w:rPr>
          <w:rFonts w:ascii="仿宋" w:eastAsia="仿宋" w:hAnsi="仿宋" w:cs="仿宋" w:hint="eastAsia"/>
          <w:sz w:val="32"/>
          <w:szCs w:val="32"/>
          <w:rPrChange w:id="515" w:author="11" w:date="2023-05-23T09:40:00Z">
            <w:rPr>
              <w:rFonts w:hint="eastAsia"/>
            </w:rPr>
          </w:rPrChange>
        </w:rPr>
        <w:t>评价分析认为，该项目资金管理制度较为完善，项目资金根据预算支出计划执行，严格按照朝阳检察院内部控制制度执行，财务记账较为规范，支出凭单、发票等附件较为齐全。未发现资金挪用等严重违规情况。</w:t>
      </w:r>
    </w:p>
    <w:p w:rsidR="00781C01" w:rsidRPr="00781C01" w:rsidRDefault="006574FD">
      <w:pPr>
        <w:spacing w:line="360" w:lineRule="auto"/>
        <w:ind w:firstLineChars="200" w:firstLine="643"/>
        <w:rPr>
          <w:rFonts w:ascii="仿宋" w:eastAsia="仿宋" w:hAnsi="仿宋" w:cs="仿宋"/>
          <w:b/>
          <w:bCs/>
          <w:sz w:val="32"/>
          <w:szCs w:val="32"/>
          <w:rPrChange w:id="516" w:author="11" w:date="2023-05-23T09:40:00Z">
            <w:rPr/>
          </w:rPrChange>
        </w:rPr>
      </w:pPr>
      <w:r>
        <w:rPr>
          <w:rFonts w:ascii="仿宋" w:eastAsia="仿宋" w:hAnsi="仿宋" w:cs="仿宋" w:hint="eastAsia"/>
          <w:b/>
          <w:bCs/>
          <w:sz w:val="32"/>
          <w:szCs w:val="32"/>
          <w:rPrChange w:id="517" w:author="11" w:date="2023-05-23T09:40:00Z">
            <w:rPr>
              <w:rFonts w:hint="eastAsia"/>
            </w:rPr>
          </w:rPrChange>
        </w:rPr>
        <w:t>2.</w:t>
      </w:r>
      <w:r>
        <w:rPr>
          <w:rFonts w:ascii="仿宋" w:eastAsia="仿宋" w:hAnsi="仿宋" w:cs="仿宋" w:hint="eastAsia"/>
          <w:b/>
          <w:bCs/>
          <w:sz w:val="32"/>
          <w:szCs w:val="32"/>
          <w:rPrChange w:id="518" w:author="11" w:date="2023-05-23T09:40:00Z">
            <w:rPr>
              <w:rFonts w:hint="eastAsia"/>
            </w:rPr>
          </w:rPrChange>
        </w:rPr>
        <w:t>项目组织实施</w:t>
      </w:r>
    </w:p>
    <w:p w:rsidR="00781C01" w:rsidRPr="00781C01" w:rsidRDefault="006574FD">
      <w:pPr>
        <w:spacing w:line="360" w:lineRule="auto"/>
        <w:ind w:firstLineChars="200" w:firstLine="640"/>
        <w:rPr>
          <w:rFonts w:ascii="仿宋" w:eastAsia="仿宋" w:hAnsi="仿宋" w:cs="仿宋"/>
          <w:sz w:val="32"/>
          <w:szCs w:val="32"/>
          <w:rPrChange w:id="519" w:author="11" w:date="2023-05-23T09:40:00Z">
            <w:rPr/>
          </w:rPrChange>
        </w:rPr>
      </w:pPr>
      <w:r>
        <w:rPr>
          <w:rFonts w:ascii="仿宋" w:eastAsia="仿宋" w:hAnsi="仿宋" w:cs="仿宋" w:hint="eastAsia"/>
          <w:sz w:val="32"/>
          <w:szCs w:val="32"/>
          <w:rPrChange w:id="520" w:author="11" w:date="2023-05-23T09:40:00Z">
            <w:rPr>
              <w:rFonts w:hint="eastAsia"/>
            </w:rPr>
          </w:rPrChange>
        </w:rPr>
        <w:lastRenderedPageBreak/>
        <w:t>（</w:t>
      </w:r>
      <w:r>
        <w:rPr>
          <w:rFonts w:ascii="仿宋" w:eastAsia="仿宋" w:hAnsi="仿宋" w:cs="仿宋" w:hint="eastAsia"/>
          <w:sz w:val="32"/>
          <w:szCs w:val="32"/>
          <w:rPrChange w:id="521" w:author="11" w:date="2023-05-23T09:40:00Z">
            <w:rPr>
              <w:rFonts w:hint="eastAsia"/>
            </w:rPr>
          </w:rPrChange>
        </w:rPr>
        <w:t>1</w:t>
      </w:r>
      <w:r>
        <w:rPr>
          <w:rFonts w:ascii="仿宋" w:eastAsia="仿宋" w:hAnsi="仿宋" w:cs="仿宋" w:hint="eastAsia"/>
          <w:sz w:val="32"/>
          <w:szCs w:val="32"/>
          <w:rPrChange w:id="522" w:author="11" w:date="2023-05-23T09:40:00Z">
            <w:rPr>
              <w:rFonts w:hint="eastAsia"/>
            </w:rPr>
          </w:rPrChange>
        </w:rPr>
        <w:t>）项目招投标情况</w:t>
      </w:r>
    </w:p>
    <w:p w:rsidR="00781C01" w:rsidRPr="00781C01" w:rsidRDefault="006574FD" w:rsidP="00781C01">
      <w:pPr>
        <w:spacing w:line="360" w:lineRule="auto"/>
        <w:ind w:firstLineChars="200" w:firstLine="640"/>
        <w:rPr>
          <w:rFonts w:ascii="仿宋" w:eastAsia="仿宋" w:hAnsi="仿宋" w:cs="仿宋"/>
          <w:sz w:val="32"/>
          <w:szCs w:val="32"/>
          <w:rPrChange w:id="523" w:author="11" w:date="2023-05-23T09:40:00Z">
            <w:rPr/>
          </w:rPrChange>
        </w:rPr>
        <w:pPrChange w:id="524" w:author="11" w:date="2023-05-23T09:40:00Z">
          <w:pPr>
            <w:ind w:firstLineChars="200" w:firstLine="420"/>
            <w:outlineLvl w:val="0"/>
          </w:pPr>
        </w:pPrChange>
      </w:pPr>
      <w:bookmarkStart w:id="525" w:name="_Toc135189211"/>
      <w:bookmarkStart w:id="526" w:name="_Toc26525"/>
      <w:bookmarkStart w:id="527" w:name="_Toc31126"/>
      <w:r>
        <w:rPr>
          <w:rFonts w:ascii="仿宋" w:eastAsia="仿宋" w:hAnsi="仿宋" w:cs="仿宋" w:hint="eastAsia"/>
          <w:sz w:val="32"/>
          <w:szCs w:val="32"/>
          <w:rPrChange w:id="528" w:author="11" w:date="2023-05-23T09:40:00Z">
            <w:rPr>
              <w:rFonts w:hint="eastAsia"/>
            </w:rPr>
          </w:rPrChange>
        </w:rPr>
        <w:t>信息化运维项</w:t>
      </w:r>
      <w:r>
        <w:rPr>
          <w:rFonts w:ascii="仿宋" w:eastAsia="仿宋" w:hAnsi="仿宋" w:cs="仿宋" w:hint="eastAsia"/>
          <w:sz w:val="32"/>
          <w:szCs w:val="32"/>
          <w:rPrChange w:id="529" w:author="11" w:date="2023-05-23T09:40:00Z">
            <w:rPr>
              <w:rFonts w:hint="eastAsia"/>
            </w:rPr>
          </w:rPrChange>
        </w:rPr>
        <w:t>目：</w:t>
      </w:r>
      <w:del w:id="530" w:author="11" w:date="2023-05-23T09:31:00Z">
        <w:r>
          <w:rPr>
            <w:rFonts w:ascii="仿宋" w:eastAsia="仿宋" w:hAnsi="仿宋" w:cs="仿宋" w:hint="eastAsia"/>
            <w:sz w:val="32"/>
            <w:szCs w:val="32"/>
            <w:rPrChange w:id="531" w:author="11" w:date="2023-05-23T09:40:00Z">
              <w:rPr>
                <w:rFonts w:hint="eastAsia"/>
              </w:rPr>
            </w:rPrChange>
          </w:rPr>
          <w:delText>该</w:delText>
        </w:r>
      </w:del>
      <w:r>
        <w:rPr>
          <w:rFonts w:ascii="仿宋" w:eastAsia="仿宋" w:hAnsi="仿宋" w:cs="仿宋" w:hint="eastAsia"/>
          <w:sz w:val="32"/>
          <w:szCs w:val="32"/>
          <w:rPrChange w:id="532" w:author="11" w:date="2023-05-23T09:40:00Z">
            <w:rPr>
              <w:rFonts w:hint="eastAsia"/>
            </w:rPr>
          </w:rPrChange>
        </w:rPr>
        <w:t>项目依据《工程建设项目招标范围和规模标准规定》实施。</w:t>
      </w:r>
      <w:r>
        <w:rPr>
          <w:rFonts w:ascii="仿宋" w:eastAsia="仿宋" w:hAnsi="仿宋" w:cs="仿宋" w:hint="eastAsia"/>
          <w:sz w:val="32"/>
          <w:szCs w:val="32"/>
          <w:rPrChange w:id="533" w:author="11" w:date="2023-05-23T09:40:00Z">
            <w:rPr>
              <w:rFonts w:hint="eastAsia"/>
            </w:rPr>
          </w:rPrChange>
        </w:rPr>
        <w:t>2021</w:t>
      </w:r>
      <w:r>
        <w:rPr>
          <w:rFonts w:ascii="仿宋" w:eastAsia="仿宋" w:hAnsi="仿宋" w:cs="仿宋" w:hint="eastAsia"/>
          <w:sz w:val="32"/>
          <w:szCs w:val="32"/>
          <w:rPrChange w:id="534" w:author="11" w:date="2023-05-23T09:40:00Z">
            <w:rPr>
              <w:rFonts w:hint="eastAsia"/>
            </w:rPr>
          </w:rPrChange>
        </w:rPr>
        <w:t>年</w:t>
      </w:r>
      <w:r>
        <w:rPr>
          <w:rFonts w:ascii="仿宋" w:eastAsia="仿宋" w:hAnsi="仿宋" w:cs="仿宋" w:hint="eastAsia"/>
          <w:sz w:val="32"/>
          <w:szCs w:val="32"/>
          <w:rPrChange w:id="535" w:author="11" w:date="2023-05-23T09:40:00Z">
            <w:rPr>
              <w:rFonts w:hint="eastAsia"/>
            </w:rPr>
          </w:rPrChange>
        </w:rPr>
        <w:t>7</w:t>
      </w:r>
      <w:r>
        <w:rPr>
          <w:rFonts w:ascii="仿宋" w:eastAsia="仿宋" w:hAnsi="仿宋" w:cs="仿宋" w:hint="eastAsia"/>
          <w:sz w:val="32"/>
          <w:szCs w:val="32"/>
          <w:rPrChange w:id="536" w:author="11" w:date="2023-05-23T09:40:00Z">
            <w:rPr>
              <w:rFonts w:hint="eastAsia"/>
            </w:rPr>
          </w:rPrChange>
        </w:rPr>
        <w:t>月，朝阳检察院第九检察部和办公室（行政事务管理局）从政府采购网上选出三家招标代理机构进行比选，分别是中仪国际招标有限公司、中机国际招标有限公司、国讯招标集团有限公司。两部门派员共同参加采购小组评审工作，经过对三家公司提交的响应文件以及各方面情况的打分，评选出中仪国际招标有限公司代理朝阳检察院信息化运维项目招标工作。</w:t>
      </w:r>
      <w:r>
        <w:rPr>
          <w:rFonts w:ascii="仿宋" w:eastAsia="仿宋" w:hAnsi="仿宋" w:cs="仿宋" w:hint="eastAsia"/>
          <w:sz w:val="32"/>
          <w:szCs w:val="32"/>
          <w:rPrChange w:id="537" w:author="11" w:date="2023-05-23T09:40:00Z">
            <w:rPr>
              <w:rFonts w:hint="eastAsia"/>
            </w:rPr>
          </w:rPrChange>
        </w:rPr>
        <w:t>7</w:t>
      </w:r>
      <w:r>
        <w:rPr>
          <w:rFonts w:ascii="仿宋" w:eastAsia="仿宋" w:hAnsi="仿宋" w:cs="仿宋" w:hint="eastAsia"/>
          <w:sz w:val="32"/>
          <w:szCs w:val="32"/>
          <w:rPrChange w:id="538" w:author="11" w:date="2023-05-23T09:40:00Z">
            <w:rPr>
              <w:rFonts w:hint="eastAsia"/>
            </w:rPr>
          </w:rPrChange>
        </w:rPr>
        <w:t>月</w:t>
      </w:r>
      <w:r>
        <w:rPr>
          <w:rFonts w:ascii="仿宋" w:eastAsia="仿宋" w:hAnsi="仿宋" w:cs="仿宋" w:hint="eastAsia"/>
          <w:sz w:val="32"/>
          <w:szCs w:val="32"/>
          <w:rPrChange w:id="539" w:author="11" w:date="2023-05-23T09:40:00Z">
            <w:rPr>
              <w:rFonts w:hint="eastAsia"/>
            </w:rPr>
          </w:rPrChange>
        </w:rPr>
        <w:t>26</w:t>
      </w:r>
      <w:r>
        <w:rPr>
          <w:rFonts w:ascii="仿宋" w:eastAsia="仿宋" w:hAnsi="仿宋" w:cs="仿宋" w:hint="eastAsia"/>
          <w:sz w:val="32"/>
          <w:szCs w:val="32"/>
          <w:rPrChange w:id="540" w:author="11" w:date="2023-05-23T09:40:00Z">
            <w:rPr>
              <w:rFonts w:hint="eastAsia"/>
            </w:rPr>
          </w:rPrChange>
        </w:rPr>
        <w:t>日，项目单位向院领导汇报该项目情况，并申请与该公司签订代理合同。</w:t>
      </w:r>
      <w:r>
        <w:rPr>
          <w:rFonts w:ascii="仿宋" w:eastAsia="仿宋" w:hAnsi="仿宋" w:cs="仿宋" w:hint="eastAsia"/>
          <w:sz w:val="32"/>
          <w:szCs w:val="32"/>
          <w:rPrChange w:id="541" w:author="11" w:date="2023-05-23T09:40:00Z">
            <w:rPr>
              <w:rFonts w:hint="eastAsia"/>
            </w:rPr>
          </w:rPrChange>
        </w:rPr>
        <w:t>7</w:t>
      </w:r>
      <w:r>
        <w:rPr>
          <w:rFonts w:ascii="仿宋" w:eastAsia="仿宋" w:hAnsi="仿宋" w:cs="仿宋" w:hint="eastAsia"/>
          <w:sz w:val="32"/>
          <w:szCs w:val="32"/>
          <w:rPrChange w:id="542" w:author="11" w:date="2023-05-23T09:40:00Z">
            <w:rPr>
              <w:rFonts w:hint="eastAsia"/>
            </w:rPr>
          </w:rPrChange>
        </w:rPr>
        <w:t>月</w:t>
      </w:r>
      <w:r>
        <w:rPr>
          <w:rFonts w:ascii="仿宋" w:eastAsia="仿宋" w:hAnsi="仿宋" w:cs="仿宋" w:hint="eastAsia"/>
          <w:sz w:val="32"/>
          <w:szCs w:val="32"/>
          <w:rPrChange w:id="543" w:author="11" w:date="2023-05-23T09:40:00Z">
            <w:rPr>
              <w:rFonts w:hint="eastAsia"/>
            </w:rPr>
          </w:rPrChange>
        </w:rPr>
        <w:t>28</w:t>
      </w:r>
      <w:r>
        <w:rPr>
          <w:rFonts w:ascii="仿宋" w:eastAsia="仿宋" w:hAnsi="仿宋" w:cs="仿宋" w:hint="eastAsia"/>
          <w:sz w:val="32"/>
          <w:szCs w:val="32"/>
          <w:rPrChange w:id="544" w:author="11" w:date="2023-05-23T09:40:00Z">
            <w:rPr>
              <w:rFonts w:hint="eastAsia"/>
            </w:rPr>
          </w:rPrChange>
        </w:rPr>
        <w:t>日，与中仪国际招标有限公司签订《政府采购委托代</w:t>
      </w:r>
      <w:r>
        <w:rPr>
          <w:rFonts w:ascii="仿宋" w:eastAsia="仿宋" w:hAnsi="仿宋" w:cs="仿宋" w:hint="eastAsia"/>
          <w:sz w:val="32"/>
          <w:szCs w:val="32"/>
          <w:rPrChange w:id="545" w:author="11" w:date="2023-05-23T09:40:00Z">
            <w:rPr>
              <w:rFonts w:hint="eastAsia"/>
            </w:rPr>
          </w:rPrChange>
        </w:rPr>
        <w:t>理协议》，由其组织运维项目的招标工作，最终由北京华宇信息技术有限公司中标，后续签订《北京市朝阳区人民检察院运维服务合同补充协议》和《北京市朝阳区人民检察院运维服务合同》。</w:t>
      </w:r>
      <w:bookmarkEnd w:id="525"/>
      <w:bookmarkEnd w:id="526"/>
      <w:bookmarkEnd w:id="527"/>
    </w:p>
    <w:p w:rsidR="00781C01" w:rsidRPr="00781C01" w:rsidRDefault="006574FD" w:rsidP="00781C01">
      <w:pPr>
        <w:spacing w:line="360" w:lineRule="auto"/>
        <w:ind w:firstLineChars="200" w:firstLine="640"/>
        <w:rPr>
          <w:rFonts w:ascii="仿宋" w:eastAsia="仿宋" w:hAnsi="仿宋" w:cs="仿宋"/>
          <w:sz w:val="32"/>
          <w:szCs w:val="32"/>
          <w:rPrChange w:id="546" w:author="11" w:date="2023-05-23T09:40:00Z">
            <w:rPr/>
          </w:rPrChange>
        </w:rPr>
        <w:pPrChange w:id="547" w:author="11" w:date="2023-05-23T09:40:00Z">
          <w:pPr>
            <w:ind w:firstLineChars="200" w:firstLine="420"/>
            <w:outlineLvl w:val="0"/>
          </w:pPr>
        </w:pPrChange>
      </w:pPr>
      <w:bookmarkStart w:id="548" w:name="_Toc135189212"/>
      <w:bookmarkStart w:id="549" w:name="_Toc7524"/>
      <w:bookmarkStart w:id="550" w:name="_Toc27056"/>
      <w:r>
        <w:rPr>
          <w:rFonts w:ascii="仿宋" w:eastAsia="仿宋" w:hAnsi="仿宋" w:cs="仿宋" w:hint="eastAsia"/>
          <w:sz w:val="32"/>
          <w:szCs w:val="32"/>
          <w:rPrChange w:id="551" w:author="11" w:date="2023-05-23T09:40:00Z">
            <w:rPr>
              <w:rFonts w:hint="eastAsia"/>
            </w:rPr>
          </w:rPrChange>
        </w:rPr>
        <w:t>机房精密空调及会议室运维项目：机房精密空调及会议室运维项目由朝阳检察院经过询价，最终与北京柏彦新意办公设备有限公司签订《北京市朝阳区人民检察院机房精密空调及会议室音视频备品配件软件升级服务合同》。</w:t>
      </w:r>
      <w:bookmarkEnd w:id="548"/>
      <w:bookmarkEnd w:id="549"/>
      <w:bookmarkEnd w:id="550"/>
    </w:p>
    <w:p w:rsidR="00781C01" w:rsidRPr="00781C01" w:rsidRDefault="006574FD">
      <w:pPr>
        <w:spacing w:line="360" w:lineRule="auto"/>
        <w:ind w:firstLineChars="200" w:firstLine="640"/>
        <w:rPr>
          <w:rFonts w:ascii="仿宋" w:eastAsia="仿宋" w:hAnsi="仿宋" w:cs="仿宋"/>
          <w:sz w:val="32"/>
          <w:szCs w:val="32"/>
          <w:rPrChange w:id="552" w:author="11" w:date="2023-05-23T09:40:00Z">
            <w:rPr/>
          </w:rPrChange>
        </w:rPr>
      </w:pPr>
      <w:r>
        <w:rPr>
          <w:rFonts w:ascii="仿宋" w:eastAsia="仿宋" w:hAnsi="仿宋" w:cs="仿宋" w:hint="eastAsia"/>
          <w:sz w:val="32"/>
          <w:szCs w:val="32"/>
          <w:rPrChange w:id="553" w:author="11" w:date="2023-05-23T09:40:00Z">
            <w:rPr>
              <w:rFonts w:hint="eastAsia"/>
            </w:rPr>
          </w:rPrChange>
        </w:rPr>
        <w:t>检察专网连通运行项目：该内容为朝阳检察院和中国联通固定项目，按照合同约定属于自动续期，一年费用为</w:t>
      </w:r>
      <w:r>
        <w:rPr>
          <w:rFonts w:ascii="仿宋" w:eastAsia="仿宋" w:hAnsi="仿宋" w:cs="仿宋" w:hint="eastAsia"/>
          <w:sz w:val="32"/>
          <w:szCs w:val="32"/>
          <w:rPrChange w:id="554" w:author="11" w:date="2023-05-23T09:40:00Z">
            <w:rPr>
              <w:rFonts w:hint="eastAsia"/>
            </w:rPr>
          </w:rPrChange>
        </w:rPr>
        <w:t>32292</w:t>
      </w:r>
      <w:r>
        <w:rPr>
          <w:rFonts w:ascii="仿宋" w:eastAsia="仿宋" w:hAnsi="仿宋" w:cs="仿宋" w:hint="eastAsia"/>
          <w:sz w:val="32"/>
          <w:szCs w:val="32"/>
          <w:rPrChange w:id="555" w:author="11" w:date="2023-05-23T09:40:00Z">
            <w:rPr>
              <w:rFonts w:hint="eastAsia"/>
            </w:rPr>
          </w:rPrChange>
        </w:rPr>
        <w:t>元。</w:t>
      </w:r>
    </w:p>
    <w:p w:rsidR="00781C01" w:rsidRPr="00781C01" w:rsidRDefault="006574FD">
      <w:pPr>
        <w:spacing w:line="360" w:lineRule="auto"/>
        <w:ind w:firstLineChars="200" w:firstLine="640"/>
        <w:rPr>
          <w:rFonts w:ascii="仿宋" w:eastAsia="仿宋" w:hAnsi="仿宋" w:cs="仿宋"/>
          <w:sz w:val="32"/>
          <w:szCs w:val="32"/>
          <w:rPrChange w:id="556" w:author="11" w:date="2023-05-23T09:40:00Z">
            <w:rPr/>
          </w:rPrChange>
        </w:rPr>
      </w:pPr>
      <w:r>
        <w:rPr>
          <w:rFonts w:ascii="仿宋" w:eastAsia="仿宋" w:hAnsi="仿宋" w:cs="仿宋" w:hint="eastAsia"/>
          <w:sz w:val="32"/>
          <w:szCs w:val="32"/>
          <w:rPrChange w:id="557" w:author="11" w:date="2023-05-23T09:40:00Z">
            <w:rPr>
              <w:rFonts w:hint="eastAsia"/>
            </w:rPr>
          </w:rPrChange>
        </w:rPr>
        <w:lastRenderedPageBreak/>
        <w:t>（</w:t>
      </w:r>
      <w:r>
        <w:rPr>
          <w:rFonts w:ascii="仿宋" w:eastAsia="仿宋" w:hAnsi="仿宋" w:cs="仿宋" w:hint="eastAsia"/>
          <w:sz w:val="32"/>
          <w:szCs w:val="32"/>
          <w:rPrChange w:id="558" w:author="11" w:date="2023-05-23T09:40:00Z">
            <w:rPr>
              <w:rFonts w:hint="eastAsia"/>
            </w:rPr>
          </w:rPrChange>
        </w:rPr>
        <w:t>2</w:t>
      </w:r>
      <w:r>
        <w:rPr>
          <w:rFonts w:ascii="仿宋" w:eastAsia="仿宋" w:hAnsi="仿宋" w:cs="仿宋" w:hint="eastAsia"/>
          <w:sz w:val="32"/>
          <w:szCs w:val="32"/>
          <w:rPrChange w:id="559" w:author="11" w:date="2023-05-23T09:40:00Z">
            <w:rPr>
              <w:rFonts w:hint="eastAsia"/>
            </w:rPr>
          </w:rPrChange>
        </w:rPr>
        <w:t>）项目调整情况</w:t>
      </w:r>
    </w:p>
    <w:p w:rsidR="00781C01" w:rsidRPr="00781C01" w:rsidRDefault="006574FD">
      <w:pPr>
        <w:spacing w:line="360" w:lineRule="auto"/>
        <w:ind w:firstLineChars="200" w:firstLine="640"/>
        <w:rPr>
          <w:rFonts w:ascii="仿宋" w:eastAsia="仿宋" w:hAnsi="仿宋" w:cs="仿宋"/>
          <w:sz w:val="32"/>
          <w:szCs w:val="32"/>
          <w:rPrChange w:id="560" w:author="11" w:date="2023-05-23T09:40:00Z">
            <w:rPr/>
          </w:rPrChange>
        </w:rPr>
      </w:pPr>
      <w:r>
        <w:rPr>
          <w:rFonts w:ascii="仿宋" w:eastAsia="仿宋" w:hAnsi="仿宋" w:cs="仿宋" w:hint="eastAsia"/>
          <w:sz w:val="32"/>
          <w:szCs w:val="32"/>
          <w:rPrChange w:id="561" w:author="11" w:date="2023-05-23T09:40:00Z">
            <w:rPr>
              <w:rFonts w:hint="eastAsia"/>
            </w:rPr>
          </w:rPrChange>
        </w:rPr>
        <w:t>本项目未作调整。</w:t>
      </w:r>
    </w:p>
    <w:p w:rsidR="00781C01" w:rsidRPr="00781C01" w:rsidRDefault="006574FD">
      <w:pPr>
        <w:spacing w:line="360" w:lineRule="auto"/>
        <w:ind w:firstLineChars="200" w:firstLine="640"/>
        <w:rPr>
          <w:rFonts w:ascii="仿宋" w:eastAsia="仿宋" w:hAnsi="仿宋" w:cs="仿宋"/>
          <w:sz w:val="32"/>
          <w:szCs w:val="32"/>
          <w:rPrChange w:id="562" w:author="11" w:date="2023-05-23T09:40:00Z">
            <w:rPr/>
          </w:rPrChange>
        </w:rPr>
      </w:pPr>
      <w:r>
        <w:rPr>
          <w:rFonts w:ascii="仿宋" w:eastAsia="仿宋" w:hAnsi="仿宋" w:cs="仿宋" w:hint="eastAsia"/>
          <w:sz w:val="32"/>
          <w:szCs w:val="32"/>
          <w:rPrChange w:id="563" w:author="11" w:date="2023-05-23T09:40:00Z">
            <w:rPr>
              <w:rFonts w:hint="eastAsia"/>
            </w:rPr>
          </w:rPrChange>
        </w:rPr>
        <w:t>（</w:t>
      </w:r>
      <w:r>
        <w:rPr>
          <w:rFonts w:ascii="仿宋" w:eastAsia="仿宋" w:hAnsi="仿宋" w:cs="仿宋" w:hint="eastAsia"/>
          <w:sz w:val="32"/>
          <w:szCs w:val="32"/>
          <w:rPrChange w:id="564" w:author="11" w:date="2023-05-23T09:40:00Z">
            <w:rPr>
              <w:rFonts w:hint="eastAsia"/>
            </w:rPr>
          </w:rPrChange>
        </w:rPr>
        <w:t>3</w:t>
      </w:r>
      <w:r>
        <w:rPr>
          <w:rFonts w:ascii="仿宋" w:eastAsia="仿宋" w:hAnsi="仿宋" w:cs="仿宋" w:hint="eastAsia"/>
          <w:sz w:val="32"/>
          <w:szCs w:val="32"/>
          <w:rPrChange w:id="565" w:author="11" w:date="2023-05-23T09:40:00Z">
            <w:rPr>
              <w:rFonts w:hint="eastAsia"/>
            </w:rPr>
          </w:rPrChange>
        </w:rPr>
        <w:t>）项目具体实施</w:t>
      </w:r>
    </w:p>
    <w:p w:rsidR="00781C01" w:rsidRPr="00781C01" w:rsidRDefault="006574FD">
      <w:pPr>
        <w:spacing w:line="360" w:lineRule="auto"/>
        <w:ind w:firstLineChars="200" w:firstLine="640"/>
        <w:rPr>
          <w:rFonts w:ascii="仿宋" w:eastAsia="仿宋" w:hAnsi="仿宋" w:cs="仿宋"/>
          <w:sz w:val="32"/>
          <w:szCs w:val="32"/>
          <w:rPrChange w:id="566" w:author="11" w:date="2023-05-23T09:40:00Z">
            <w:rPr/>
          </w:rPrChange>
        </w:rPr>
      </w:pPr>
      <w:r>
        <w:rPr>
          <w:rFonts w:ascii="仿宋" w:eastAsia="仿宋" w:hAnsi="仿宋" w:cs="仿宋" w:hint="eastAsia"/>
          <w:sz w:val="32"/>
          <w:szCs w:val="32"/>
          <w:rPrChange w:id="567" w:author="11" w:date="2023-05-23T09:40:00Z">
            <w:rPr>
              <w:rFonts w:hint="eastAsia"/>
            </w:rPr>
          </w:rPrChange>
        </w:rPr>
        <w:t>按合同要求，由运维服务外包提供商统一派驻现场驻地运维人员，并按照合同规定的相关运维要求展开运维服务工作。</w:t>
      </w:r>
    </w:p>
    <w:p w:rsidR="00781C01" w:rsidRPr="00781C01" w:rsidRDefault="006574FD">
      <w:pPr>
        <w:spacing w:line="360" w:lineRule="auto"/>
        <w:ind w:firstLineChars="200" w:firstLine="640"/>
        <w:rPr>
          <w:rFonts w:ascii="仿宋" w:eastAsia="仿宋" w:hAnsi="仿宋" w:cs="仿宋"/>
          <w:sz w:val="32"/>
          <w:szCs w:val="32"/>
          <w:rPrChange w:id="568" w:author="11" w:date="2023-05-23T09:40:00Z">
            <w:rPr/>
          </w:rPrChange>
        </w:rPr>
      </w:pPr>
      <w:r>
        <w:rPr>
          <w:rFonts w:ascii="仿宋" w:eastAsia="仿宋" w:hAnsi="仿宋" w:cs="仿宋" w:hint="eastAsia"/>
          <w:sz w:val="32"/>
          <w:szCs w:val="32"/>
          <w:rPrChange w:id="569" w:author="11" w:date="2023-05-23T09:40:00Z">
            <w:rPr>
              <w:rFonts w:hint="eastAsia"/>
            </w:rPr>
          </w:rPrChange>
        </w:rPr>
        <w:t>（</w:t>
      </w:r>
      <w:r>
        <w:rPr>
          <w:rFonts w:ascii="仿宋" w:eastAsia="仿宋" w:hAnsi="仿宋" w:cs="仿宋" w:hint="eastAsia"/>
          <w:sz w:val="32"/>
          <w:szCs w:val="32"/>
          <w:rPrChange w:id="570" w:author="11" w:date="2023-05-23T09:40:00Z">
            <w:rPr>
              <w:rFonts w:hint="eastAsia"/>
            </w:rPr>
          </w:rPrChange>
        </w:rPr>
        <w:t>4</w:t>
      </w:r>
      <w:r>
        <w:rPr>
          <w:rFonts w:ascii="仿宋" w:eastAsia="仿宋" w:hAnsi="仿宋" w:cs="仿宋" w:hint="eastAsia"/>
          <w:sz w:val="32"/>
          <w:szCs w:val="32"/>
          <w:rPrChange w:id="571" w:author="11" w:date="2023-05-23T09:40:00Z">
            <w:rPr>
              <w:rFonts w:hint="eastAsia"/>
            </w:rPr>
          </w:rPrChange>
        </w:rPr>
        <w:t>）项目验收情况</w:t>
      </w:r>
    </w:p>
    <w:p w:rsidR="00781C01" w:rsidRPr="00781C01" w:rsidRDefault="006574FD">
      <w:pPr>
        <w:spacing w:line="360" w:lineRule="auto"/>
        <w:ind w:firstLineChars="200" w:firstLine="640"/>
        <w:rPr>
          <w:rFonts w:ascii="仿宋" w:eastAsia="仿宋" w:hAnsi="仿宋" w:cs="仿宋"/>
          <w:sz w:val="32"/>
          <w:szCs w:val="32"/>
          <w:rPrChange w:id="572" w:author="11" w:date="2023-05-23T09:40:00Z">
            <w:rPr/>
          </w:rPrChange>
        </w:rPr>
      </w:pPr>
      <w:r>
        <w:rPr>
          <w:rFonts w:ascii="仿宋" w:eastAsia="仿宋" w:hAnsi="仿宋" w:cs="仿宋" w:hint="eastAsia"/>
          <w:sz w:val="32"/>
          <w:szCs w:val="32"/>
          <w:rPrChange w:id="573" w:author="11" w:date="2023-05-23T09:40:00Z">
            <w:rPr>
              <w:rFonts w:hint="eastAsia"/>
            </w:rPr>
          </w:rPrChange>
        </w:rPr>
        <w:t>本项目已于</w:t>
      </w:r>
      <w:r>
        <w:rPr>
          <w:rFonts w:ascii="仿宋" w:eastAsia="仿宋" w:hAnsi="仿宋" w:cs="仿宋" w:hint="eastAsia"/>
          <w:sz w:val="32"/>
          <w:szCs w:val="32"/>
          <w:rPrChange w:id="574" w:author="11" w:date="2023-05-23T09:40:00Z">
            <w:rPr>
              <w:rFonts w:hint="eastAsia"/>
            </w:rPr>
          </w:rPrChange>
        </w:rPr>
        <w:t>2022</w:t>
      </w:r>
      <w:r>
        <w:rPr>
          <w:rFonts w:ascii="仿宋" w:eastAsia="仿宋" w:hAnsi="仿宋" w:cs="仿宋" w:hint="eastAsia"/>
          <w:sz w:val="32"/>
          <w:szCs w:val="32"/>
          <w:rPrChange w:id="575" w:author="11" w:date="2023-05-23T09:40:00Z">
            <w:rPr>
              <w:rFonts w:hint="eastAsia"/>
            </w:rPr>
          </w:rPrChange>
        </w:rPr>
        <w:t>年年底依据合同完成了运维目标，并通过了朝阳检察院的验收工作。</w:t>
      </w:r>
    </w:p>
    <w:p w:rsidR="00781C01" w:rsidRPr="00781C01" w:rsidRDefault="006574FD">
      <w:pPr>
        <w:spacing w:line="360" w:lineRule="auto"/>
        <w:ind w:firstLineChars="200" w:firstLine="640"/>
        <w:rPr>
          <w:rFonts w:ascii="仿宋" w:eastAsia="仿宋" w:hAnsi="仿宋" w:cs="仿宋"/>
          <w:sz w:val="32"/>
          <w:szCs w:val="32"/>
          <w:rPrChange w:id="576" w:author="11" w:date="2023-05-23T09:40:00Z">
            <w:rPr/>
          </w:rPrChange>
        </w:rPr>
      </w:pPr>
      <w:r>
        <w:rPr>
          <w:rFonts w:ascii="仿宋" w:eastAsia="仿宋" w:hAnsi="仿宋" w:cs="仿宋" w:hint="eastAsia"/>
          <w:sz w:val="32"/>
          <w:szCs w:val="32"/>
          <w:rPrChange w:id="577" w:author="11" w:date="2023-05-23T09:40:00Z">
            <w:rPr>
              <w:rFonts w:hint="eastAsia"/>
            </w:rPr>
          </w:rPrChange>
        </w:rPr>
        <w:t>评价分析认为，项目管理程序基本规范，但验收资料的规范性略显不足。</w:t>
      </w:r>
    </w:p>
    <w:p w:rsidR="00781C01" w:rsidRPr="00781C01" w:rsidRDefault="006574FD">
      <w:pPr>
        <w:spacing w:line="360" w:lineRule="auto"/>
        <w:ind w:firstLineChars="200" w:firstLine="643"/>
        <w:rPr>
          <w:rFonts w:ascii="仿宋" w:eastAsia="仿宋" w:hAnsi="仿宋" w:cs="仿宋"/>
          <w:b/>
          <w:bCs/>
          <w:sz w:val="32"/>
          <w:szCs w:val="32"/>
          <w:rPrChange w:id="578" w:author="11" w:date="2023-05-23T09:41:00Z">
            <w:rPr/>
          </w:rPrChange>
        </w:rPr>
      </w:pPr>
      <w:r>
        <w:rPr>
          <w:rFonts w:ascii="仿宋" w:eastAsia="仿宋" w:hAnsi="仿宋" w:cs="仿宋" w:hint="eastAsia"/>
          <w:b/>
          <w:bCs/>
          <w:sz w:val="32"/>
          <w:szCs w:val="32"/>
          <w:rPrChange w:id="579" w:author="11" w:date="2023-05-23T09:41:00Z">
            <w:rPr>
              <w:rFonts w:hint="eastAsia"/>
            </w:rPr>
          </w:rPrChange>
        </w:rPr>
        <w:t>3.</w:t>
      </w:r>
      <w:r>
        <w:rPr>
          <w:rFonts w:ascii="仿宋" w:eastAsia="仿宋" w:hAnsi="仿宋" w:cs="仿宋" w:hint="eastAsia"/>
          <w:b/>
          <w:bCs/>
          <w:sz w:val="32"/>
          <w:szCs w:val="32"/>
          <w:rPrChange w:id="580" w:author="11" w:date="2023-05-23T09:41:00Z">
            <w:rPr>
              <w:rFonts w:hint="eastAsia"/>
            </w:rPr>
          </w:rPrChange>
        </w:rPr>
        <w:t>项目管理情况</w:t>
      </w:r>
    </w:p>
    <w:p w:rsidR="00781C01" w:rsidRPr="00781C01" w:rsidRDefault="006574FD">
      <w:pPr>
        <w:spacing w:line="360" w:lineRule="auto"/>
        <w:ind w:firstLineChars="200" w:firstLine="640"/>
        <w:rPr>
          <w:rFonts w:ascii="仿宋" w:eastAsia="仿宋" w:hAnsi="仿宋" w:cs="仿宋"/>
          <w:sz w:val="32"/>
          <w:szCs w:val="32"/>
          <w:rPrChange w:id="581" w:author="11" w:date="2023-05-23T09:40:00Z">
            <w:rPr/>
          </w:rPrChange>
        </w:rPr>
      </w:pPr>
      <w:r>
        <w:rPr>
          <w:rFonts w:ascii="仿宋" w:eastAsia="仿宋" w:hAnsi="仿宋" w:cs="仿宋" w:hint="eastAsia"/>
          <w:sz w:val="32"/>
          <w:szCs w:val="32"/>
          <w:rPrChange w:id="582" w:author="11" w:date="2023-05-23T09:40:00Z">
            <w:rPr>
              <w:rFonts w:hint="eastAsia"/>
            </w:rPr>
          </w:rPrChange>
        </w:rPr>
        <w:t>按照北京市检察院要求，项目单位以国内、外</w:t>
      </w:r>
      <w:r>
        <w:rPr>
          <w:rFonts w:ascii="仿宋" w:eastAsia="仿宋" w:hAnsi="仿宋" w:cs="仿宋" w:hint="eastAsia"/>
          <w:sz w:val="32"/>
          <w:szCs w:val="32"/>
          <w:rPrChange w:id="583" w:author="11" w:date="2023-05-23T09:40:00Z">
            <w:rPr>
              <w:rFonts w:hint="eastAsia"/>
            </w:rPr>
          </w:rPrChange>
        </w:rPr>
        <w:t>IT</w:t>
      </w:r>
      <w:r>
        <w:rPr>
          <w:rFonts w:ascii="仿宋" w:eastAsia="仿宋" w:hAnsi="仿宋" w:cs="仿宋" w:hint="eastAsia"/>
          <w:sz w:val="32"/>
          <w:szCs w:val="32"/>
          <w:rPrChange w:id="584" w:author="11" w:date="2023-05-23T09:40:00Z">
            <w:rPr>
              <w:rFonts w:hint="eastAsia"/>
            </w:rPr>
          </w:rPrChange>
        </w:rPr>
        <w:t>服务管理标准和实践为理论依据，以“体系化”的思路构建一整套行之有效的“持续改善机制”，以服务为导向，构建符合朝阳人民检察院运维管理服务需求的</w:t>
      </w:r>
      <w:r>
        <w:rPr>
          <w:rFonts w:ascii="仿宋" w:eastAsia="仿宋" w:hAnsi="仿宋" w:cs="仿宋" w:hint="eastAsia"/>
          <w:sz w:val="32"/>
          <w:szCs w:val="32"/>
          <w:rPrChange w:id="585" w:author="11" w:date="2023-05-23T09:40:00Z">
            <w:rPr>
              <w:rFonts w:hint="eastAsia"/>
            </w:rPr>
          </w:rPrChange>
        </w:rPr>
        <w:t>高效、规范的服务管理体系。主要管理措施包括：构建统一的信息化运维服务管理模式，实现基础设施综合服务统一管理；建立统一灵活的运维服务平台，提供全面、有序、清晰的优质服务；融入</w:t>
      </w:r>
      <w:r>
        <w:rPr>
          <w:rFonts w:ascii="仿宋" w:eastAsia="仿宋" w:hAnsi="仿宋" w:cs="仿宋" w:hint="eastAsia"/>
          <w:sz w:val="32"/>
          <w:szCs w:val="32"/>
          <w:rPrChange w:id="586" w:author="11" w:date="2023-05-23T09:40:00Z">
            <w:rPr>
              <w:rFonts w:hint="eastAsia"/>
            </w:rPr>
          </w:rPrChange>
        </w:rPr>
        <w:t>ITIL/ISO</w:t>
      </w:r>
      <w:r>
        <w:rPr>
          <w:rFonts w:ascii="仿宋" w:eastAsia="仿宋" w:hAnsi="仿宋" w:cs="仿宋"/>
          <w:sz w:val="32"/>
          <w:szCs w:val="32"/>
          <w:rPrChange w:id="587" w:author="11" w:date="2023-05-23T09:40:00Z">
            <w:rPr/>
          </w:rPrChange>
        </w:rPr>
        <w:t xml:space="preserve"> </w:t>
      </w:r>
      <w:r>
        <w:rPr>
          <w:rFonts w:ascii="仿宋" w:eastAsia="仿宋" w:hAnsi="仿宋" w:cs="仿宋" w:hint="eastAsia"/>
          <w:sz w:val="32"/>
          <w:szCs w:val="32"/>
          <w:rPrChange w:id="588" w:author="11" w:date="2023-05-23T09:40:00Z">
            <w:rPr>
              <w:rFonts w:hint="eastAsia"/>
            </w:rPr>
          </w:rPrChange>
        </w:rPr>
        <w:t>20000</w:t>
      </w:r>
      <w:r>
        <w:rPr>
          <w:rFonts w:ascii="仿宋" w:eastAsia="仿宋" w:hAnsi="仿宋" w:cs="仿宋" w:hint="eastAsia"/>
          <w:sz w:val="32"/>
          <w:szCs w:val="32"/>
          <w:rPrChange w:id="589" w:author="11" w:date="2023-05-23T09:40:00Z">
            <w:rPr>
              <w:rFonts w:hint="eastAsia"/>
            </w:rPr>
          </w:rPrChange>
        </w:rPr>
        <w:t>标准和规范进行设计，保障运维服务工作的流程化、规范化和合理化，基础设施综合运维服务管理体系达到</w:t>
      </w:r>
      <w:r>
        <w:rPr>
          <w:rFonts w:ascii="仿宋" w:eastAsia="仿宋" w:hAnsi="仿宋" w:cs="仿宋" w:hint="eastAsia"/>
          <w:sz w:val="32"/>
          <w:szCs w:val="32"/>
          <w:rPrChange w:id="590" w:author="11" w:date="2023-05-23T09:40:00Z">
            <w:rPr>
              <w:rFonts w:hint="eastAsia"/>
            </w:rPr>
          </w:rPrChange>
        </w:rPr>
        <w:t>ISO</w:t>
      </w:r>
      <w:r>
        <w:rPr>
          <w:rFonts w:ascii="仿宋" w:eastAsia="仿宋" w:hAnsi="仿宋" w:cs="仿宋"/>
          <w:sz w:val="32"/>
          <w:szCs w:val="32"/>
          <w:rPrChange w:id="591" w:author="11" w:date="2023-05-23T09:40:00Z">
            <w:rPr/>
          </w:rPrChange>
        </w:rPr>
        <w:t xml:space="preserve"> </w:t>
      </w:r>
      <w:r>
        <w:rPr>
          <w:rFonts w:ascii="仿宋" w:eastAsia="仿宋" w:hAnsi="仿宋" w:cs="仿宋" w:hint="eastAsia"/>
          <w:sz w:val="32"/>
          <w:szCs w:val="32"/>
          <w:rPrChange w:id="592" w:author="11" w:date="2023-05-23T09:40:00Z">
            <w:rPr>
              <w:rFonts w:hint="eastAsia"/>
            </w:rPr>
          </w:rPrChange>
        </w:rPr>
        <w:t>20000</w:t>
      </w:r>
      <w:r>
        <w:rPr>
          <w:rFonts w:ascii="仿宋" w:eastAsia="仿宋" w:hAnsi="仿宋" w:cs="仿宋" w:hint="eastAsia"/>
          <w:sz w:val="32"/>
          <w:szCs w:val="32"/>
          <w:rPrChange w:id="593" w:author="11" w:date="2023-05-23T09:40:00Z">
            <w:rPr>
              <w:rFonts w:hint="eastAsia"/>
            </w:rPr>
          </w:rPrChange>
        </w:rPr>
        <w:t>标准要求；应用先进的科学技术工具，开展主动服务</w:t>
      </w:r>
      <w:r>
        <w:rPr>
          <w:rFonts w:ascii="仿宋" w:eastAsia="仿宋" w:hAnsi="仿宋" w:cs="仿宋" w:hint="eastAsia"/>
          <w:sz w:val="32"/>
          <w:szCs w:val="32"/>
          <w:rPrChange w:id="594" w:author="11" w:date="2023-05-23T09:40:00Z">
            <w:rPr>
              <w:rFonts w:hint="eastAsia"/>
            </w:rPr>
          </w:rPrChange>
        </w:rPr>
        <w:lastRenderedPageBreak/>
        <w:t>管理。</w:t>
      </w:r>
    </w:p>
    <w:p w:rsidR="00781C01" w:rsidRDefault="006574FD">
      <w:pPr>
        <w:spacing w:line="360" w:lineRule="auto"/>
        <w:ind w:firstLineChars="200" w:firstLine="640"/>
        <w:rPr>
          <w:rFonts w:ascii="仿宋" w:eastAsia="仿宋" w:hAnsi="仿宋"/>
          <w:color w:val="000000"/>
          <w:szCs w:val="32"/>
        </w:rPr>
      </w:pPr>
      <w:r>
        <w:rPr>
          <w:rFonts w:ascii="仿宋" w:eastAsia="仿宋" w:hAnsi="仿宋" w:cs="仿宋" w:hint="eastAsia"/>
          <w:sz w:val="32"/>
          <w:szCs w:val="32"/>
          <w:rPrChange w:id="595" w:author="11" w:date="2023-05-23T09:40:00Z">
            <w:rPr>
              <w:rFonts w:hint="eastAsia"/>
            </w:rPr>
          </w:rPrChange>
        </w:rPr>
        <w:t>评价分析认为，该项目管理措施较为科学，有效保障了项目绩效目标的实现，但过程管理资料归集不足，作为延续性项目，对服务商的日常运维行为缺乏统一、规范的</w:t>
      </w:r>
      <w:r>
        <w:rPr>
          <w:rFonts w:ascii="仿宋" w:eastAsia="仿宋" w:hAnsi="仿宋" w:cs="仿宋" w:hint="eastAsia"/>
          <w:sz w:val="32"/>
          <w:szCs w:val="32"/>
          <w:rPrChange w:id="596" w:author="11" w:date="2023-05-23T09:40:00Z">
            <w:rPr>
              <w:rFonts w:hint="eastAsia"/>
            </w:rPr>
          </w:rPrChange>
        </w:rPr>
        <w:t>要求。</w:t>
      </w:r>
    </w:p>
    <w:p w:rsidR="00781C01" w:rsidRDefault="006574FD">
      <w:pPr>
        <w:pStyle w:val="2"/>
        <w:ind w:firstLine="643"/>
      </w:pPr>
      <w:bookmarkStart w:id="597" w:name="_Toc103954929"/>
      <w:bookmarkStart w:id="598" w:name="_Toc9420"/>
      <w:bookmarkStart w:id="599" w:name="_Toc19166"/>
      <w:bookmarkStart w:id="600" w:name="_Toc10265"/>
      <w:bookmarkStart w:id="601" w:name="_Toc24884"/>
      <w:r>
        <w:rPr>
          <w:rFonts w:hint="eastAsia"/>
        </w:rPr>
        <w:t>（三）项目产出情况</w:t>
      </w:r>
      <w:bookmarkEnd w:id="597"/>
      <w:bookmarkEnd w:id="598"/>
      <w:bookmarkEnd w:id="599"/>
      <w:bookmarkEnd w:id="600"/>
      <w:bookmarkEnd w:id="601"/>
    </w:p>
    <w:p w:rsidR="00781C01" w:rsidRPr="00781C01" w:rsidRDefault="006574FD">
      <w:pPr>
        <w:spacing w:line="360" w:lineRule="auto"/>
        <w:ind w:firstLineChars="200" w:firstLine="640"/>
        <w:rPr>
          <w:rFonts w:ascii="仿宋" w:eastAsia="仿宋" w:hAnsi="仿宋" w:cs="仿宋"/>
          <w:sz w:val="32"/>
          <w:szCs w:val="32"/>
          <w:rPrChange w:id="602" w:author="11" w:date="2023-05-23T09:41:00Z">
            <w:rPr/>
          </w:rPrChange>
        </w:rPr>
      </w:pPr>
      <w:r>
        <w:rPr>
          <w:rFonts w:ascii="仿宋" w:eastAsia="仿宋" w:hAnsi="仿宋" w:cs="仿宋" w:hint="eastAsia"/>
          <w:sz w:val="32"/>
          <w:szCs w:val="32"/>
          <w:rPrChange w:id="603" w:author="11" w:date="2023-05-23T09:41:00Z">
            <w:rPr>
              <w:rFonts w:hint="eastAsia"/>
            </w:rPr>
          </w:rPrChange>
        </w:rPr>
        <w:t>经考核确认，截至</w:t>
      </w:r>
      <w:r>
        <w:rPr>
          <w:rFonts w:ascii="仿宋" w:eastAsia="仿宋" w:hAnsi="仿宋" w:cs="仿宋" w:hint="eastAsia"/>
          <w:sz w:val="32"/>
          <w:szCs w:val="32"/>
          <w:rPrChange w:id="604" w:author="11" w:date="2023-05-23T09:41:00Z">
            <w:rPr>
              <w:rFonts w:hint="eastAsia"/>
            </w:rPr>
          </w:rPrChange>
        </w:rPr>
        <w:t>2022</w:t>
      </w:r>
      <w:r>
        <w:rPr>
          <w:rFonts w:ascii="仿宋" w:eastAsia="仿宋" w:hAnsi="仿宋" w:cs="仿宋" w:hint="eastAsia"/>
          <w:sz w:val="32"/>
          <w:szCs w:val="32"/>
          <w:rPrChange w:id="605" w:author="11" w:date="2023-05-23T09:41:00Z">
            <w:rPr>
              <w:rFonts w:hint="eastAsia"/>
            </w:rPr>
          </w:rPrChange>
        </w:rPr>
        <w:t>年</w:t>
      </w:r>
      <w:r>
        <w:rPr>
          <w:rFonts w:ascii="仿宋" w:eastAsia="仿宋" w:hAnsi="仿宋" w:cs="仿宋"/>
          <w:sz w:val="32"/>
          <w:szCs w:val="32"/>
          <w:rPrChange w:id="606" w:author="11" w:date="2023-05-23T09:41:00Z">
            <w:rPr/>
          </w:rPrChange>
        </w:rPr>
        <w:t>12</w:t>
      </w:r>
      <w:r>
        <w:rPr>
          <w:rFonts w:ascii="仿宋" w:eastAsia="仿宋" w:hAnsi="仿宋" w:cs="仿宋" w:hint="eastAsia"/>
          <w:sz w:val="32"/>
          <w:szCs w:val="32"/>
          <w:rPrChange w:id="607" w:author="11" w:date="2023-05-23T09:41:00Z">
            <w:rPr>
              <w:rFonts w:hint="eastAsia"/>
            </w:rPr>
          </w:rPrChange>
        </w:rPr>
        <w:t>月底，朝阳检察院各信息化系统均运行稳定，未发生网络安全事件，项目绩效指标均按计划完成</w:t>
      </w:r>
      <w:r>
        <w:rPr>
          <w:rFonts w:ascii="仿宋" w:eastAsia="仿宋" w:hAnsi="仿宋" w:cs="仿宋" w:hint="eastAsia"/>
          <w:sz w:val="32"/>
          <w:szCs w:val="32"/>
          <w:rPrChange w:id="608" w:author="11" w:date="2023-05-23T09:41:00Z">
            <w:rPr>
              <w:rFonts w:hint="eastAsia"/>
            </w:rPr>
          </w:rPrChange>
        </w:rPr>
        <w:t>,</w:t>
      </w:r>
      <w:r>
        <w:rPr>
          <w:rFonts w:ascii="仿宋" w:eastAsia="仿宋" w:hAnsi="仿宋" w:cs="仿宋" w:hint="eastAsia"/>
          <w:sz w:val="32"/>
          <w:szCs w:val="32"/>
          <w:rPrChange w:id="609" w:author="11" w:date="2023-05-23T09:41:00Z">
            <w:rPr>
              <w:rFonts w:hint="eastAsia"/>
            </w:rPr>
          </w:rPrChange>
        </w:rPr>
        <w:t>运维效果较显著</w:t>
      </w:r>
      <w:r>
        <w:rPr>
          <w:rFonts w:ascii="仿宋" w:eastAsia="仿宋" w:hAnsi="仿宋" w:cs="仿宋" w:hint="eastAsia"/>
          <w:sz w:val="32"/>
          <w:szCs w:val="32"/>
          <w:rPrChange w:id="610" w:author="11" w:date="2023-05-23T09:41:00Z">
            <w:rPr>
              <w:rFonts w:hint="eastAsia"/>
            </w:rPr>
          </w:rPrChange>
        </w:rPr>
        <w:t>,</w:t>
      </w:r>
      <w:r>
        <w:rPr>
          <w:rFonts w:ascii="仿宋" w:eastAsia="仿宋" w:hAnsi="仿宋" w:cs="仿宋" w:hint="eastAsia"/>
          <w:sz w:val="32"/>
          <w:szCs w:val="32"/>
          <w:rPrChange w:id="611" w:author="11" w:date="2023-05-23T09:41:00Z">
            <w:rPr>
              <w:rFonts w:hint="eastAsia"/>
            </w:rPr>
          </w:rPrChange>
        </w:rPr>
        <w:t>基本完成了绩效目标。</w:t>
      </w:r>
    </w:p>
    <w:p w:rsidR="00781C01" w:rsidRPr="00781C01" w:rsidRDefault="006574FD">
      <w:pPr>
        <w:spacing w:line="360" w:lineRule="auto"/>
        <w:ind w:firstLineChars="200" w:firstLine="640"/>
        <w:rPr>
          <w:rFonts w:ascii="仿宋" w:eastAsia="仿宋" w:hAnsi="仿宋" w:cs="仿宋"/>
          <w:sz w:val="32"/>
          <w:szCs w:val="32"/>
          <w:rPrChange w:id="612" w:author="11" w:date="2023-05-23T09:41:00Z">
            <w:rPr/>
          </w:rPrChange>
        </w:rPr>
      </w:pPr>
      <w:r>
        <w:rPr>
          <w:rFonts w:ascii="仿宋" w:eastAsia="仿宋" w:hAnsi="仿宋" w:cs="仿宋" w:hint="eastAsia"/>
          <w:sz w:val="32"/>
          <w:szCs w:val="32"/>
          <w:rPrChange w:id="613" w:author="11" w:date="2023-05-23T09:41:00Z">
            <w:rPr>
              <w:rFonts w:hint="eastAsia"/>
            </w:rPr>
          </w:rPrChange>
        </w:rPr>
        <w:t>具体绩效指标完成情况如表</w:t>
      </w:r>
      <w:del w:id="614" w:author="11" w:date="2023-05-23T09:34:00Z">
        <w:r>
          <w:rPr>
            <w:rFonts w:ascii="仿宋" w:eastAsia="仿宋" w:hAnsi="仿宋" w:cs="仿宋"/>
            <w:sz w:val="32"/>
            <w:szCs w:val="32"/>
            <w:rPrChange w:id="615" w:author="11" w:date="2023-05-23T09:41:00Z">
              <w:rPr/>
            </w:rPrChange>
          </w:rPr>
          <w:delText>2</w:delText>
        </w:r>
      </w:del>
      <w:ins w:id="616" w:author="11" w:date="2023-05-23T09:34:00Z">
        <w:r>
          <w:rPr>
            <w:rFonts w:ascii="仿宋" w:eastAsia="仿宋" w:hAnsi="仿宋" w:cs="仿宋"/>
            <w:sz w:val="32"/>
            <w:szCs w:val="32"/>
            <w:rPrChange w:id="617" w:author="11" w:date="2023-05-23T09:41:00Z">
              <w:rPr/>
            </w:rPrChange>
          </w:rPr>
          <w:t>3</w:t>
        </w:r>
      </w:ins>
      <w:r>
        <w:rPr>
          <w:rFonts w:ascii="仿宋" w:eastAsia="仿宋" w:hAnsi="仿宋" w:cs="仿宋" w:hint="eastAsia"/>
          <w:sz w:val="32"/>
          <w:szCs w:val="32"/>
          <w:rPrChange w:id="618" w:author="11" w:date="2023-05-23T09:41:00Z">
            <w:rPr>
              <w:rFonts w:hint="eastAsia"/>
            </w:rPr>
          </w:rPrChange>
        </w:rPr>
        <w:t>所示。</w:t>
      </w:r>
    </w:p>
    <w:p w:rsidR="00781C01" w:rsidRDefault="00781C01">
      <w:pPr>
        <w:spacing w:line="360" w:lineRule="auto"/>
        <w:ind w:firstLineChars="200" w:firstLine="640"/>
        <w:rPr>
          <w:rFonts w:ascii="仿宋" w:eastAsia="仿宋" w:hAnsi="仿宋"/>
          <w:color w:val="000000"/>
          <w:sz w:val="32"/>
          <w:szCs w:val="32"/>
        </w:rPr>
      </w:pPr>
    </w:p>
    <w:p w:rsidR="00781C01" w:rsidRDefault="00781C01">
      <w:pPr>
        <w:spacing w:line="360" w:lineRule="auto"/>
        <w:ind w:firstLineChars="200" w:firstLine="640"/>
        <w:rPr>
          <w:rFonts w:ascii="仿宋" w:eastAsia="仿宋" w:hAnsi="仿宋"/>
          <w:color w:val="000000"/>
          <w:sz w:val="32"/>
          <w:szCs w:val="32"/>
        </w:rPr>
      </w:pPr>
    </w:p>
    <w:p w:rsidR="00781C01" w:rsidRDefault="006574FD">
      <w:pPr>
        <w:adjustRightInd w:val="0"/>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表</w:t>
      </w:r>
      <w:del w:id="619" w:author="11" w:date="2023-05-23T09:34:00Z">
        <w:r>
          <w:rPr>
            <w:rFonts w:ascii="仿宋" w:eastAsia="仿宋" w:hAnsi="仿宋"/>
            <w:color w:val="000000"/>
            <w:sz w:val="28"/>
            <w:szCs w:val="28"/>
          </w:rPr>
          <w:delText xml:space="preserve">2 </w:delText>
        </w:r>
      </w:del>
      <w:ins w:id="620" w:author="11" w:date="2023-05-23T09:34:00Z">
        <w:r>
          <w:rPr>
            <w:rFonts w:ascii="仿宋" w:eastAsia="仿宋" w:hAnsi="仿宋" w:hint="eastAsia"/>
            <w:color w:val="000000"/>
            <w:sz w:val="28"/>
            <w:szCs w:val="28"/>
          </w:rPr>
          <w:t>3</w:t>
        </w:r>
      </w:ins>
      <w:r>
        <w:rPr>
          <w:rFonts w:ascii="仿宋" w:eastAsia="仿宋" w:hAnsi="仿宋" w:hint="eastAsia"/>
          <w:color w:val="000000"/>
          <w:sz w:val="28"/>
          <w:szCs w:val="28"/>
        </w:rPr>
        <w:t>信息化运维费项目绩效指标完成情况对照表</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3"/>
        <w:gridCol w:w="2571"/>
        <w:gridCol w:w="1860"/>
        <w:gridCol w:w="1887"/>
      </w:tblGrid>
      <w:tr w:rsidR="00781C01">
        <w:tc>
          <w:tcPr>
            <w:tcW w:w="2743" w:type="dxa"/>
            <w:vAlign w:val="center"/>
          </w:tcPr>
          <w:p w:rsidR="00781C01" w:rsidRPr="00781C01" w:rsidRDefault="006574FD">
            <w:pPr>
              <w:spacing w:line="560" w:lineRule="exact"/>
              <w:jc w:val="center"/>
              <w:rPr>
                <w:rFonts w:ascii="仿宋" w:eastAsia="仿宋" w:hAnsi="仿宋" w:cs="仿宋"/>
                <w:b/>
                <w:bCs/>
                <w:sz w:val="28"/>
                <w:szCs w:val="28"/>
                <w:rPrChange w:id="621" w:author="11" w:date="2023-05-23T09:34:00Z">
                  <w:rPr>
                    <w:rFonts w:ascii="仿宋" w:eastAsia="仿宋" w:hAnsi="仿宋" w:cs="仿宋"/>
                    <w:sz w:val="24"/>
                    <w:szCs w:val="24"/>
                  </w:rPr>
                </w:rPrChange>
              </w:rPr>
            </w:pPr>
            <w:r>
              <w:rPr>
                <w:rFonts w:ascii="仿宋" w:eastAsia="仿宋" w:hAnsi="仿宋" w:cs="仿宋" w:hint="eastAsia"/>
                <w:b/>
                <w:bCs/>
                <w:sz w:val="28"/>
                <w:szCs w:val="28"/>
                <w:rPrChange w:id="622" w:author="11" w:date="2023-05-23T09:34:00Z">
                  <w:rPr>
                    <w:rFonts w:ascii="仿宋" w:eastAsia="仿宋" w:hAnsi="仿宋" w:cs="仿宋" w:hint="eastAsia"/>
                    <w:sz w:val="24"/>
                    <w:szCs w:val="24"/>
                  </w:rPr>
                </w:rPrChange>
              </w:rPr>
              <w:t>子项目名称</w:t>
            </w:r>
          </w:p>
        </w:tc>
        <w:tc>
          <w:tcPr>
            <w:tcW w:w="2571" w:type="dxa"/>
            <w:vAlign w:val="center"/>
          </w:tcPr>
          <w:p w:rsidR="00781C01" w:rsidRPr="00781C01" w:rsidRDefault="006574FD">
            <w:pPr>
              <w:spacing w:line="560" w:lineRule="exact"/>
              <w:jc w:val="center"/>
              <w:rPr>
                <w:rFonts w:ascii="仿宋" w:eastAsia="仿宋" w:hAnsi="仿宋" w:cs="仿宋"/>
                <w:b/>
                <w:bCs/>
                <w:sz w:val="28"/>
                <w:szCs w:val="28"/>
                <w:rPrChange w:id="623" w:author="11" w:date="2023-05-23T09:34:00Z">
                  <w:rPr>
                    <w:rFonts w:ascii="仿宋" w:eastAsia="仿宋" w:hAnsi="仿宋" w:cs="仿宋"/>
                    <w:sz w:val="24"/>
                    <w:szCs w:val="24"/>
                  </w:rPr>
                </w:rPrChange>
              </w:rPr>
            </w:pPr>
            <w:r>
              <w:rPr>
                <w:rFonts w:ascii="仿宋" w:eastAsia="仿宋" w:hAnsi="仿宋" w:cs="仿宋" w:hint="eastAsia"/>
                <w:b/>
                <w:bCs/>
                <w:sz w:val="28"/>
                <w:szCs w:val="28"/>
                <w:rPrChange w:id="624" w:author="11" w:date="2023-05-23T09:34:00Z">
                  <w:rPr>
                    <w:rFonts w:ascii="仿宋" w:eastAsia="仿宋" w:hAnsi="仿宋" w:cs="仿宋" w:hint="eastAsia"/>
                    <w:sz w:val="24"/>
                    <w:szCs w:val="24"/>
                  </w:rPr>
                </w:rPrChange>
              </w:rPr>
              <w:t>评价指标</w:t>
            </w:r>
          </w:p>
        </w:tc>
        <w:tc>
          <w:tcPr>
            <w:tcW w:w="1860" w:type="dxa"/>
            <w:vAlign w:val="center"/>
          </w:tcPr>
          <w:p w:rsidR="00781C01" w:rsidRPr="00781C01" w:rsidRDefault="006574FD">
            <w:pPr>
              <w:spacing w:line="560" w:lineRule="exact"/>
              <w:jc w:val="center"/>
              <w:rPr>
                <w:rFonts w:ascii="仿宋" w:eastAsia="仿宋" w:hAnsi="仿宋" w:cs="仿宋"/>
                <w:b/>
                <w:bCs/>
                <w:sz w:val="28"/>
                <w:szCs w:val="28"/>
                <w:rPrChange w:id="625" w:author="11" w:date="2023-05-23T09:34:00Z">
                  <w:rPr>
                    <w:rFonts w:ascii="仿宋" w:eastAsia="仿宋" w:hAnsi="仿宋" w:cs="仿宋"/>
                    <w:sz w:val="24"/>
                    <w:szCs w:val="24"/>
                  </w:rPr>
                </w:rPrChange>
              </w:rPr>
            </w:pPr>
            <w:r>
              <w:rPr>
                <w:rFonts w:ascii="仿宋" w:eastAsia="仿宋" w:hAnsi="仿宋" w:cs="仿宋" w:hint="eastAsia"/>
                <w:b/>
                <w:bCs/>
                <w:sz w:val="28"/>
                <w:szCs w:val="28"/>
                <w:rPrChange w:id="626" w:author="11" w:date="2023-05-23T09:34:00Z">
                  <w:rPr>
                    <w:rFonts w:ascii="仿宋" w:eastAsia="仿宋" w:hAnsi="仿宋" w:cs="仿宋" w:hint="eastAsia"/>
                    <w:sz w:val="24"/>
                    <w:szCs w:val="24"/>
                  </w:rPr>
                </w:rPrChange>
              </w:rPr>
              <w:t>实际值</w:t>
            </w:r>
          </w:p>
        </w:tc>
        <w:tc>
          <w:tcPr>
            <w:tcW w:w="1887" w:type="dxa"/>
            <w:vAlign w:val="center"/>
          </w:tcPr>
          <w:p w:rsidR="00781C01" w:rsidRPr="00781C01" w:rsidRDefault="006574FD">
            <w:pPr>
              <w:spacing w:line="560" w:lineRule="exact"/>
              <w:jc w:val="center"/>
              <w:rPr>
                <w:rFonts w:ascii="仿宋" w:eastAsia="仿宋" w:hAnsi="仿宋" w:cs="仿宋"/>
                <w:b/>
                <w:bCs/>
                <w:sz w:val="28"/>
                <w:szCs w:val="28"/>
                <w:rPrChange w:id="627" w:author="11" w:date="2023-05-23T09:34:00Z">
                  <w:rPr>
                    <w:rFonts w:ascii="仿宋" w:eastAsia="仿宋" w:hAnsi="仿宋" w:cs="仿宋"/>
                    <w:sz w:val="24"/>
                    <w:szCs w:val="24"/>
                  </w:rPr>
                </w:rPrChange>
              </w:rPr>
            </w:pPr>
            <w:r>
              <w:rPr>
                <w:rFonts w:ascii="仿宋" w:eastAsia="仿宋" w:hAnsi="仿宋" w:cs="仿宋" w:hint="eastAsia"/>
                <w:b/>
                <w:bCs/>
                <w:sz w:val="28"/>
                <w:szCs w:val="28"/>
                <w:rPrChange w:id="628" w:author="11" w:date="2023-05-23T09:34:00Z">
                  <w:rPr>
                    <w:rFonts w:ascii="仿宋" w:eastAsia="仿宋" w:hAnsi="仿宋" w:cs="仿宋" w:hint="eastAsia"/>
                    <w:sz w:val="24"/>
                    <w:szCs w:val="24"/>
                  </w:rPr>
                </w:rPrChange>
              </w:rPr>
              <w:t>合格标准</w:t>
            </w:r>
          </w:p>
        </w:tc>
      </w:tr>
      <w:tr w:rsidR="00781C01">
        <w:trPr>
          <w:trHeight w:val="511"/>
        </w:trPr>
        <w:tc>
          <w:tcPr>
            <w:tcW w:w="2743" w:type="dxa"/>
            <w:vMerge w:val="restart"/>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计算机、网络、会议系统运维（本院）</w:t>
            </w: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系统正常使用率</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99.5%</w:t>
            </w:r>
          </w:p>
        </w:tc>
      </w:tr>
      <w:tr w:rsidR="00781C01">
        <w:trPr>
          <w:trHeight w:val="496"/>
        </w:trPr>
        <w:tc>
          <w:tcPr>
            <w:tcW w:w="2743" w:type="dxa"/>
            <w:vMerge/>
          </w:tcPr>
          <w:p w:rsidR="00781C01" w:rsidRDefault="00781C01">
            <w:pPr>
              <w:spacing w:line="560" w:lineRule="exact"/>
              <w:rPr>
                <w:rFonts w:ascii="仿宋" w:eastAsia="仿宋" w:hAnsi="仿宋" w:cs="仿宋"/>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问题响应率</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281/281</w:t>
            </w:r>
            <w:r>
              <w:rPr>
                <w:rFonts w:ascii="仿宋" w:eastAsia="仿宋" w:hAnsi="仿宋" w:cs="仿宋" w:hint="eastAsia"/>
                <w:color w:val="000000"/>
                <w:kern w:val="0"/>
                <w:sz w:val="24"/>
                <w:szCs w:val="24"/>
              </w:rPr>
              <w:t>）</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100%</w:t>
            </w:r>
          </w:p>
        </w:tc>
      </w:tr>
      <w:tr w:rsidR="00781C01">
        <w:trPr>
          <w:trHeight w:val="481"/>
        </w:trPr>
        <w:tc>
          <w:tcPr>
            <w:tcW w:w="2743" w:type="dxa"/>
            <w:vMerge/>
          </w:tcPr>
          <w:p w:rsidR="00781C01" w:rsidRDefault="00781C01">
            <w:pPr>
              <w:spacing w:line="560" w:lineRule="exact"/>
              <w:rPr>
                <w:rFonts w:ascii="仿宋" w:eastAsia="仿宋" w:hAnsi="仿宋" w:cs="仿宋"/>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问题解决率</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281/281</w:t>
            </w:r>
            <w:r>
              <w:rPr>
                <w:rFonts w:ascii="仿宋" w:eastAsia="仿宋" w:hAnsi="仿宋" w:cs="仿宋" w:hint="eastAsia"/>
                <w:color w:val="000000"/>
                <w:kern w:val="0"/>
                <w:sz w:val="24"/>
                <w:szCs w:val="24"/>
              </w:rPr>
              <w:t>）</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95%</w:t>
            </w:r>
          </w:p>
        </w:tc>
      </w:tr>
      <w:tr w:rsidR="00781C01">
        <w:trPr>
          <w:trHeight w:val="370"/>
        </w:trPr>
        <w:tc>
          <w:tcPr>
            <w:tcW w:w="2743" w:type="dxa"/>
            <w:vMerge/>
          </w:tcPr>
          <w:p w:rsidR="00781C01" w:rsidRDefault="00781C01">
            <w:pPr>
              <w:spacing w:line="560" w:lineRule="exact"/>
              <w:rPr>
                <w:rFonts w:ascii="仿宋" w:eastAsia="仿宋" w:hAnsi="仿宋" w:cs="仿宋"/>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造成重大影响次数</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0</w:t>
            </w:r>
            <w:r>
              <w:rPr>
                <w:rFonts w:ascii="仿宋" w:eastAsia="仿宋" w:hAnsi="仿宋" w:cs="仿宋" w:hint="eastAsia"/>
                <w:color w:val="000000"/>
                <w:kern w:val="0"/>
                <w:sz w:val="24"/>
                <w:szCs w:val="24"/>
              </w:rPr>
              <w:t>次</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0</w:t>
            </w:r>
            <w:r>
              <w:rPr>
                <w:rFonts w:ascii="仿宋" w:eastAsia="仿宋" w:hAnsi="仿宋" w:cs="仿宋" w:hint="eastAsia"/>
                <w:color w:val="000000"/>
                <w:kern w:val="0"/>
                <w:sz w:val="24"/>
                <w:szCs w:val="24"/>
              </w:rPr>
              <w:t>次</w:t>
            </w:r>
          </w:p>
        </w:tc>
      </w:tr>
      <w:tr w:rsidR="00781C01">
        <w:trPr>
          <w:trHeight w:val="370"/>
        </w:trPr>
        <w:tc>
          <w:tcPr>
            <w:tcW w:w="2743" w:type="dxa"/>
            <w:vMerge/>
          </w:tcPr>
          <w:p w:rsidR="00781C01" w:rsidRDefault="00781C01">
            <w:pPr>
              <w:spacing w:line="560" w:lineRule="exact"/>
              <w:rPr>
                <w:rFonts w:ascii="仿宋" w:eastAsia="仿宋" w:hAnsi="仿宋" w:cs="仿宋"/>
                <w:sz w:val="24"/>
                <w:szCs w:val="24"/>
              </w:rPr>
            </w:pP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驻场平均响应时间</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7</w:t>
            </w:r>
            <w:r>
              <w:rPr>
                <w:rFonts w:ascii="仿宋" w:eastAsia="仿宋" w:hAnsi="仿宋" w:cs="仿宋" w:hint="eastAsia"/>
                <w:sz w:val="24"/>
                <w:szCs w:val="24"/>
              </w:rPr>
              <w:t>分钟</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10</w:t>
            </w:r>
            <w:r>
              <w:rPr>
                <w:rFonts w:ascii="仿宋" w:eastAsia="仿宋" w:hAnsi="仿宋" w:cs="仿宋" w:hint="eastAsia"/>
                <w:sz w:val="24"/>
                <w:szCs w:val="24"/>
              </w:rPr>
              <w:t>分钟</w:t>
            </w:r>
          </w:p>
        </w:tc>
      </w:tr>
      <w:tr w:rsidR="00781C01">
        <w:trPr>
          <w:trHeight w:val="370"/>
        </w:trPr>
        <w:tc>
          <w:tcPr>
            <w:tcW w:w="2743" w:type="dxa"/>
            <w:vMerge/>
          </w:tcPr>
          <w:p w:rsidR="00781C01" w:rsidRDefault="00781C01">
            <w:pPr>
              <w:spacing w:line="560" w:lineRule="exact"/>
              <w:rPr>
                <w:rFonts w:ascii="仿宋" w:eastAsia="仿宋" w:hAnsi="仿宋" w:cs="仿宋"/>
                <w:sz w:val="24"/>
                <w:szCs w:val="24"/>
              </w:rPr>
            </w:pP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非驻场平均响应时间</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0</w:t>
            </w:r>
            <w:r>
              <w:rPr>
                <w:rFonts w:ascii="仿宋" w:eastAsia="仿宋" w:hAnsi="仿宋" w:cs="仿宋" w:hint="eastAsia"/>
                <w:sz w:val="24"/>
                <w:szCs w:val="24"/>
              </w:rPr>
              <w:t>小时</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6</w:t>
            </w:r>
            <w:r>
              <w:rPr>
                <w:rFonts w:ascii="仿宋" w:eastAsia="仿宋" w:hAnsi="仿宋" w:cs="仿宋" w:hint="eastAsia"/>
                <w:sz w:val="24"/>
                <w:szCs w:val="24"/>
              </w:rPr>
              <w:t>小时</w:t>
            </w:r>
          </w:p>
        </w:tc>
      </w:tr>
      <w:tr w:rsidR="00781C01">
        <w:trPr>
          <w:trHeight w:val="370"/>
        </w:trPr>
        <w:tc>
          <w:tcPr>
            <w:tcW w:w="2743" w:type="dxa"/>
            <w:vMerge w:val="restart"/>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机房精密空调运维及会议室运维项目</w:t>
            </w: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巡检次数</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次</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次</w:t>
            </w:r>
          </w:p>
        </w:tc>
      </w:tr>
      <w:tr w:rsidR="00781C01">
        <w:trPr>
          <w:trHeight w:val="370"/>
        </w:trPr>
        <w:tc>
          <w:tcPr>
            <w:tcW w:w="2743" w:type="dxa"/>
            <w:vMerge/>
          </w:tcPr>
          <w:p w:rsidR="00781C01" w:rsidRDefault="00781C01">
            <w:pPr>
              <w:spacing w:line="560" w:lineRule="exact"/>
              <w:rPr>
                <w:rFonts w:ascii="仿宋" w:eastAsia="仿宋" w:hAnsi="仿宋" w:cs="仿宋"/>
                <w:sz w:val="24"/>
                <w:szCs w:val="24"/>
              </w:rPr>
            </w:pP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系统正常使用率</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100%</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99.5%</w:t>
            </w:r>
          </w:p>
        </w:tc>
      </w:tr>
      <w:tr w:rsidR="00781C01">
        <w:trPr>
          <w:trHeight w:val="466"/>
        </w:trPr>
        <w:tc>
          <w:tcPr>
            <w:tcW w:w="2743" w:type="dxa"/>
            <w:vMerge/>
          </w:tcPr>
          <w:p w:rsidR="00781C01" w:rsidRDefault="00781C01">
            <w:pPr>
              <w:spacing w:line="560" w:lineRule="exact"/>
              <w:ind w:firstLine="420"/>
              <w:rPr>
                <w:rFonts w:ascii="仿宋" w:eastAsia="仿宋" w:hAnsi="仿宋" w:cs="仿宋"/>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问题响应率</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0/0</w:t>
            </w:r>
            <w:r>
              <w:rPr>
                <w:rFonts w:ascii="仿宋" w:eastAsia="仿宋" w:hAnsi="仿宋" w:cs="仿宋" w:hint="eastAsia"/>
                <w:color w:val="000000"/>
                <w:kern w:val="0"/>
                <w:sz w:val="24"/>
                <w:szCs w:val="24"/>
              </w:rPr>
              <w:t>）</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100%</w:t>
            </w:r>
          </w:p>
        </w:tc>
      </w:tr>
      <w:tr w:rsidR="00781C01">
        <w:trPr>
          <w:trHeight w:val="481"/>
        </w:trPr>
        <w:tc>
          <w:tcPr>
            <w:tcW w:w="2743" w:type="dxa"/>
            <w:vMerge/>
          </w:tcPr>
          <w:p w:rsidR="00781C01" w:rsidRDefault="00781C01">
            <w:pPr>
              <w:spacing w:line="560" w:lineRule="exact"/>
              <w:ind w:firstLine="420"/>
              <w:rPr>
                <w:rFonts w:ascii="仿宋" w:eastAsia="仿宋" w:hAnsi="仿宋" w:cs="仿宋"/>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问题解决率</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100%</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0/0</w:t>
            </w:r>
            <w:r>
              <w:rPr>
                <w:rFonts w:ascii="仿宋" w:eastAsia="仿宋" w:hAnsi="仿宋" w:cs="仿宋" w:hint="eastAsia"/>
                <w:color w:val="000000"/>
                <w:kern w:val="0"/>
                <w:sz w:val="24"/>
                <w:szCs w:val="24"/>
              </w:rPr>
              <w:t>）</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95%</w:t>
            </w:r>
          </w:p>
        </w:tc>
      </w:tr>
      <w:tr w:rsidR="00781C01">
        <w:trPr>
          <w:trHeight w:val="370"/>
        </w:trPr>
        <w:tc>
          <w:tcPr>
            <w:tcW w:w="2743" w:type="dxa"/>
            <w:vMerge/>
          </w:tcPr>
          <w:p w:rsidR="00781C01" w:rsidRDefault="00781C01">
            <w:pPr>
              <w:spacing w:line="560" w:lineRule="exact"/>
              <w:ind w:firstLine="420"/>
              <w:rPr>
                <w:rFonts w:ascii="仿宋" w:eastAsia="仿宋" w:hAnsi="仿宋" w:cs="仿宋"/>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系统平均无故障时间</w:t>
            </w:r>
          </w:p>
        </w:tc>
        <w:tc>
          <w:tcPr>
            <w:tcW w:w="1860" w:type="dxa"/>
            <w:vAlign w:val="center"/>
          </w:tcPr>
          <w:p w:rsidR="00781C01" w:rsidRDefault="006574FD">
            <w:pPr>
              <w:widowControl/>
              <w:jc w:val="left"/>
              <w:textAlignment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8760</w:t>
            </w:r>
            <w:r>
              <w:rPr>
                <w:rFonts w:ascii="仿宋" w:eastAsia="仿宋" w:hAnsi="仿宋" w:cs="仿宋" w:hint="eastAsia"/>
                <w:color w:val="000000"/>
                <w:kern w:val="0"/>
                <w:sz w:val="24"/>
                <w:szCs w:val="24"/>
              </w:rPr>
              <w:t>小时</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3000</w:t>
            </w:r>
            <w:r>
              <w:rPr>
                <w:rFonts w:ascii="仿宋" w:eastAsia="仿宋" w:hAnsi="仿宋" w:cs="仿宋" w:hint="eastAsia"/>
                <w:color w:val="000000"/>
                <w:kern w:val="0"/>
                <w:sz w:val="24"/>
                <w:szCs w:val="24"/>
              </w:rPr>
              <w:t>小时</w:t>
            </w:r>
          </w:p>
        </w:tc>
      </w:tr>
      <w:tr w:rsidR="00781C01">
        <w:trPr>
          <w:trHeight w:val="370"/>
        </w:trPr>
        <w:tc>
          <w:tcPr>
            <w:tcW w:w="2743" w:type="dxa"/>
            <w:vMerge/>
          </w:tcPr>
          <w:p w:rsidR="00781C01" w:rsidRDefault="00781C01">
            <w:pPr>
              <w:spacing w:line="560" w:lineRule="exact"/>
              <w:ind w:firstLine="420"/>
              <w:rPr>
                <w:rFonts w:ascii="仿宋" w:eastAsia="仿宋" w:hAnsi="仿宋" w:cs="仿宋"/>
                <w:sz w:val="24"/>
                <w:szCs w:val="24"/>
              </w:rPr>
            </w:pP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造成重大影响次数</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0</w:t>
            </w:r>
            <w:r>
              <w:rPr>
                <w:rFonts w:ascii="仿宋" w:eastAsia="仿宋" w:hAnsi="仿宋" w:cs="仿宋" w:hint="eastAsia"/>
                <w:sz w:val="24"/>
                <w:szCs w:val="24"/>
              </w:rPr>
              <w:t>次</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0</w:t>
            </w:r>
            <w:r>
              <w:rPr>
                <w:rFonts w:ascii="仿宋" w:eastAsia="仿宋" w:hAnsi="仿宋" w:cs="仿宋" w:hint="eastAsia"/>
                <w:sz w:val="24"/>
                <w:szCs w:val="24"/>
              </w:rPr>
              <w:t>次</w:t>
            </w:r>
          </w:p>
        </w:tc>
      </w:tr>
      <w:tr w:rsidR="00781C01">
        <w:trPr>
          <w:trHeight w:val="370"/>
        </w:trPr>
        <w:tc>
          <w:tcPr>
            <w:tcW w:w="2743" w:type="dxa"/>
            <w:vMerge/>
          </w:tcPr>
          <w:p w:rsidR="00781C01" w:rsidRDefault="00781C01">
            <w:pPr>
              <w:spacing w:line="560" w:lineRule="exact"/>
              <w:ind w:firstLine="420"/>
              <w:rPr>
                <w:rFonts w:ascii="仿宋" w:eastAsia="仿宋" w:hAnsi="仿宋" w:cs="仿宋"/>
                <w:sz w:val="24"/>
                <w:szCs w:val="24"/>
              </w:rPr>
            </w:pP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非驻场平均响应时间</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0</w:t>
            </w:r>
            <w:r>
              <w:rPr>
                <w:rFonts w:ascii="仿宋" w:eastAsia="仿宋" w:hAnsi="仿宋" w:cs="仿宋" w:hint="eastAsia"/>
                <w:sz w:val="24"/>
                <w:szCs w:val="24"/>
              </w:rPr>
              <w:t>小时</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6</w:t>
            </w:r>
            <w:r>
              <w:rPr>
                <w:rFonts w:ascii="仿宋" w:eastAsia="仿宋" w:hAnsi="仿宋" w:cs="仿宋" w:hint="eastAsia"/>
                <w:sz w:val="24"/>
                <w:szCs w:val="24"/>
              </w:rPr>
              <w:t>小时</w:t>
            </w:r>
          </w:p>
        </w:tc>
      </w:tr>
      <w:tr w:rsidR="00781C01">
        <w:tc>
          <w:tcPr>
            <w:tcW w:w="2743" w:type="dxa"/>
            <w:vMerge w:val="restart"/>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检察专网连接</w:t>
            </w: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系统正常使用率</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100%</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99.5%</w:t>
            </w:r>
          </w:p>
        </w:tc>
      </w:tr>
      <w:tr w:rsidR="00781C01">
        <w:tc>
          <w:tcPr>
            <w:tcW w:w="2743" w:type="dxa"/>
            <w:vMerge/>
          </w:tcPr>
          <w:p w:rsidR="00781C01" w:rsidRDefault="00781C01">
            <w:pPr>
              <w:spacing w:line="560" w:lineRule="exact"/>
              <w:rPr>
                <w:rFonts w:ascii="仿宋" w:eastAsia="仿宋" w:hAnsi="仿宋" w:cs="仿宋"/>
                <w:color w:val="A6A6A6"/>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问题响应率</w:t>
            </w:r>
          </w:p>
        </w:tc>
        <w:tc>
          <w:tcPr>
            <w:tcW w:w="1860"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100%</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100%</w:t>
            </w:r>
          </w:p>
        </w:tc>
      </w:tr>
      <w:tr w:rsidR="00781C01">
        <w:tc>
          <w:tcPr>
            <w:tcW w:w="2743" w:type="dxa"/>
            <w:vMerge/>
          </w:tcPr>
          <w:p w:rsidR="00781C01" w:rsidRDefault="00781C01">
            <w:pPr>
              <w:spacing w:line="560" w:lineRule="exact"/>
              <w:rPr>
                <w:rFonts w:ascii="仿宋" w:eastAsia="仿宋" w:hAnsi="仿宋" w:cs="仿宋"/>
                <w:color w:val="A6A6A6"/>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问题解决率</w:t>
            </w:r>
          </w:p>
        </w:tc>
        <w:tc>
          <w:tcPr>
            <w:tcW w:w="1860"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100%</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rPr>
              <w:t>95%</w:t>
            </w:r>
          </w:p>
        </w:tc>
      </w:tr>
      <w:tr w:rsidR="00781C01">
        <w:tc>
          <w:tcPr>
            <w:tcW w:w="2743" w:type="dxa"/>
            <w:vMerge/>
          </w:tcPr>
          <w:p w:rsidR="00781C01" w:rsidRDefault="00781C01">
            <w:pPr>
              <w:spacing w:line="560" w:lineRule="exact"/>
              <w:rPr>
                <w:rFonts w:ascii="仿宋" w:eastAsia="仿宋" w:hAnsi="仿宋" w:cs="仿宋"/>
                <w:color w:val="A6A6A6"/>
                <w:sz w:val="24"/>
                <w:szCs w:val="24"/>
              </w:rPr>
            </w:pPr>
          </w:p>
        </w:tc>
        <w:tc>
          <w:tcPr>
            <w:tcW w:w="2571" w:type="dxa"/>
            <w:vAlign w:val="center"/>
          </w:tcPr>
          <w:p w:rsidR="00781C01" w:rsidRDefault="006574FD">
            <w:pPr>
              <w:widowControl/>
              <w:jc w:val="left"/>
              <w:textAlignment w:val="center"/>
              <w:rPr>
                <w:rFonts w:ascii="仿宋" w:eastAsia="仿宋" w:hAnsi="仿宋" w:cs="仿宋"/>
                <w:sz w:val="24"/>
                <w:szCs w:val="24"/>
              </w:rPr>
            </w:pPr>
            <w:r>
              <w:rPr>
                <w:rFonts w:ascii="仿宋" w:eastAsia="仿宋" w:hAnsi="仿宋" w:cs="仿宋" w:hint="eastAsia"/>
                <w:color w:val="000000"/>
                <w:kern w:val="0"/>
                <w:sz w:val="24"/>
                <w:szCs w:val="24"/>
              </w:rPr>
              <w:t>系统平均无故障时间</w:t>
            </w:r>
          </w:p>
        </w:tc>
        <w:tc>
          <w:tcPr>
            <w:tcW w:w="1860"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8760</w:t>
            </w:r>
            <w:r>
              <w:rPr>
                <w:rFonts w:ascii="仿宋" w:eastAsia="仿宋" w:hAnsi="仿宋" w:cs="仿宋" w:hint="eastAsia"/>
                <w:color w:val="000000"/>
                <w:kern w:val="0"/>
                <w:sz w:val="24"/>
                <w:szCs w:val="24"/>
              </w:rPr>
              <w:t>小时</w:t>
            </w:r>
          </w:p>
        </w:tc>
        <w:tc>
          <w:tcPr>
            <w:tcW w:w="1887" w:type="dxa"/>
            <w:vAlign w:val="center"/>
          </w:tcPr>
          <w:p w:rsidR="00781C01" w:rsidRDefault="006574FD">
            <w:pPr>
              <w:widowControl/>
              <w:textAlignment w:val="center"/>
              <w:rPr>
                <w:rFonts w:ascii="仿宋" w:eastAsia="仿宋" w:hAnsi="仿宋" w:cs="仿宋"/>
                <w:sz w:val="24"/>
                <w:szCs w:val="24"/>
              </w:rPr>
            </w:pPr>
            <w:r>
              <w:rPr>
                <w:rFonts w:ascii="仿宋" w:eastAsia="仿宋" w:hAnsi="仿宋" w:cs="仿宋" w:hint="eastAsia"/>
                <w:color w:val="000000"/>
                <w:kern w:val="0"/>
                <w:sz w:val="24"/>
                <w:szCs w:val="24"/>
              </w:rPr>
              <w:t>3000</w:t>
            </w:r>
            <w:r>
              <w:rPr>
                <w:rFonts w:ascii="仿宋" w:eastAsia="仿宋" w:hAnsi="仿宋" w:cs="仿宋" w:hint="eastAsia"/>
                <w:color w:val="000000"/>
                <w:kern w:val="0"/>
                <w:sz w:val="24"/>
                <w:szCs w:val="24"/>
              </w:rPr>
              <w:t>小时</w:t>
            </w:r>
          </w:p>
        </w:tc>
      </w:tr>
      <w:tr w:rsidR="00781C01">
        <w:tc>
          <w:tcPr>
            <w:tcW w:w="2743" w:type="dxa"/>
            <w:vMerge/>
          </w:tcPr>
          <w:p w:rsidR="00781C01" w:rsidRDefault="00781C01">
            <w:pPr>
              <w:spacing w:line="560" w:lineRule="exact"/>
              <w:rPr>
                <w:rFonts w:ascii="仿宋" w:eastAsia="仿宋" w:hAnsi="仿宋" w:cs="仿宋"/>
                <w:color w:val="A6A6A6"/>
                <w:sz w:val="24"/>
                <w:szCs w:val="24"/>
              </w:rPr>
            </w:pPr>
          </w:p>
        </w:tc>
        <w:tc>
          <w:tcPr>
            <w:tcW w:w="2571"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造成重大影响次数</w:t>
            </w:r>
          </w:p>
        </w:tc>
        <w:tc>
          <w:tcPr>
            <w:tcW w:w="1860"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0</w:t>
            </w:r>
            <w:r>
              <w:rPr>
                <w:rFonts w:ascii="仿宋" w:eastAsia="仿宋" w:hAnsi="仿宋" w:cs="仿宋" w:hint="eastAsia"/>
                <w:sz w:val="24"/>
                <w:szCs w:val="24"/>
              </w:rPr>
              <w:t>次</w:t>
            </w:r>
          </w:p>
        </w:tc>
        <w:tc>
          <w:tcPr>
            <w:tcW w:w="1887" w:type="dxa"/>
          </w:tcPr>
          <w:p w:rsidR="00781C01" w:rsidRDefault="006574FD">
            <w:pPr>
              <w:spacing w:line="560" w:lineRule="exact"/>
              <w:rPr>
                <w:rFonts w:ascii="仿宋" w:eastAsia="仿宋" w:hAnsi="仿宋" w:cs="仿宋"/>
                <w:sz w:val="24"/>
                <w:szCs w:val="24"/>
              </w:rPr>
            </w:pPr>
            <w:r>
              <w:rPr>
                <w:rFonts w:ascii="仿宋" w:eastAsia="仿宋" w:hAnsi="仿宋" w:cs="仿宋" w:hint="eastAsia"/>
                <w:sz w:val="24"/>
                <w:szCs w:val="24"/>
              </w:rPr>
              <w:t>0</w:t>
            </w:r>
            <w:r>
              <w:rPr>
                <w:rFonts w:ascii="仿宋" w:eastAsia="仿宋" w:hAnsi="仿宋" w:cs="仿宋" w:hint="eastAsia"/>
                <w:sz w:val="24"/>
                <w:szCs w:val="24"/>
              </w:rPr>
              <w:t>次</w:t>
            </w:r>
          </w:p>
        </w:tc>
      </w:tr>
    </w:tbl>
    <w:p w:rsidR="00781C01" w:rsidRDefault="00781C01">
      <w:pPr>
        <w:pStyle w:val="a5"/>
        <w:adjustRightInd w:val="0"/>
        <w:snapToGrid w:val="0"/>
        <w:spacing w:before="0" w:beforeAutospacing="0" w:after="0" w:afterAutospacing="0" w:line="360" w:lineRule="auto"/>
        <w:ind w:firstLine="641"/>
        <w:rPr>
          <w:ins w:id="629" w:author="11" w:date="2023-05-23T09:34:00Z"/>
          <w:rFonts w:ascii="仿宋" w:eastAsia="仿宋" w:hAnsi="仿宋" w:cs="仿宋"/>
          <w:color w:val="000000"/>
          <w:sz w:val="32"/>
          <w:szCs w:val="32"/>
        </w:rPr>
      </w:pP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30" w:author="11" w:date="2023-05-23T09:41:00Z">
            <w:rPr>
              <w:rFonts w:ascii="仿宋" w:eastAsia="仿宋" w:hAnsi="仿宋" w:cs="仿宋"/>
              <w:color w:val="000000"/>
              <w:sz w:val="32"/>
              <w:szCs w:val="32"/>
            </w:rPr>
          </w:rPrChange>
        </w:rPr>
        <w:pPrChange w:id="631"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32" w:author="11" w:date="2023-05-23T09:41:00Z">
            <w:rPr>
              <w:rFonts w:ascii="仿宋" w:eastAsia="仿宋" w:hAnsi="仿宋" w:cs="仿宋" w:hint="eastAsia"/>
              <w:color w:val="000000"/>
              <w:sz w:val="32"/>
              <w:szCs w:val="32"/>
            </w:rPr>
          </w:rPrChange>
        </w:rPr>
        <w:t>在朝阳检察院党组的领导下，在第九检察部全体同志的努力工作下，</w:t>
      </w:r>
      <w:r>
        <w:rPr>
          <w:rFonts w:ascii="仿宋" w:eastAsia="仿宋" w:hAnsi="仿宋" w:cs="仿宋"/>
          <w:sz w:val="32"/>
          <w:szCs w:val="32"/>
          <w:rPrChange w:id="633" w:author="11" w:date="2023-05-23T09:41:00Z">
            <w:rPr>
              <w:rFonts w:ascii="仿宋" w:eastAsia="仿宋" w:hAnsi="仿宋" w:cs="仿宋"/>
              <w:color w:val="000000"/>
              <w:sz w:val="32"/>
              <w:szCs w:val="32"/>
            </w:rPr>
          </w:rPrChange>
        </w:rPr>
        <w:t>2022</w:t>
      </w:r>
      <w:r>
        <w:rPr>
          <w:rFonts w:ascii="仿宋" w:eastAsia="仿宋" w:hAnsi="仿宋" w:cs="仿宋"/>
          <w:sz w:val="32"/>
          <w:szCs w:val="32"/>
          <w:rPrChange w:id="634" w:author="11" w:date="2023-05-23T09:41:00Z">
            <w:rPr>
              <w:rFonts w:ascii="仿宋" w:eastAsia="仿宋" w:hAnsi="仿宋" w:cs="仿宋"/>
              <w:color w:val="000000"/>
              <w:sz w:val="32"/>
              <w:szCs w:val="32"/>
            </w:rPr>
          </w:rPrChange>
        </w:rPr>
        <w:t>年度</w:t>
      </w:r>
      <w:del w:id="635" w:author="11" w:date="2023-05-23T09:34:00Z">
        <w:r>
          <w:rPr>
            <w:rFonts w:ascii="仿宋" w:eastAsia="仿宋" w:hAnsi="仿宋" w:cs="仿宋" w:hint="eastAsia"/>
            <w:sz w:val="32"/>
            <w:szCs w:val="32"/>
            <w:rPrChange w:id="636" w:author="11" w:date="2023-05-23T09:41:00Z">
              <w:rPr>
                <w:rFonts w:ascii="仿宋" w:eastAsia="仿宋" w:hAnsi="仿宋" w:cs="仿宋" w:hint="eastAsia"/>
                <w:color w:val="000000"/>
                <w:sz w:val="32"/>
                <w:szCs w:val="32"/>
              </w:rPr>
            </w:rPrChange>
          </w:rPr>
          <w:delText>该</w:delText>
        </w:r>
      </w:del>
      <w:r>
        <w:rPr>
          <w:rFonts w:ascii="仿宋" w:eastAsia="仿宋" w:hAnsi="仿宋" w:cs="仿宋" w:hint="eastAsia"/>
          <w:sz w:val="32"/>
          <w:szCs w:val="32"/>
          <w:rPrChange w:id="637" w:author="11" w:date="2023-05-23T09:41:00Z">
            <w:rPr>
              <w:rFonts w:ascii="仿宋" w:eastAsia="仿宋" w:hAnsi="仿宋" w:cs="仿宋" w:hint="eastAsia"/>
              <w:color w:val="000000"/>
              <w:sz w:val="32"/>
              <w:szCs w:val="32"/>
            </w:rPr>
          </w:rPrChange>
        </w:rPr>
        <w:t>项目达到了阶段性目标。各类信息化系统在良好的运维保障，均未发生重大故障，有力的保证了朝阳检察院各项工作的顺利开展。</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38" w:author="11" w:date="2023-05-23T09:41:00Z">
            <w:rPr>
              <w:rFonts w:ascii="仿宋" w:eastAsia="仿宋" w:hAnsi="仿宋" w:cs="仿宋"/>
              <w:color w:val="000000"/>
              <w:sz w:val="32"/>
              <w:szCs w:val="32"/>
            </w:rPr>
          </w:rPrChange>
        </w:rPr>
        <w:pPrChange w:id="639"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40" w:author="11" w:date="2023-05-23T09:41:00Z">
            <w:rPr>
              <w:rFonts w:ascii="仿宋" w:eastAsia="仿宋" w:hAnsi="仿宋" w:cs="仿宋" w:hint="eastAsia"/>
              <w:color w:val="000000"/>
              <w:sz w:val="32"/>
              <w:szCs w:val="32"/>
            </w:rPr>
          </w:rPrChange>
        </w:rPr>
        <w:t>截至</w:t>
      </w:r>
      <w:r>
        <w:rPr>
          <w:rFonts w:ascii="仿宋" w:eastAsia="仿宋" w:hAnsi="仿宋" w:cs="仿宋"/>
          <w:sz w:val="32"/>
          <w:szCs w:val="32"/>
          <w:rPrChange w:id="641" w:author="11" w:date="2023-05-23T09:41:00Z">
            <w:rPr>
              <w:rFonts w:ascii="仿宋" w:eastAsia="仿宋" w:hAnsi="仿宋" w:cs="仿宋"/>
              <w:color w:val="000000"/>
              <w:sz w:val="32"/>
              <w:szCs w:val="32"/>
            </w:rPr>
          </w:rPrChange>
        </w:rPr>
        <w:t>2022</w:t>
      </w:r>
      <w:r>
        <w:rPr>
          <w:rFonts w:ascii="仿宋" w:eastAsia="仿宋" w:hAnsi="仿宋" w:cs="仿宋"/>
          <w:sz w:val="32"/>
          <w:szCs w:val="32"/>
          <w:rPrChange w:id="642" w:author="11" w:date="2023-05-23T09:41:00Z">
            <w:rPr>
              <w:rFonts w:ascii="仿宋" w:eastAsia="仿宋" w:hAnsi="仿宋" w:cs="仿宋"/>
              <w:color w:val="000000"/>
              <w:sz w:val="32"/>
              <w:szCs w:val="32"/>
            </w:rPr>
          </w:rPrChange>
        </w:rPr>
        <w:t>年</w:t>
      </w:r>
      <w:r>
        <w:rPr>
          <w:rFonts w:ascii="仿宋" w:eastAsia="仿宋" w:hAnsi="仿宋" w:cs="仿宋"/>
          <w:sz w:val="32"/>
          <w:szCs w:val="32"/>
          <w:rPrChange w:id="643" w:author="11" w:date="2023-05-23T09:41:00Z">
            <w:rPr>
              <w:rFonts w:ascii="仿宋" w:eastAsia="仿宋" w:hAnsi="仿宋" w:cs="仿宋"/>
              <w:color w:val="000000"/>
              <w:sz w:val="32"/>
              <w:szCs w:val="32"/>
            </w:rPr>
          </w:rPrChange>
        </w:rPr>
        <w:t>12</w:t>
      </w:r>
      <w:r>
        <w:rPr>
          <w:rFonts w:ascii="仿宋" w:eastAsia="仿宋" w:hAnsi="仿宋" w:cs="仿宋"/>
          <w:sz w:val="32"/>
          <w:szCs w:val="32"/>
          <w:rPrChange w:id="644" w:author="11" w:date="2023-05-23T09:41:00Z">
            <w:rPr>
              <w:rFonts w:ascii="仿宋" w:eastAsia="仿宋" w:hAnsi="仿宋" w:cs="仿宋"/>
              <w:color w:val="000000"/>
              <w:sz w:val="32"/>
              <w:szCs w:val="32"/>
            </w:rPr>
          </w:rPrChange>
        </w:rPr>
        <w:t>月</w:t>
      </w:r>
      <w:r>
        <w:rPr>
          <w:rFonts w:ascii="仿宋" w:eastAsia="仿宋" w:hAnsi="仿宋" w:cs="仿宋"/>
          <w:sz w:val="32"/>
          <w:szCs w:val="32"/>
          <w:rPrChange w:id="645" w:author="11" w:date="2023-05-23T09:41:00Z">
            <w:rPr>
              <w:rFonts w:ascii="仿宋" w:eastAsia="仿宋" w:hAnsi="仿宋" w:cs="仿宋"/>
              <w:color w:val="000000"/>
              <w:sz w:val="32"/>
              <w:szCs w:val="32"/>
            </w:rPr>
          </w:rPrChange>
        </w:rPr>
        <w:t>31</w:t>
      </w:r>
      <w:r>
        <w:rPr>
          <w:rFonts w:ascii="仿宋" w:eastAsia="仿宋" w:hAnsi="仿宋" w:cs="仿宋"/>
          <w:sz w:val="32"/>
          <w:szCs w:val="32"/>
          <w:rPrChange w:id="646" w:author="11" w:date="2023-05-23T09:41:00Z">
            <w:rPr>
              <w:rFonts w:ascii="仿宋" w:eastAsia="仿宋" w:hAnsi="仿宋" w:cs="仿宋"/>
              <w:color w:val="000000"/>
              <w:sz w:val="32"/>
              <w:szCs w:val="32"/>
            </w:rPr>
          </w:rPrChange>
        </w:rPr>
        <w:t>日，年度工作任务实施完毕。</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47" w:author="11" w:date="2023-05-23T09:41:00Z">
            <w:rPr>
              <w:rFonts w:ascii="仿宋" w:eastAsia="仿宋" w:hAnsi="仿宋" w:cs="仿宋"/>
              <w:color w:val="000000"/>
              <w:sz w:val="32"/>
              <w:szCs w:val="32"/>
              <w:highlight w:val="yellow"/>
            </w:rPr>
          </w:rPrChange>
        </w:rPr>
        <w:pPrChange w:id="648"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49" w:author="11" w:date="2023-05-23T09:41:00Z">
            <w:rPr>
              <w:rFonts w:ascii="仿宋" w:eastAsia="仿宋" w:hAnsi="仿宋" w:cs="仿宋" w:hint="eastAsia"/>
              <w:color w:val="000000"/>
              <w:sz w:val="32"/>
              <w:szCs w:val="32"/>
            </w:rPr>
          </w:rPrChange>
        </w:rPr>
        <w:t>评价分析认为，该项目绩效目标完成情况较好，项目质量控制措施较到位，项目产出质量较好；项目基本按照实施计划开展工作，产出时效符合绩效目标。从现有材料看，机房精密空调运维及会议室运维项目，运维次数仅</w:t>
      </w:r>
      <w:r>
        <w:rPr>
          <w:rFonts w:ascii="仿宋" w:eastAsia="仿宋" w:hAnsi="仿宋" w:cs="仿宋"/>
          <w:sz w:val="32"/>
          <w:szCs w:val="32"/>
          <w:rPrChange w:id="650" w:author="11" w:date="2023-05-23T09:41:00Z">
            <w:rPr>
              <w:rFonts w:ascii="仿宋" w:eastAsia="仿宋" w:hAnsi="仿宋" w:cs="仿宋"/>
              <w:color w:val="000000"/>
              <w:sz w:val="32"/>
              <w:szCs w:val="32"/>
            </w:rPr>
          </w:rPrChange>
        </w:rPr>
        <w:t>3</w:t>
      </w:r>
      <w:r>
        <w:rPr>
          <w:rFonts w:ascii="仿宋" w:eastAsia="仿宋" w:hAnsi="仿宋" w:cs="仿宋"/>
          <w:sz w:val="32"/>
          <w:szCs w:val="32"/>
          <w:rPrChange w:id="651" w:author="11" w:date="2023-05-23T09:41:00Z">
            <w:rPr>
              <w:rFonts w:ascii="仿宋" w:eastAsia="仿宋" w:hAnsi="仿宋" w:cs="仿宋"/>
              <w:color w:val="000000"/>
              <w:sz w:val="32"/>
              <w:szCs w:val="32"/>
            </w:rPr>
          </w:rPrChange>
        </w:rPr>
        <w:t>次，具体运维内容限定不明确情况下，实际支出</w:t>
      </w:r>
      <w:r>
        <w:rPr>
          <w:rFonts w:ascii="仿宋" w:eastAsia="仿宋" w:hAnsi="仿宋" w:cs="仿宋"/>
          <w:sz w:val="32"/>
          <w:szCs w:val="32"/>
          <w:rPrChange w:id="652" w:author="11" w:date="2023-05-23T09:41:00Z">
            <w:rPr>
              <w:rFonts w:ascii="仿宋" w:eastAsia="仿宋" w:hAnsi="仿宋" w:cs="仿宋"/>
              <w:color w:val="000000"/>
              <w:sz w:val="32"/>
              <w:szCs w:val="32"/>
            </w:rPr>
          </w:rPrChange>
        </w:rPr>
        <w:t>9</w:t>
      </w:r>
      <w:ins w:id="653" w:author="11" w:date="2023-05-23T09:35:00Z">
        <w:r>
          <w:rPr>
            <w:rFonts w:ascii="仿宋" w:eastAsia="仿宋" w:hAnsi="仿宋" w:cs="仿宋"/>
            <w:sz w:val="32"/>
            <w:szCs w:val="32"/>
            <w:rPrChange w:id="654" w:author="11" w:date="2023-05-23T09:41:00Z">
              <w:rPr>
                <w:rFonts w:ascii="仿宋" w:eastAsia="仿宋" w:hAnsi="仿宋" w:cs="仿宋"/>
                <w:color w:val="000000"/>
                <w:sz w:val="32"/>
                <w:szCs w:val="32"/>
              </w:rPr>
            </w:rPrChange>
          </w:rPr>
          <w:t>.</w:t>
        </w:r>
      </w:ins>
      <w:r>
        <w:rPr>
          <w:rFonts w:ascii="仿宋" w:eastAsia="仿宋" w:hAnsi="仿宋" w:cs="仿宋"/>
          <w:sz w:val="32"/>
          <w:szCs w:val="32"/>
          <w:rPrChange w:id="655" w:author="11" w:date="2023-05-23T09:41:00Z">
            <w:rPr>
              <w:rFonts w:ascii="仿宋" w:eastAsia="仿宋" w:hAnsi="仿宋" w:cs="仿宋"/>
              <w:color w:val="000000"/>
              <w:sz w:val="32"/>
              <w:szCs w:val="32"/>
            </w:rPr>
          </w:rPrChange>
        </w:rPr>
        <w:t>1</w:t>
      </w:r>
      <w:del w:id="656" w:author="11" w:date="2023-05-23T09:35:00Z">
        <w:r>
          <w:rPr>
            <w:rFonts w:ascii="仿宋" w:eastAsia="仿宋" w:hAnsi="仿宋" w:cs="仿宋"/>
            <w:sz w:val="32"/>
            <w:szCs w:val="32"/>
            <w:rPrChange w:id="657" w:author="11" w:date="2023-05-23T09:41:00Z">
              <w:rPr>
                <w:rFonts w:ascii="仿宋" w:eastAsia="仿宋" w:hAnsi="仿宋" w:cs="仿宋"/>
                <w:color w:val="000000"/>
                <w:sz w:val="32"/>
                <w:szCs w:val="32"/>
              </w:rPr>
            </w:rPrChange>
          </w:rPr>
          <w:delText>000</w:delText>
        </w:r>
      </w:del>
      <w:ins w:id="658" w:author="11" w:date="2023-05-23T09:35:00Z">
        <w:r>
          <w:rPr>
            <w:rFonts w:ascii="仿宋" w:eastAsia="仿宋" w:hAnsi="仿宋" w:cs="仿宋" w:hint="eastAsia"/>
            <w:sz w:val="32"/>
            <w:szCs w:val="32"/>
            <w:rPrChange w:id="659" w:author="11" w:date="2023-05-23T09:41:00Z">
              <w:rPr>
                <w:rFonts w:ascii="仿宋" w:eastAsia="仿宋" w:hAnsi="仿宋" w:cs="仿宋" w:hint="eastAsia"/>
                <w:color w:val="000000"/>
                <w:sz w:val="32"/>
                <w:szCs w:val="32"/>
              </w:rPr>
            </w:rPrChange>
          </w:rPr>
          <w:t>万</w:t>
        </w:r>
      </w:ins>
      <w:r>
        <w:rPr>
          <w:rFonts w:ascii="仿宋" w:eastAsia="仿宋" w:hAnsi="仿宋" w:cs="仿宋" w:hint="eastAsia"/>
          <w:sz w:val="32"/>
          <w:szCs w:val="32"/>
          <w:rPrChange w:id="660" w:author="11" w:date="2023-05-23T09:41:00Z">
            <w:rPr>
              <w:rFonts w:ascii="仿宋" w:eastAsia="仿宋" w:hAnsi="仿宋" w:cs="仿宋" w:hint="eastAsia"/>
              <w:color w:val="000000"/>
              <w:sz w:val="32"/>
              <w:szCs w:val="32"/>
            </w:rPr>
          </w:rPrChange>
        </w:rPr>
        <w:t>元，成本控制有待加强。</w:t>
      </w:r>
    </w:p>
    <w:p w:rsidR="00781C01" w:rsidRDefault="006574FD">
      <w:pPr>
        <w:pStyle w:val="2"/>
        <w:ind w:firstLine="643"/>
      </w:pPr>
      <w:bookmarkStart w:id="661" w:name="_Toc103954930"/>
      <w:bookmarkStart w:id="662" w:name="_Toc5136"/>
      <w:bookmarkStart w:id="663" w:name="_Toc19471"/>
      <w:bookmarkStart w:id="664" w:name="_Toc20390"/>
      <w:bookmarkStart w:id="665" w:name="_Toc29023"/>
      <w:r>
        <w:rPr>
          <w:rFonts w:hint="eastAsia"/>
        </w:rPr>
        <w:t>（四）项目效益情况</w:t>
      </w:r>
      <w:bookmarkEnd w:id="661"/>
      <w:bookmarkEnd w:id="662"/>
      <w:bookmarkEnd w:id="663"/>
      <w:bookmarkEnd w:id="664"/>
      <w:bookmarkEnd w:id="665"/>
    </w:p>
    <w:p w:rsidR="00781C01" w:rsidRDefault="006574FD">
      <w:pPr>
        <w:pStyle w:val="a5"/>
        <w:adjustRightInd w:val="0"/>
        <w:snapToGrid w:val="0"/>
        <w:spacing w:before="0" w:beforeAutospacing="0" w:after="0" w:afterAutospacing="0" w:line="360" w:lineRule="auto"/>
        <w:ind w:firstLine="641"/>
        <w:rPr>
          <w:rFonts w:ascii="仿宋" w:eastAsia="仿宋" w:hAnsi="仿宋" w:cs="仿宋"/>
          <w:b/>
          <w:color w:val="000000"/>
          <w:sz w:val="32"/>
          <w:szCs w:val="32"/>
        </w:rPr>
      </w:pPr>
      <w:r>
        <w:rPr>
          <w:rFonts w:ascii="仿宋" w:eastAsia="仿宋" w:hAnsi="仿宋" w:cs="仿宋" w:hint="eastAsia"/>
          <w:b/>
          <w:color w:val="000000"/>
          <w:sz w:val="32"/>
          <w:szCs w:val="32"/>
        </w:rPr>
        <w:t>1.</w:t>
      </w:r>
      <w:r>
        <w:rPr>
          <w:rFonts w:ascii="仿宋" w:eastAsia="仿宋" w:hAnsi="仿宋" w:cs="仿宋" w:hint="eastAsia"/>
          <w:b/>
          <w:color w:val="000000"/>
          <w:sz w:val="32"/>
          <w:szCs w:val="32"/>
        </w:rPr>
        <w:t>产出效益分析</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66" w:author="11" w:date="2023-05-23T09:41:00Z">
            <w:rPr>
              <w:rFonts w:ascii="仿宋" w:eastAsia="仿宋" w:hAnsi="仿宋" w:cs="仿宋"/>
              <w:color w:val="000000"/>
              <w:sz w:val="32"/>
              <w:szCs w:val="32"/>
            </w:rPr>
          </w:rPrChange>
        </w:rPr>
        <w:pPrChange w:id="667"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68" w:author="11" w:date="2023-05-23T09:41:00Z">
            <w:rPr>
              <w:rFonts w:ascii="仿宋" w:eastAsia="仿宋" w:hAnsi="仿宋" w:cs="仿宋" w:hint="eastAsia"/>
              <w:color w:val="000000"/>
              <w:sz w:val="32"/>
              <w:szCs w:val="32"/>
            </w:rPr>
          </w:rPrChange>
        </w:rPr>
        <w:t>该项目产出效益较好，通过该项目的实施，全力保障了各软硬件系统的安全稳定运行，全年未发生机房环境及网络</w:t>
      </w:r>
      <w:r>
        <w:rPr>
          <w:rFonts w:ascii="仿宋" w:eastAsia="仿宋" w:hAnsi="仿宋" w:cs="仿宋" w:hint="eastAsia"/>
          <w:sz w:val="32"/>
          <w:szCs w:val="32"/>
          <w:rPrChange w:id="669" w:author="11" w:date="2023-05-23T09:41:00Z">
            <w:rPr>
              <w:rFonts w:ascii="仿宋" w:eastAsia="仿宋" w:hAnsi="仿宋" w:cs="仿宋" w:hint="eastAsia"/>
              <w:color w:val="000000"/>
              <w:sz w:val="32"/>
              <w:szCs w:val="32"/>
            </w:rPr>
          </w:rPrChange>
        </w:rPr>
        <w:lastRenderedPageBreak/>
        <w:t>系统的重大安全事故。</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70" w:author="11" w:date="2023-05-23T09:41:00Z">
            <w:rPr>
              <w:rFonts w:ascii="仿宋" w:eastAsia="仿宋" w:hAnsi="仿宋" w:cs="仿宋"/>
              <w:color w:val="000000"/>
              <w:sz w:val="32"/>
              <w:szCs w:val="32"/>
            </w:rPr>
          </w:rPrChange>
        </w:rPr>
        <w:pPrChange w:id="671"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72" w:author="11" w:date="2023-05-23T09:41:00Z">
            <w:rPr>
              <w:rFonts w:ascii="仿宋" w:eastAsia="仿宋" w:hAnsi="仿宋" w:cs="仿宋" w:hint="eastAsia"/>
              <w:color w:val="000000"/>
              <w:sz w:val="32"/>
              <w:szCs w:val="32"/>
            </w:rPr>
          </w:rPrChange>
        </w:rPr>
        <w:t>此外，信息化运维工作的有序开展，对朝阳检察院检察工作起到如下推动作用。</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73" w:author="11" w:date="2023-05-23T09:41:00Z">
            <w:rPr>
              <w:rFonts w:ascii="仿宋" w:eastAsia="仿宋" w:hAnsi="仿宋" w:cs="仿宋"/>
              <w:color w:val="000000"/>
              <w:sz w:val="32"/>
              <w:szCs w:val="32"/>
            </w:rPr>
          </w:rPrChange>
        </w:rPr>
        <w:pPrChange w:id="674"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75" w:author="11" w:date="2023-05-23T09:41:00Z">
            <w:rPr>
              <w:rFonts w:ascii="仿宋" w:eastAsia="仿宋" w:hAnsi="仿宋" w:cs="仿宋" w:hint="eastAsia"/>
              <w:color w:val="000000"/>
              <w:sz w:val="32"/>
              <w:szCs w:val="32"/>
            </w:rPr>
          </w:rPrChange>
        </w:rPr>
        <w:t>（</w:t>
      </w:r>
      <w:r>
        <w:rPr>
          <w:rFonts w:ascii="仿宋" w:eastAsia="仿宋" w:hAnsi="仿宋" w:cs="仿宋"/>
          <w:sz w:val="32"/>
          <w:szCs w:val="32"/>
          <w:rPrChange w:id="676" w:author="11" w:date="2023-05-23T09:41:00Z">
            <w:rPr>
              <w:rFonts w:ascii="仿宋" w:eastAsia="仿宋" w:hAnsi="仿宋" w:cs="仿宋"/>
              <w:color w:val="000000"/>
              <w:sz w:val="32"/>
              <w:szCs w:val="32"/>
            </w:rPr>
          </w:rPrChange>
        </w:rPr>
        <w:t>1</w:t>
      </w:r>
      <w:r>
        <w:rPr>
          <w:rFonts w:ascii="仿宋" w:eastAsia="仿宋" w:hAnsi="仿宋" w:cs="仿宋"/>
          <w:sz w:val="32"/>
          <w:szCs w:val="32"/>
          <w:rPrChange w:id="677" w:author="11" w:date="2023-05-23T09:41:00Z">
            <w:rPr>
              <w:rFonts w:ascii="仿宋" w:eastAsia="仿宋" w:hAnsi="仿宋" w:cs="仿宋"/>
              <w:color w:val="000000"/>
              <w:sz w:val="32"/>
              <w:szCs w:val="32"/>
            </w:rPr>
          </w:rPrChange>
        </w:rPr>
        <w:t>）成为朝阳检察院科技强检的重要支撑，当前，最高人民检察院、北京市人民检察院都大力提倡科技强检，一大批高新信息化系统投入应用，良好的运维工作必然对系统的稳定性、安全性起到了关键作用，从而为朝阳检察院科技强检工作起到了重要的支撑作用。</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78" w:author="11" w:date="2023-05-23T09:41:00Z">
            <w:rPr>
              <w:rFonts w:ascii="仿宋" w:eastAsia="仿宋" w:hAnsi="仿宋" w:cs="仿宋"/>
              <w:color w:val="000000"/>
              <w:sz w:val="32"/>
              <w:szCs w:val="32"/>
            </w:rPr>
          </w:rPrChange>
        </w:rPr>
        <w:pPrChange w:id="679"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80" w:author="11" w:date="2023-05-23T09:41:00Z">
            <w:rPr>
              <w:rFonts w:ascii="仿宋" w:eastAsia="仿宋" w:hAnsi="仿宋" w:cs="仿宋" w:hint="eastAsia"/>
              <w:color w:val="000000"/>
              <w:sz w:val="32"/>
              <w:szCs w:val="32"/>
            </w:rPr>
          </w:rPrChange>
        </w:rPr>
        <w:t>（</w:t>
      </w:r>
      <w:r>
        <w:rPr>
          <w:rFonts w:ascii="仿宋" w:eastAsia="仿宋" w:hAnsi="仿宋" w:cs="仿宋"/>
          <w:sz w:val="32"/>
          <w:szCs w:val="32"/>
          <w:rPrChange w:id="681" w:author="11" w:date="2023-05-23T09:41:00Z">
            <w:rPr>
              <w:rFonts w:ascii="仿宋" w:eastAsia="仿宋" w:hAnsi="仿宋" w:cs="仿宋"/>
              <w:color w:val="000000"/>
              <w:sz w:val="32"/>
              <w:szCs w:val="32"/>
            </w:rPr>
          </w:rPrChange>
        </w:rPr>
        <w:t>2</w:t>
      </w:r>
      <w:r>
        <w:rPr>
          <w:rFonts w:ascii="仿宋" w:eastAsia="仿宋" w:hAnsi="仿宋" w:cs="仿宋"/>
          <w:sz w:val="32"/>
          <w:szCs w:val="32"/>
          <w:rPrChange w:id="682" w:author="11" w:date="2023-05-23T09:41:00Z">
            <w:rPr>
              <w:rFonts w:ascii="仿宋" w:eastAsia="仿宋" w:hAnsi="仿宋" w:cs="仿宋"/>
              <w:color w:val="000000"/>
              <w:sz w:val="32"/>
              <w:szCs w:val="32"/>
            </w:rPr>
          </w:rPrChange>
        </w:rPr>
        <w:t>）成为朝阳检察院司法改革的有力推手，检察工作已进入司法责任制改革、以审判为中心的诉讼制度改革和国家监察体制改革的改革叠加期，检察机关的内设机构以及人员职责变动范围广、变化大，需要在各类信息化系统中进行相应的修改工作，运维工作快而准的执行了各类修改需求，有力的助推了朝阳检察院</w:t>
      </w:r>
      <w:r>
        <w:rPr>
          <w:rFonts w:ascii="仿宋" w:eastAsia="仿宋" w:hAnsi="仿宋" w:cs="仿宋"/>
          <w:sz w:val="32"/>
          <w:szCs w:val="32"/>
          <w:rPrChange w:id="683" w:author="11" w:date="2023-05-23T09:41:00Z">
            <w:rPr>
              <w:rFonts w:ascii="仿宋" w:eastAsia="仿宋" w:hAnsi="仿宋" w:cs="仿宋"/>
              <w:color w:val="000000"/>
              <w:sz w:val="32"/>
              <w:szCs w:val="32"/>
            </w:rPr>
          </w:rPrChange>
        </w:rPr>
        <w:t>的各项改革进程。</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84" w:author="11" w:date="2023-05-23T09:41:00Z">
            <w:rPr>
              <w:rFonts w:ascii="仿宋" w:eastAsia="仿宋" w:hAnsi="仿宋" w:cs="仿宋"/>
              <w:color w:val="000000"/>
              <w:sz w:val="32"/>
              <w:szCs w:val="32"/>
            </w:rPr>
          </w:rPrChange>
        </w:rPr>
        <w:pPrChange w:id="685"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86" w:author="11" w:date="2023-05-23T09:41:00Z">
            <w:rPr>
              <w:rFonts w:ascii="仿宋" w:eastAsia="仿宋" w:hAnsi="仿宋" w:cs="仿宋" w:hint="eastAsia"/>
              <w:color w:val="000000"/>
              <w:sz w:val="32"/>
              <w:szCs w:val="32"/>
            </w:rPr>
          </w:rPrChange>
        </w:rPr>
        <w:t>评价分析认为，该项目按照预期计划，完成了年度绩效目标，产出效益较好。但反映产出效益的各类支撑材料不够完备。</w:t>
      </w:r>
    </w:p>
    <w:p w:rsidR="00781C01" w:rsidRDefault="006574FD">
      <w:pPr>
        <w:pStyle w:val="a5"/>
        <w:adjustRightInd w:val="0"/>
        <w:snapToGrid w:val="0"/>
        <w:spacing w:before="0" w:beforeAutospacing="0" w:after="0" w:afterAutospacing="0" w:line="360" w:lineRule="auto"/>
        <w:ind w:firstLine="641"/>
        <w:rPr>
          <w:rFonts w:ascii="仿宋" w:eastAsia="仿宋" w:hAnsi="仿宋" w:cs="仿宋"/>
          <w:b/>
          <w:color w:val="000000"/>
          <w:sz w:val="32"/>
          <w:szCs w:val="32"/>
        </w:rPr>
      </w:pPr>
      <w:r>
        <w:rPr>
          <w:rFonts w:ascii="仿宋" w:eastAsia="仿宋" w:hAnsi="仿宋" w:cs="仿宋" w:hint="eastAsia"/>
          <w:b/>
          <w:color w:val="000000"/>
          <w:sz w:val="32"/>
          <w:szCs w:val="32"/>
        </w:rPr>
        <w:t>2.</w:t>
      </w:r>
      <w:r>
        <w:rPr>
          <w:rFonts w:ascii="仿宋" w:eastAsia="仿宋" w:hAnsi="仿宋" w:cs="仿宋" w:hint="eastAsia"/>
          <w:b/>
          <w:color w:val="000000"/>
          <w:sz w:val="32"/>
          <w:szCs w:val="32"/>
        </w:rPr>
        <w:t>满意度分析</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687" w:author="11" w:date="2023-05-23T09:41:00Z">
            <w:rPr>
              <w:rFonts w:ascii="仿宋" w:eastAsia="仿宋" w:hAnsi="仿宋" w:cs="仿宋"/>
              <w:color w:val="000000"/>
              <w:sz w:val="32"/>
              <w:szCs w:val="32"/>
            </w:rPr>
          </w:rPrChange>
        </w:rPr>
        <w:pPrChange w:id="688"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689" w:author="11" w:date="2023-05-23T09:41:00Z">
            <w:rPr>
              <w:rFonts w:ascii="仿宋" w:eastAsia="仿宋" w:hAnsi="仿宋" w:cs="仿宋" w:hint="eastAsia"/>
              <w:color w:val="000000"/>
              <w:sz w:val="32"/>
              <w:szCs w:val="32"/>
            </w:rPr>
          </w:rPrChange>
        </w:rPr>
        <w:t>该项目未有效开展满意度调查。</w:t>
      </w:r>
    </w:p>
    <w:p w:rsidR="00781C01" w:rsidRDefault="006574FD">
      <w:pPr>
        <w:pStyle w:val="1"/>
        <w:ind w:firstLine="640"/>
      </w:pPr>
      <w:bookmarkStart w:id="690" w:name="_Toc103954931"/>
      <w:bookmarkStart w:id="691" w:name="_Toc30401"/>
      <w:bookmarkStart w:id="692" w:name="_Toc28349"/>
      <w:bookmarkStart w:id="693" w:name="_Toc786"/>
      <w:bookmarkStart w:id="694" w:name="_Toc17577"/>
      <w:bookmarkStart w:id="695" w:name="_Hlk103335875"/>
      <w:bookmarkStart w:id="696" w:name="_Toc325442848"/>
      <w:r>
        <w:rPr>
          <w:rFonts w:ascii="黑体" w:hAnsi="黑体" w:cs="黑体" w:hint="eastAsia"/>
          <w:b w:val="0"/>
          <w:bCs w:val="0"/>
          <w:szCs w:val="32"/>
        </w:rPr>
        <w:lastRenderedPageBreak/>
        <w:t>五、</w:t>
      </w:r>
      <w:r>
        <w:rPr>
          <w:rFonts w:hint="eastAsia"/>
        </w:rPr>
        <w:t>主要经验及做法、存在的问题分析</w:t>
      </w:r>
      <w:bookmarkEnd w:id="690"/>
      <w:bookmarkEnd w:id="691"/>
      <w:bookmarkEnd w:id="692"/>
      <w:bookmarkEnd w:id="693"/>
      <w:bookmarkEnd w:id="694"/>
    </w:p>
    <w:p w:rsidR="00781C01" w:rsidRDefault="006574FD">
      <w:pPr>
        <w:pStyle w:val="2"/>
        <w:ind w:firstLine="643"/>
      </w:pPr>
      <w:bookmarkStart w:id="697" w:name="_Toc97493898"/>
      <w:bookmarkStart w:id="698" w:name="_Toc103954932"/>
      <w:bookmarkStart w:id="699" w:name="_Toc14948"/>
      <w:bookmarkStart w:id="700" w:name="_Toc5792"/>
      <w:bookmarkStart w:id="701" w:name="_Toc27014"/>
      <w:bookmarkStart w:id="702" w:name="_Toc1753"/>
      <w:r>
        <w:rPr>
          <w:rFonts w:hint="eastAsia"/>
        </w:rPr>
        <w:t>（一）主要经验及做法</w:t>
      </w:r>
      <w:bookmarkEnd w:id="697"/>
      <w:bookmarkEnd w:id="698"/>
      <w:bookmarkEnd w:id="699"/>
      <w:bookmarkEnd w:id="700"/>
      <w:bookmarkEnd w:id="701"/>
      <w:bookmarkEnd w:id="702"/>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703" w:author="11" w:date="2023-05-23T09:41:00Z">
            <w:rPr>
              <w:rFonts w:ascii="仿宋" w:eastAsia="仿宋" w:hAnsi="仿宋" w:cs="仿宋"/>
              <w:color w:val="000000"/>
              <w:sz w:val="32"/>
              <w:szCs w:val="32"/>
            </w:rPr>
          </w:rPrChange>
        </w:rPr>
        <w:pPrChange w:id="704"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705" w:author="11" w:date="2023-05-23T09:41:00Z">
            <w:rPr>
              <w:rFonts w:ascii="仿宋" w:eastAsia="仿宋" w:hAnsi="仿宋" w:cs="仿宋" w:hint="eastAsia"/>
              <w:color w:val="000000"/>
              <w:sz w:val="32"/>
              <w:szCs w:val="32"/>
            </w:rPr>
          </w:rPrChange>
        </w:rPr>
        <w:t>该项目注重加大运维团队建设的力度，随着自身信息化发展的需求的不断增多，逐步提高运维服务的支出。</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706" w:author="11" w:date="2023-05-23T09:41:00Z">
            <w:rPr>
              <w:rFonts w:ascii="仿宋" w:eastAsia="仿宋" w:hAnsi="仿宋" w:cs="仿宋"/>
              <w:color w:val="000000"/>
              <w:sz w:val="32"/>
              <w:szCs w:val="32"/>
            </w:rPr>
          </w:rPrChange>
        </w:rPr>
        <w:pPrChange w:id="707"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hint="eastAsia"/>
          <w:sz w:val="32"/>
          <w:szCs w:val="32"/>
          <w:rPrChange w:id="708" w:author="11" w:date="2023-05-23T09:41:00Z">
            <w:rPr>
              <w:rFonts w:ascii="仿宋" w:eastAsia="仿宋" w:hAnsi="仿宋" w:cs="仿宋" w:hint="eastAsia"/>
              <w:color w:val="000000"/>
              <w:sz w:val="32"/>
              <w:szCs w:val="32"/>
            </w:rPr>
          </w:rPrChange>
        </w:rPr>
        <w:t>此外，针对不同类型的运维对象，单独开展招投标，选择不同的供应商，避免了打包采购可能带来的部分内容的运维专业性不够的问题。</w:t>
      </w:r>
    </w:p>
    <w:p w:rsidR="00781C01" w:rsidRDefault="006574FD">
      <w:pPr>
        <w:pStyle w:val="2"/>
        <w:ind w:firstLine="643"/>
      </w:pPr>
      <w:bookmarkStart w:id="709" w:name="_Toc103954933"/>
      <w:bookmarkStart w:id="710" w:name="_Toc29893"/>
      <w:bookmarkStart w:id="711" w:name="_Toc10017"/>
      <w:bookmarkStart w:id="712" w:name="_Toc30517"/>
      <w:bookmarkStart w:id="713" w:name="_Toc30159"/>
      <w:bookmarkStart w:id="714" w:name="_Hlk103335409"/>
      <w:r>
        <w:rPr>
          <w:rFonts w:hint="eastAsia"/>
        </w:rPr>
        <w:t>（二）存在的问题分析</w:t>
      </w:r>
      <w:bookmarkEnd w:id="709"/>
      <w:bookmarkEnd w:id="710"/>
      <w:bookmarkEnd w:id="711"/>
      <w:bookmarkEnd w:id="712"/>
      <w:bookmarkEnd w:id="713"/>
    </w:p>
    <w:bookmarkEnd w:id="695"/>
    <w:bookmarkEnd w:id="714"/>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715" w:author="11" w:date="2023-05-23T09:41:00Z">
            <w:rPr>
              <w:rFonts w:ascii="仿宋" w:eastAsia="仿宋" w:hAnsi="仿宋" w:cs="仿宋"/>
              <w:color w:val="000000"/>
              <w:sz w:val="32"/>
              <w:szCs w:val="32"/>
            </w:rPr>
          </w:rPrChange>
        </w:rPr>
        <w:pPrChange w:id="716"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sz w:val="32"/>
          <w:szCs w:val="32"/>
          <w:rPrChange w:id="717" w:author="11" w:date="2023-05-23T09:41:00Z">
            <w:rPr>
              <w:rFonts w:ascii="仿宋" w:eastAsia="仿宋" w:hAnsi="仿宋" w:cs="仿宋"/>
              <w:color w:val="000000"/>
              <w:sz w:val="32"/>
              <w:szCs w:val="32"/>
            </w:rPr>
          </w:rPrChange>
        </w:rPr>
        <w:t>1.</w:t>
      </w:r>
      <w:r>
        <w:rPr>
          <w:rFonts w:ascii="仿宋" w:eastAsia="仿宋" w:hAnsi="仿宋" w:cs="仿宋"/>
          <w:sz w:val="32"/>
          <w:szCs w:val="32"/>
          <w:rPrChange w:id="718" w:author="11" w:date="2023-05-23T09:41:00Z">
            <w:rPr>
              <w:rFonts w:ascii="仿宋" w:eastAsia="仿宋" w:hAnsi="仿宋" w:cs="仿宋"/>
              <w:color w:val="000000"/>
              <w:sz w:val="32"/>
              <w:szCs w:val="32"/>
            </w:rPr>
          </w:rPrChange>
        </w:rPr>
        <w:t>绩效指标填报欠规范。绩效指标设置范围不够完备、细化不足。项目立项环节的绩效指标未对各类运维内容分类填报，绩效目标与绩效指标的匹配性不足；数量指标不够具体明确，难以体现具体运维任务，</w:t>
      </w:r>
      <w:del w:id="719" w:author="11" w:date="2023-05-23T09:36:00Z">
        <w:r>
          <w:rPr>
            <w:rFonts w:ascii="仿宋" w:eastAsia="仿宋" w:hAnsi="仿宋" w:cs="仿宋" w:hint="eastAsia"/>
            <w:sz w:val="32"/>
            <w:szCs w:val="32"/>
            <w:rPrChange w:id="720" w:author="11" w:date="2023-05-23T09:41:00Z">
              <w:rPr>
                <w:rFonts w:ascii="仿宋" w:eastAsia="仿宋" w:hAnsi="仿宋" w:cs="仿宋" w:hint="eastAsia"/>
                <w:color w:val="000000"/>
                <w:sz w:val="32"/>
                <w:szCs w:val="32"/>
              </w:rPr>
            </w:rPrChange>
          </w:rPr>
          <w:delText>比</w:delText>
        </w:r>
      </w:del>
      <w:r>
        <w:rPr>
          <w:rFonts w:ascii="仿宋" w:eastAsia="仿宋" w:hAnsi="仿宋" w:cs="仿宋" w:hint="eastAsia"/>
          <w:sz w:val="32"/>
          <w:szCs w:val="32"/>
          <w:rPrChange w:id="721" w:author="11" w:date="2023-05-23T09:41:00Z">
            <w:rPr>
              <w:rFonts w:ascii="仿宋" w:eastAsia="仿宋" w:hAnsi="仿宋" w:cs="仿宋" w:hint="eastAsia"/>
              <w:color w:val="000000"/>
              <w:sz w:val="32"/>
              <w:szCs w:val="32"/>
            </w:rPr>
          </w:rPrChange>
        </w:rPr>
        <w:t>如</w:t>
      </w:r>
      <w:ins w:id="722" w:author="11" w:date="2023-05-23T09:36:00Z">
        <w:r>
          <w:rPr>
            <w:rFonts w:ascii="仿宋" w:eastAsia="仿宋" w:hAnsi="仿宋" w:cs="仿宋" w:hint="eastAsia"/>
            <w:sz w:val="32"/>
            <w:szCs w:val="32"/>
            <w:rPrChange w:id="723" w:author="11" w:date="2023-05-23T09:41:00Z">
              <w:rPr>
                <w:rFonts w:ascii="仿宋" w:eastAsia="仿宋" w:hAnsi="仿宋" w:cs="仿宋" w:hint="eastAsia"/>
                <w:color w:val="000000"/>
                <w:sz w:val="32"/>
                <w:szCs w:val="32"/>
              </w:rPr>
            </w:rPrChange>
          </w:rPr>
          <w:t>：</w:t>
        </w:r>
      </w:ins>
      <w:r>
        <w:rPr>
          <w:rFonts w:ascii="仿宋" w:eastAsia="仿宋" w:hAnsi="仿宋" w:cs="仿宋" w:hint="eastAsia"/>
          <w:sz w:val="32"/>
          <w:szCs w:val="32"/>
          <w:rPrChange w:id="724" w:author="11" w:date="2023-05-23T09:41:00Z">
            <w:rPr>
              <w:rFonts w:ascii="仿宋" w:eastAsia="仿宋" w:hAnsi="仿宋" w:cs="仿宋" w:hint="eastAsia"/>
              <w:color w:val="000000"/>
              <w:sz w:val="32"/>
              <w:szCs w:val="32"/>
            </w:rPr>
          </w:rPrChange>
        </w:rPr>
        <w:t>运维记录、月度报告等未说明。缺少成本指标和社会效益指标，以系统故障率代替经济效益指标不够合理。</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725" w:author="11" w:date="2023-05-23T09:41:00Z">
            <w:rPr>
              <w:rFonts w:ascii="仿宋" w:eastAsia="仿宋" w:hAnsi="仿宋" w:cs="仿宋"/>
              <w:color w:val="000000"/>
              <w:sz w:val="32"/>
              <w:szCs w:val="32"/>
            </w:rPr>
          </w:rPrChange>
        </w:rPr>
        <w:pPrChange w:id="726"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sz w:val="32"/>
          <w:szCs w:val="32"/>
          <w:rPrChange w:id="727" w:author="11" w:date="2023-05-23T09:41:00Z">
            <w:rPr>
              <w:rFonts w:ascii="仿宋" w:eastAsia="仿宋" w:hAnsi="仿宋" w:cs="仿宋"/>
              <w:color w:val="000000"/>
              <w:sz w:val="32"/>
              <w:szCs w:val="32"/>
            </w:rPr>
          </w:rPrChange>
        </w:rPr>
        <w:t>2.</w:t>
      </w:r>
      <w:r>
        <w:rPr>
          <w:rFonts w:ascii="仿宋" w:eastAsia="仿宋" w:hAnsi="仿宋" w:cs="仿宋"/>
          <w:sz w:val="32"/>
          <w:szCs w:val="32"/>
          <w:rPrChange w:id="728" w:author="11" w:date="2023-05-23T09:41:00Z">
            <w:rPr>
              <w:rFonts w:ascii="仿宋" w:eastAsia="仿宋" w:hAnsi="仿宋" w:cs="仿宋"/>
              <w:color w:val="000000"/>
              <w:sz w:val="32"/>
              <w:szCs w:val="32"/>
            </w:rPr>
          </w:rPrChange>
        </w:rPr>
        <w:t>项目过程管理精细化不足，缺少实施方案。缺乏从项目管理角度制定完备的实施方案。关于项目开展过程中各相关主体的职责分配、阶段任务和责任人、运维方式、质量监督方式、沟通协调机制、质量规范、风险评估、中期考核、终期验收等事项筹划不够细致。过程管理相关材料留痕、归档不够。作为项目主体责任方，对被委托单位的监督管控管控资料不充分、运维服务的验收工作资料过于简单，项目单</w:t>
      </w:r>
      <w:r>
        <w:rPr>
          <w:rFonts w:ascii="仿宋" w:eastAsia="仿宋" w:hAnsi="仿宋" w:cs="仿宋"/>
          <w:sz w:val="32"/>
          <w:szCs w:val="32"/>
          <w:rPrChange w:id="729" w:author="11" w:date="2023-05-23T09:41:00Z">
            <w:rPr>
              <w:rFonts w:ascii="仿宋" w:eastAsia="仿宋" w:hAnsi="仿宋" w:cs="仿宋"/>
              <w:color w:val="000000"/>
              <w:sz w:val="32"/>
              <w:szCs w:val="32"/>
            </w:rPr>
          </w:rPrChange>
        </w:rPr>
        <w:lastRenderedPageBreak/>
        <w:t>位的主体责任履行情况不够清晰。</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730" w:author="11" w:date="2023-05-23T09:41:00Z">
            <w:rPr>
              <w:rFonts w:ascii="仿宋" w:eastAsia="仿宋" w:hAnsi="仿宋" w:cs="仿宋"/>
              <w:color w:val="000000"/>
              <w:sz w:val="32"/>
              <w:szCs w:val="32"/>
            </w:rPr>
          </w:rPrChange>
        </w:rPr>
        <w:pPrChange w:id="731"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sz w:val="32"/>
          <w:szCs w:val="32"/>
          <w:rPrChange w:id="732" w:author="11" w:date="2023-05-23T09:41:00Z">
            <w:rPr>
              <w:rFonts w:ascii="仿宋" w:eastAsia="仿宋" w:hAnsi="仿宋" w:cs="仿宋"/>
              <w:color w:val="000000"/>
              <w:sz w:val="32"/>
              <w:szCs w:val="32"/>
            </w:rPr>
          </w:rPrChange>
        </w:rPr>
        <w:t xml:space="preserve">3. </w:t>
      </w:r>
      <w:r>
        <w:rPr>
          <w:rFonts w:ascii="仿宋" w:eastAsia="仿宋" w:hAnsi="仿宋" w:cs="仿宋"/>
          <w:sz w:val="32"/>
          <w:szCs w:val="32"/>
          <w:rPrChange w:id="733" w:author="11" w:date="2023-05-23T09:41:00Z">
            <w:rPr>
              <w:rFonts w:ascii="仿宋" w:eastAsia="仿宋" w:hAnsi="仿宋" w:cs="仿宋"/>
              <w:color w:val="000000"/>
              <w:sz w:val="32"/>
              <w:szCs w:val="32"/>
            </w:rPr>
          </w:rPrChange>
        </w:rPr>
        <w:t>采购管理欠规范，合同管理不够严格。根据项目单位提供的《北京市朝阳区人民检察院运维服务合同补充协议》</w:t>
      </w:r>
      <w:r w:rsidRPr="000D04DF">
        <w:rPr>
          <w:rFonts w:ascii="仿宋" w:eastAsia="仿宋" w:hAnsi="仿宋" w:cs="仿宋" w:hint="eastAsia"/>
          <w:sz w:val="32"/>
          <w:szCs w:val="32"/>
          <w:rPrChange w:id="734" w:author="王鑫" w:date="2023-05-23T15:28:00Z">
            <w:rPr>
              <w:rFonts w:ascii="仿宋" w:eastAsia="仿宋" w:hAnsi="仿宋" w:cs="仿宋" w:hint="eastAsia"/>
              <w:color w:val="000000"/>
              <w:sz w:val="32"/>
              <w:szCs w:val="32"/>
            </w:rPr>
          </w:rPrChange>
        </w:rPr>
        <w:t>将维护期由</w:t>
      </w:r>
      <w:r w:rsidRPr="000D04DF">
        <w:rPr>
          <w:rFonts w:ascii="仿宋" w:eastAsia="仿宋" w:hAnsi="仿宋" w:cs="仿宋"/>
          <w:sz w:val="32"/>
          <w:szCs w:val="32"/>
          <w:rPrChange w:id="735" w:author="王鑫" w:date="2023-05-23T15:28:00Z">
            <w:rPr>
              <w:rFonts w:ascii="仿宋" w:eastAsia="仿宋" w:hAnsi="仿宋" w:cs="仿宋"/>
              <w:color w:val="000000"/>
              <w:sz w:val="32"/>
              <w:szCs w:val="32"/>
            </w:rPr>
          </w:rPrChange>
        </w:rPr>
        <w:t>20</w:t>
      </w:r>
      <w:r w:rsidRPr="000D04DF">
        <w:rPr>
          <w:rFonts w:ascii="仿宋" w:eastAsia="仿宋" w:hAnsi="仿宋" w:cs="仿宋"/>
          <w:sz w:val="32"/>
          <w:szCs w:val="32"/>
          <w:rPrChange w:id="736" w:author="王鑫" w:date="2023-05-23T15:28:00Z">
            <w:rPr>
              <w:rFonts w:ascii="仿宋" w:eastAsia="仿宋" w:hAnsi="仿宋" w:cs="仿宋"/>
              <w:color w:val="000000"/>
              <w:sz w:val="32"/>
              <w:szCs w:val="32"/>
            </w:rPr>
          </w:rPrChange>
        </w:rPr>
        <w:t>21</w:t>
      </w:r>
      <w:r w:rsidRPr="000D04DF">
        <w:rPr>
          <w:rFonts w:ascii="仿宋" w:eastAsia="仿宋" w:hAnsi="仿宋" w:cs="仿宋"/>
          <w:sz w:val="32"/>
          <w:szCs w:val="32"/>
          <w:rPrChange w:id="737" w:author="王鑫" w:date="2023-05-23T15:28:00Z">
            <w:rPr>
              <w:rFonts w:ascii="仿宋" w:eastAsia="仿宋" w:hAnsi="仿宋" w:cs="仿宋"/>
              <w:color w:val="000000"/>
              <w:sz w:val="32"/>
              <w:szCs w:val="32"/>
            </w:rPr>
          </w:rPrChange>
        </w:rPr>
        <w:t>年</w:t>
      </w:r>
      <w:r w:rsidRPr="000D04DF">
        <w:rPr>
          <w:rFonts w:ascii="仿宋" w:eastAsia="仿宋" w:hAnsi="仿宋" w:cs="仿宋"/>
          <w:sz w:val="32"/>
          <w:szCs w:val="32"/>
          <w:rPrChange w:id="738" w:author="王鑫" w:date="2023-05-23T15:28:00Z">
            <w:rPr>
              <w:rFonts w:ascii="仿宋" w:eastAsia="仿宋" w:hAnsi="仿宋" w:cs="仿宋"/>
              <w:color w:val="000000"/>
              <w:sz w:val="32"/>
              <w:szCs w:val="32"/>
            </w:rPr>
          </w:rPrChange>
        </w:rPr>
        <w:t>12</w:t>
      </w:r>
      <w:r w:rsidRPr="000D04DF">
        <w:rPr>
          <w:rFonts w:ascii="仿宋" w:eastAsia="仿宋" w:hAnsi="仿宋" w:cs="仿宋"/>
          <w:sz w:val="32"/>
          <w:szCs w:val="32"/>
          <w:rPrChange w:id="739" w:author="王鑫" w:date="2023-05-23T15:28:00Z">
            <w:rPr>
              <w:rFonts w:ascii="仿宋" w:eastAsia="仿宋" w:hAnsi="仿宋" w:cs="仿宋"/>
              <w:color w:val="000000"/>
              <w:sz w:val="32"/>
              <w:szCs w:val="32"/>
            </w:rPr>
          </w:rPrChange>
        </w:rPr>
        <w:t>月</w:t>
      </w:r>
      <w:r w:rsidRPr="000D04DF">
        <w:rPr>
          <w:rFonts w:ascii="仿宋" w:eastAsia="仿宋" w:hAnsi="仿宋" w:cs="仿宋"/>
          <w:sz w:val="32"/>
          <w:szCs w:val="32"/>
          <w:rPrChange w:id="740" w:author="王鑫" w:date="2023-05-23T15:28:00Z">
            <w:rPr>
              <w:rFonts w:ascii="仿宋" w:eastAsia="仿宋" w:hAnsi="仿宋" w:cs="仿宋"/>
              <w:color w:val="000000"/>
              <w:sz w:val="32"/>
              <w:szCs w:val="32"/>
            </w:rPr>
          </w:rPrChange>
        </w:rPr>
        <w:t>30</w:t>
      </w:r>
      <w:r w:rsidRPr="000D04DF">
        <w:rPr>
          <w:rFonts w:ascii="仿宋" w:eastAsia="仿宋" w:hAnsi="仿宋" w:cs="仿宋"/>
          <w:sz w:val="32"/>
          <w:szCs w:val="32"/>
          <w:rPrChange w:id="741" w:author="王鑫" w:date="2023-05-23T15:28:00Z">
            <w:rPr>
              <w:rFonts w:ascii="仿宋" w:eastAsia="仿宋" w:hAnsi="仿宋" w:cs="仿宋"/>
              <w:color w:val="000000"/>
              <w:sz w:val="32"/>
              <w:szCs w:val="32"/>
            </w:rPr>
          </w:rPrChange>
        </w:rPr>
        <w:t>日延长至</w:t>
      </w:r>
      <w:r w:rsidRPr="000D04DF">
        <w:rPr>
          <w:rFonts w:ascii="仿宋" w:eastAsia="仿宋" w:hAnsi="仿宋" w:cs="仿宋"/>
          <w:sz w:val="32"/>
          <w:szCs w:val="32"/>
          <w:rPrChange w:id="742" w:author="王鑫" w:date="2023-05-23T15:28:00Z">
            <w:rPr>
              <w:rFonts w:ascii="仿宋" w:eastAsia="仿宋" w:hAnsi="仿宋" w:cs="仿宋"/>
              <w:color w:val="000000"/>
              <w:sz w:val="32"/>
              <w:szCs w:val="32"/>
            </w:rPr>
          </w:rPrChange>
        </w:rPr>
        <w:t>2022</w:t>
      </w:r>
      <w:r w:rsidRPr="000D04DF">
        <w:rPr>
          <w:rFonts w:ascii="仿宋" w:eastAsia="仿宋" w:hAnsi="仿宋" w:cs="仿宋"/>
          <w:sz w:val="32"/>
          <w:szCs w:val="32"/>
          <w:rPrChange w:id="743" w:author="王鑫" w:date="2023-05-23T15:28:00Z">
            <w:rPr>
              <w:rFonts w:ascii="仿宋" w:eastAsia="仿宋" w:hAnsi="仿宋" w:cs="仿宋"/>
              <w:color w:val="000000"/>
              <w:sz w:val="32"/>
              <w:szCs w:val="32"/>
            </w:rPr>
          </w:rPrChange>
        </w:rPr>
        <w:t>年</w:t>
      </w:r>
      <w:r w:rsidRPr="000D04DF">
        <w:rPr>
          <w:rFonts w:ascii="仿宋" w:eastAsia="仿宋" w:hAnsi="仿宋" w:cs="仿宋"/>
          <w:sz w:val="32"/>
          <w:szCs w:val="32"/>
          <w:rPrChange w:id="744" w:author="王鑫" w:date="2023-05-23T15:28:00Z">
            <w:rPr>
              <w:rFonts w:ascii="仿宋" w:eastAsia="仿宋" w:hAnsi="仿宋" w:cs="仿宋"/>
              <w:color w:val="000000"/>
              <w:sz w:val="32"/>
              <w:szCs w:val="32"/>
            </w:rPr>
          </w:rPrChange>
        </w:rPr>
        <w:t>6</w:t>
      </w:r>
      <w:r w:rsidRPr="000D04DF">
        <w:rPr>
          <w:rFonts w:ascii="仿宋" w:eastAsia="仿宋" w:hAnsi="仿宋" w:cs="仿宋"/>
          <w:sz w:val="32"/>
          <w:szCs w:val="32"/>
          <w:rPrChange w:id="745" w:author="王鑫" w:date="2023-05-23T15:28:00Z">
            <w:rPr>
              <w:rFonts w:ascii="仿宋" w:eastAsia="仿宋" w:hAnsi="仿宋" w:cs="仿宋"/>
              <w:color w:val="000000"/>
              <w:sz w:val="32"/>
              <w:szCs w:val="32"/>
            </w:rPr>
          </w:rPrChange>
        </w:rPr>
        <w:t>月</w:t>
      </w:r>
      <w:r w:rsidRPr="000D04DF">
        <w:rPr>
          <w:rFonts w:ascii="仿宋" w:eastAsia="仿宋" w:hAnsi="仿宋" w:cs="仿宋"/>
          <w:sz w:val="32"/>
          <w:szCs w:val="32"/>
          <w:rPrChange w:id="746" w:author="王鑫" w:date="2023-05-23T15:28:00Z">
            <w:rPr>
              <w:rFonts w:ascii="仿宋" w:eastAsia="仿宋" w:hAnsi="仿宋" w:cs="仿宋"/>
              <w:color w:val="000000"/>
              <w:sz w:val="32"/>
              <w:szCs w:val="32"/>
            </w:rPr>
          </w:rPrChange>
        </w:rPr>
        <w:t>30</w:t>
      </w:r>
      <w:r w:rsidRPr="000D04DF">
        <w:rPr>
          <w:rFonts w:ascii="仿宋" w:eastAsia="仿宋" w:hAnsi="仿宋" w:cs="仿宋"/>
          <w:sz w:val="32"/>
          <w:szCs w:val="32"/>
          <w:rPrChange w:id="747" w:author="王鑫" w:date="2023-05-23T15:28:00Z">
            <w:rPr>
              <w:rFonts w:ascii="仿宋" w:eastAsia="仿宋" w:hAnsi="仿宋" w:cs="仿宋"/>
              <w:color w:val="000000"/>
              <w:sz w:val="32"/>
              <w:szCs w:val="32"/>
            </w:rPr>
          </w:rPrChange>
        </w:rPr>
        <w:t>日止</w:t>
      </w:r>
      <w:r w:rsidRPr="000D04DF">
        <w:rPr>
          <w:rFonts w:ascii="仿宋" w:eastAsia="仿宋" w:hAnsi="仿宋" w:cs="仿宋" w:hint="eastAsia"/>
          <w:sz w:val="32"/>
          <w:szCs w:val="32"/>
          <w:rPrChange w:id="748" w:author="王鑫" w:date="2023-05-23T15:28:00Z">
            <w:rPr>
              <w:rFonts w:ascii="仿宋" w:eastAsia="仿宋" w:hAnsi="仿宋" w:cs="仿宋" w:hint="eastAsia"/>
              <w:color w:val="000000"/>
              <w:sz w:val="32"/>
              <w:szCs w:val="32"/>
            </w:rPr>
          </w:rPrChange>
        </w:rPr>
        <w:t>，补充合同签约日期为</w:t>
      </w:r>
      <w:r w:rsidRPr="000D04DF">
        <w:rPr>
          <w:rFonts w:ascii="仿宋" w:eastAsia="仿宋" w:hAnsi="仿宋" w:cs="仿宋"/>
          <w:sz w:val="32"/>
          <w:szCs w:val="32"/>
          <w:rPrChange w:id="749" w:author="王鑫" w:date="2023-05-23T15:28:00Z">
            <w:rPr>
              <w:rFonts w:ascii="仿宋" w:eastAsia="仿宋" w:hAnsi="仿宋" w:cs="仿宋"/>
              <w:color w:val="000000"/>
              <w:sz w:val="32"/>
              <w:szCs w:val="32"/>
            </w:rPr>
          </w:rPrChange>
        </w:rPr>
        <w:t>2022</w:t>
      </w:r>
      <w:r w:rsidRPr="000D04DF">
        <w:rPr>
          <w:rFonts w:ascii="仿宋" w:eastAsia="仿宋" w:hAnsi="仿宋" w:cs="仿宋"/>
          <w:sz w:val="32"/>
          <w:szCs w:val="32"/>
          <w:rPrChange w:id="750" w:author="王鑫" w:date="2023-05-23T15:28:00Z">
            <w:rPr>
              <w:rFonts w:ascii="仿宋" w:eastAsia="仿宋" w:hAnsi="仿宋" w:cs="仿宋"/>
              <w:color w:val="000000"/>
              <w:sz w:val="32"/>
              <w:szCs w:val="32"/>
            </w:rPr>
          </w:rPrChange>
        </w:rPr>
        <w:t>年</w:t>
      </w:r>
      <w:r w:rsidRPr="000D04DF">
        <w:rPr>
          <w:rFonts w:ascii="仿宋" w:eastAsia="仿宋" w:hAnsi="仿宋" w:cs="仿宋"/>
          <w:sz w:val="32"/>
          <w:szCs w:val="32"/>
          <w:rPrChange w:id="751" w:author="王鑫" w:date="2023-05-23T15:28:00Z">
            <w:rPr>
              <w:rFonts w:ascii="仿宋" w:eastAsia="仿宋" w:hAnsi="仿宋" w:cs="仿宋"/>
              <w:color w:val="000000"/>
              <w:sz w:val="32"/>
              <w:szCs w:val="32"/>
            </w:rPr>
          </w:rPrChange>
        </w:rPr>
        <w:t>6</w:t>
      </w:r>
      <w:r w:rsidRPr="000D04DF">
        <w:rPr>
          <w:rFonts w:ascii="仿宋" w:eastAsia="仿宋" w:hAnsi="仿宋" w:cs="仿宋"/>
          <w:sz w:val="32"/>
          <w:szCs w:val="32"/>
          <w:rPrChange w:id="752" w:author="王鑫" w:date="2023-05-23T15:28:00Z">
            <w:rPr>
              <w:rFonts w:ascii="仿宋" w:eastAsia="仿宋" w:hAnsi="仿宋" w:cs="仿宋"/>
              <w:color w:val="000000"/>
              <w:sz w:val="32"/>
              <w:szCs w:val="32"/>
            </w:rPr>
          </w:rPrChange>
        </w:rPr>
        <w:t>月</w:t>
      </w:r>
      <w:r w:rsidRPr="000D04DF">
        <w:rPr>
          <w:rFonts w:ascii="仿宋" w:eastAsia="仿宋" w:hAnsi="仿宋" w:cs="仿宋"/>
          <w:sz w:val="32"/>
          <w:szCs w:val="32"/>
          <w:rPrChange w:id="753" w:author="王鑫" w:date="2023-05-23T15:28:00Z">
            <w:rPr>
              <w:rFonts w:ascii="仿宋" w:eastAsia="仿宋" w:hAnsi="仿宋" w:cs="仿宋"/>
              <w:color w:val="000000"/>
              <w:sz w:val="32"/>
              <w:szCs w:val="32"/>
            </w:rPr>
          </w:rPrChange>
        </w:rPr>
        <w:t>23</w:t>
      </w:r>
      <w:r w:rsidRPr="000D04DF">
        <w:rPr>
          <w:rFonts w:ascii="仿宋" w:eastAsia="仿宋" w:hAnsi="仿宋" w:cs="仿宋"/>
          <w:sz w:val="32"/>
          <w:szCs w:val="32"/>
          <w:rPrChange w:id="754" w:author="王鑫" w:date="2023-05-23T15:28:00Z">
            <w:rPr>
              <w:rFonts w:ascii="仿宋" w:eastAsia="仿宋" w:hAnsi="仿宋" w:cs="仿宋"/>
              <w:color w:val="000000"/>
              <w:sz w:val="32"/>
              <w:szCs w:val="32"/>
            </w:rPr>
          </w:rPrChange>
        </w:rPr>
        <w:t>日</w:t>
      </w:r>
      <w:r w:rsidRPr="000D04DF">
        <w:rPr>
          <w:rFonts w:ascii="仿宋" w:eastAsia="仿宋" w:hAnsi="仿宋" w:cs="仿宋" w:hint="eastAsia"/>
          <w:sz w:val="32"/>
          <w:szCs w:val="32"/>
          <w:rPrChange w:id="755" w:author="王鑫" w:date="2023-05-23T15:28:00Z">
            <w:rPr>
              <w:rFonts w:ascii="仿宋" w:eastAsia="仿宋" w:hAnsi="仿宋" w:cs="仿宋" w:hint="eastAsia"/>
              <w:color w:val="000000"/>
              <w:sz w:val="32"/>
              <w:szCs w:val="32"/>
            </w:rPr>
          </w:rPrChange>
        </w:rPr>
        <w:t>，</w:t>
      </w:r>
      <w:bookmarkStart w:id="756" w:name="_GoBack"/>
      <w:bookmarkEnd w:id="756"/>
      <w:r>
        <w:rPr>
          <w:rFonts w:ascii="仿宋" w:eastAsia="仿宋" w:hAnsi="仿宋" w:cs="仿宋" w:hint="eastAsia"/>
          <w:sz w:val="32"/>
          <w:szCs w:val="32"/>
          <w:rPrChange w:id="757" w:author="11" w:date="2023-05-23T09:41:00Z">
            <w:rPr>
              <w:rFonts w:ascii="仿宋" w:eastAsia="仿宋" w:hAnsi="仿宋" w:cs="仿宋" w:hint="eastAsia"/>
              <w:color w:val="000000"/>
              <w:sz w:val="32"/>
              <w:szCs w:val="32"/>
            </w:rPr>
          </w:rPrChange>
        </w:rPr>
        <w:t>合同签订日期严重滞后于项目执行起始日期。此外，对于补充协议和续签行为，未提供相关招投标材料以及续签审批手续文件，欠规范。</w:t>
      </w:r>
    </w:p>
    <w:p w:rsidR="00781C01" w:rsidRPr="00781C01" w:rsidRDefault="006574FD" w:rsidP="00781C01">
      <w:pPr>
        <w:adjustRightInd w:val="0"/>
        <w:snapToGrid w:val="0"/>
        <w:spacing w:line="360" w:lineRule="auto"/>
        <w:ind w:firstLineChars="200" w:firstLine="640"/>
        <w:rPr>
          <w:rFonts w:ascii="仿宋" w:eastAsia="仿宋" w:hAnsi="仿宋" w:cs="仿宋"/>
          <w:sz w:val="32"/>
          <w:szCs w:val="32"/>
          <w:rPrChange w:id="758" w:author="11" w:date="2023-05-23T09:41:00Z">
            <w:rPr>
              <w:rFonts w:ascii="仿宋" w:eastAsia="仿宋" w:hAnsi="仿宋" w:cs="仿宋"/>
              <w:color w:val="000000"/>
              <w:sz w:val="32"/>
              <w:szCs w:val="32"/>
            </w:rPr>
          </w:rPrChange>
        </w:rPr>
        <w:pPrChange w:id="759" w:author="11" w:date="2023-05-23T09:41:00Z">
          <w:pPr>
            <w:pStyle w:val="a5"/>
            <w:adjustRightInd w:val="0"/>
            <w:snapToGrid w:val="0"/>
            <w:spacing w:before="0" w:beforeAutospacing="0" w:after="0" w:afterAutospacing="0" w:line="360" w:lineRule="auto"/>
            <w:ind w:firstLine="641"/>
          </w:pPr>
        </w:pPrChange>
      </w:pPr>
      <w:r>
        <w:rPr>
          <w:rFonts w:ascii="仿宋" w:eastAsia="仿宋" w:hAnsi="仿宋" w:cs="仿宋"/>
          <w:sz w:val="32"/>
          <w:szCs w:val="32"/>
          <w:rPrChange w:id="760" w:author="11" w:date="2023-05-23T09:41:00Z">
            <w:rPr>
              <w:rFonts w:ascii="仿宋" w:eastAsia="仿宋" w:hAnsi="仿宋" w:cs="仿宋"/>
              <w:color w:val="000000"/>
              <w:sz w:val="32"/>
              <w:szCs w:val="32"/>
            </w:rPr>
          </w:rPrChange>
        </w:rPr>
        <w:t>4.</w:t>
      </w:r>
      <w:r>
        <w:rPr>
          <w:rFonts w:ascii="仿宋" w:eastAsia="仿宋" w:hAnsi="仿宋" w:cs="仿宋"/>
          <w:sz w:val="32"/>
          <w:szCs w:val="32"/>
          <w:rPrChange w:id="761" w:author="11" w:date="2023-05-23T09:41:00Z">
            <w:rPr>
              <w:rFonts w:ascii="仿宋" w:eastAsia="仿宋" w:hAnsi="仿宋" w:cs="仿宋"/>
              <w:color w:val="000000"/>
              <w:sz w:val="32"/>
              <w:szCs w:val="32"/>
            </w:rPr>
          </w:rPrChange>
        </w:rPr>
        <w:t>绩效成果和效益完成情况总结不够，支撑材料不足。项目各类绩效材料不够完备，各项指标完成情况缺少资料支撑。验收仅为技术性验收，缺少项目总结，不利于后续年度该项目工作质量的稳步提升。</w:t>
      </w:r>
    </w:p>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color w:val="000000"/>
          <w:sz w:val="32"/>
          <w:szCs w:val="32"/>
        </w:rPr>
        <w:t>5</w:t>
      </w:r>
      <w:r>
        <w:rPr>
          <w:rFonts w:ascii="仿宋" w:eastAsia="仿宋" w:hAnsi="仿宋" w:cs="仿宋" w:hint="eastAsia"/>
          <w:color w:val="000000"/>
          <w:sz w:val="32"/>
          <w:szCs w:val="32"/>
        </w:rPr>
        <w:t>.</w:t>
      </w:r>
      <w:r>
        <w:rPr>
          <w:rFonts w:ascii="仿宋" w:eastAsia="仿宋" w:hAnsi="仿宋" w:cs="仿宋" w:hint="eastAsia"/>
          <w:color w:val="000000"/>
          <w:sz w:val="32"/>
          <w:szCs w:val="32"/>
        </w:rPr>
        <w:t>未有效开展服务对象满意度调查。提供了“运维服务满意度调查表”，对各子项目的满意度反映不充分。</w:t>
      </w:r>
    </w:p>
    <w:p w:rsidR="00781C01" w:rsidRDefault="006574FD">
      <w:pPr>
        <w:pStyle w:val="1"/>
        <w:ind w:left="567" w:firstLineChars="0" w:firstLine="0"/>
        <w:rPr>
          <w:szCs w:val="32"/>
        </w:rPr>
      </w:pPr>
      <w:bookmarkStart w:id="762" w:name="_Toc103954934"/>
      <w:bookmarkStart w:id="763" w:name="_Toc7285"/>
      <w:bookmarkStart w:id="764" w:name="_Toc30037"/>
      <w:bookmarkStart w:id="765" w:name="_Toc373"/>
      <w:bookmarkStart w:id="766" w:name="_Toc2896"/>
      <w:r>
        <w:rPr>
          <w:rFonts w:ascii="黑体" w:hAnsi="黑体" w:cs="黑体" w:hint="eastAsia"/>
          <w:b w:val="0"/>
          <w:bCs w:val="0"/>
          <w:szCs w:val="32"/>
        </w:rPr>
        <w:t>六、有关建议</w:t>
      </w:r>
      <w:bookmarkEnd w:id="762"/>
      <w:bookmarkEnd w:id="763"/>
      <w:bookmarkEnd w:id="764"/>
      <w:bookmarkEnd w:id="765"/>
      <w:bookmarkEnd w:id="766"/>
    </w:p>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hint="eastAsia"/>
          <w:color w:val="000000"/>
          <w:sz w:val="32"/>
          <w:szCs w:val="32"/>
        </w:rPr>
        <w:t>1.</w:t>
      </w:r>
      <w:r>
        <w:rPr>
          <w:rFonts w:ascii="仿宋" w:eastAsia="仿宋" w:hAnsi="仿宋" w:cs="仿宋" w:hint="eastAsia"/>
          <w:color w:val="000000"/>
          <w:sz w:val="32"/>
          <w:szCs w:val="32"/>
        </w:rPr>
        <w:t>对于</w:t>
      </w:r>
      <w:r>
        <w:rPr>
          <w:rFonts w:ascii="仿宋" w:eastAsia="仿宋" w:hAnsi="仿宋" w:cs="仿宋" w:hint="eastAsia"/>
          <w:color w:val="000000"/>
          <w:sz w:val="32"/>
          <w:szCs w:val="32"/>
        </w:rPr>
        <w:t>经常性项目和日常运维工作，为提高年度运维质量的不断提升，降低运维成本，建议项目单位事前加强对各类运维对象年度运维内容、运维方式、具体运维措施、管控措施、组织管理等相关事项进行研讨论证，提高决策程序的科学性。</w:t>
      </w:r>
    </w:p>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hint="eastAsia"/>
          <w:color w:val="000000"/>
          <w:sz w:val="32"/>
          <w:szCs w:val="32"/>
        </w:rPr>
        <w:t>2.</w:t>
      </w:r>
      <w:r>
        <w:rPr>
          <w:rFonts w:ascii="仿宋" w:eastAsia="仿宋" w:hAnsi="仿宋" w:cs="仿宋" w:hint="eastAsia"/>
          <w:color w:val="000000"/>
          <w:sz w:val="32"/>
          <w:szCs w:val="32"/>
        </w:rPr>
        <w:t>科学填报绩效指标申报表，规范设定绩效指标，提高项目验收和采购验收的可考核性，保障项目实施质量。</w:t>
      </w:r>
      <w:r>
        <w:rPr>
          <w:rFonts w:ascii="仿宋" w:eastAsia="仿宋" w:hAnsi="仿宋" w:cs="仿宋" w:hint="eastAsia"/>
          <w:color w:val="000000"/>
          <w:sz w:val="32"/>
          <w:szCs w:val="32"/>
        </w:rPr>
        <w:lastRenderedPageBreak/>
        <w:t>建议项目单位结合项目内容类型的不同，设定不同的绩效指标，而非仅仅设置维护设备的数量，否则运维的深度、质量均难以考核。此外，作为委托性项目，需要将委托具体内容和要求列入绩效指标。</w:t>
      </w:r>
    </w:p>
    <w:bookmarkEnd w:id="696"/>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hint="eastAsia"/>
          <w:color w:val="000000"/>
          <w:sz w:val="32"/>
          <w:szCs w:val="32"/>
        </w:rPr>
        <w:t>3.</w:t>
      </w:r>
      <w:r>
        <w:rPr>
          <w:rFonts w:ascii="仿宋" w:eastAsia="仿宋" w:hAnsi="仿宋" w:cs="仿宋" w:hint="eastAsia"/>
          <w:color w:val="000000"/>
          <w:sz w:val="32"/>
          <w:szCs w:val="32"/>
        </w:rPr>
        <w:t>加强过程管理，制定完备的</w:t>
      </w:r>
      <w:r>
        <w:rPr>
          <w:rFonts w:ascii="仿宋" w:eastAsia="仿宋" w:hAnsi="仿宋" w:cs="仿宋" w:hint="eastAsia"/>
          <w:color w:val="000000"/>
          <w:sz w:val="32"/>
          <w:szCs w:val="32"/>
        </w:rPr>
        <w:t>实施方案。首先，应要求各子项目（不同运维事项</w:t>
      </w:r>
      <w:r>
        <w:rPr>
          <w:rFonts w:ascii="仿宋" w:eastAsia="仿宋" w:hAnsi="仿宋" w:cs="仿宋"/>
          <w:color w:val="000000"/>
          <w:sz w:val="32"/>
          <w:szCs w:val="32"/>
        </w:rPr>
        <w:t>）</w:t>
      </w:r>
      <w:r>
        <w:rPr>
          <w:rFonts w:ascii="仿宋" w:eastAsia="仿宋" w:hAnsi="仿宋" w:cs="仿宋" w:hint="eastAsia"/>
          <w:color w:val="000000"/>
          <w:sz w:val="32"/>
          <w:szCs w:val="32"/>
        </w:rPr>
        <w:t>服务商提供明确的运维方案；其次，除服务商提供的运维技术方案外，建议从项目管理主体角度重视项目管理实施方案的编制，事先详细编制实施方案，明确项目开展各相关主体的职责分配、阶段任务和责任人、运维方式、质量监督、质量规范、风险评估、监督检查等事项，便于指导后续项目开展，保障项目执行质量。</w:t>
      </w:r>
    </w:p>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color w:val="000000"/>
          <w:sz w:val="32"/>
          <w:szCs w:val="32"/>
        </w:rPr>
        <w:t>4.</w:t>
      </w:r>
      <w:r>
        <w:rPr>
          <w:rFonts w:ascii="仿宋" w:eastAsia="仿宋" w:hAnsi="仿宋" w:cs="仿宋" w:hint="eastAsia"/>
          <w:color w:val="000000"/>
          <w:sz w:val="32"/>
          <w:szCs w:val="32"/>
        </w:rPr>
        <w:t>加强合同管理，降低合同风险。建议项目单位根据本项目的特点提前落实前期准备工作，避免合同倒签等问题的出现。</w:t>
      </w:r>
    </w:p>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color w:val="000000"/>
          <w:sz w:val="32"/>
          <w:szCs w:val="32"/>
        </w:rPr>
        <w:t>5</w:t>
      </w:r>
      <w:r>
        <w:rPr>
          <w:rFonts w:ascii="仿宋" w:eastAsia="仿宋" w:hAnsi="仿宋" w:cs="仿宋" w:hint="eastAsia"/>
          <w:color w:val="000000"/>
          <w:sz w:val="32"/>
          <w:szCs w:val="32"/>
        </w:rPr>
        <w:t>.</w:t>
      </w:r>
      <w:r>
        <w:rPr>
          <w:rFonts w:ascii="仿宋" w:eastAsia="仿宋" w:hAnsi="仿宋" w:cs="仿宋" w:hint="eastAsia"/>
          <w:color w:val="000000"/>
          <w:sz w:val="32"/>
          <w:szCs w:val="32"/>
        </w:rPr>
        <w:t>加强项目档案管理，规范过程管理和绩效成果支撑材料的归集要求，做好资料</w:t>
      </w:r>
      <w:r>
        <w:rPr>
          <w:rFonts w:ascii="仿宋" w:eastAsia="仿宋" w:hAnsi="仿宋" w:cs="仿宋" w:hint="eastAsia"/>
          <w:color w:val="000000"/>
          <w:sz w:val="32"/>
          <w:szCs w:val="32"/>
        </w:rPr>
        <w:t>搜集、整理、归档、备查。</w:t>
      </w:r>
    </w:p>
    <w:p w:rsidR="00781C01" w:rsidRDefault="006574FD">
      <w:pPr>
        <w:pStyle w:val="a5"/>
        <w:adjustRightInd w:val="0"/>
        <w:snapToGrid w:val="0"/>
        <w:spacing w:before="0" w:beforeAutospacing="0" w:after="0" w:afterAutospacing="0" w:line="360" w:lineRule="auto"/>
        <w:ind w:firstLine="641"/>
        <w:rPr>
          <w:rFonts w:ascii="仿宋" w:eastAsia="仿宋" w:hAnsi="仿宋" w:cs="仿宋"/>
          <w:color w:val="000000"/>
          <w:sz w:val="32"/>
          <w:szCs w:val="32"/>
        </w:rPr>
      </w:pPr>
      <w:r>
        <w:rPr>
          <w:rFonts w:ascii="仿宋" w:eastAsia="仿宋" w:hAnsi="仿宋" w:cs="仿宋"/>
          <w:color w:val="000000"/>
          <w:sz w:val="32"/>
          <w:szCs w:val="32"/>
        </w:rPr>
        <w:t>6</w:t>
      </w:r>
      <w:r>
        <w:rPr>
          <w:rFonts w:ascii="仿宋" w:eastAsia="仿宋" w:hAnsi="仿宋" w:cs="仿宋" w:hint="eastAsia"/>
          <w:color w:val="000000"/>
          <w:sz w:val="32"/>
          <w:szCs w:val="32"/>
        </w:rPr>
        <w:t>.</w:t>
      </w:r>
      <w:r>
        <w:rPr>
          <w:rFonts w:ascii="仿宋" w:eastAsia="仿宋" w:hAnsi="仿宋" w:cs="仿宋" w:hint="eastAsia"/>
          <w:color w:val="000000"/>
          <w:sz w:val="32"/>
          <w:szCs w:val="32"/>
        </w:rPr>
        <w:t>有效开展满意度调查，特别是对于使用用户。满意度调查因涵盖所有运维内容，问卷抽样应涵盖各类用户群体。</w:t>
      </w:r>
    </w:p>
    <w:p w:rsidR="00781C01" w:rsidRDefault="00781C01">
      <w:pPr>
        <w:adjustRightInd w:val="0"/>
        <w:snapToGrid w:val="0"/>
        <w:spacing w:line="360" w:lineRule="auto"/>
        <w:ind w:firstLineChars="200" w:firstLine="640"/>
        <w:rPr>
          <w:del w:id="767" w:author="11" w:date="2023-05-23T09:39:00Z"/>
          <w:rFonts w:ascii="仿宋" w:eastAsia="仿宋" w:hAnsi="仿宋"/>
          <w:color w:val="000000"/>
          <w:sz w:val="32"/>
          <w:szCs w:val="32"/>
        </w:rPr>
      </w:pPr>
    </w:p>
    <w:p w:rsidR="00781C01" w:rsidRDefault="00781C01">
      <w:pPr>
        <w:adjustRightInd w:val="0"/>
        <w:snapToGrid w:val="0"/>
        <w:spacing w:line="360" w:lineRule="auto"/>
        <w:ind w:firstLineChars="200" w:firstLine="640"/>
        <w:rPr>
          <w:del w:id="768" w:author="11" w:date="2023-05-23T09:39:00Z"/>
          <w:rFonts w:ascii="仿宋_GB2312" w:eastAsia="仿宋_GB2312" w:hAnsi="宋体" w:cs="仿宋_GB2312"/>
          <w:sz w:val="32"/>
          <w:szCs w:val="32"/>
        </w:rPr>
      </w:pPr>
    </w:p>
    <w:p w:rsidR="00781C01" w:rsidRDefault="006574FD" w:rsidP="00781C01">
      <w:pPr>
        <w:pStyle w:val="1"/>
        <w:numPr>
          <w:ilvl w:val="255"/>
          <w:numId w:val="0"/>
        </w:numPr>
        <w:ind w:left="567"/>
        <w:rPr>
          <w:rFonts w:ascii="黑体" w:hAnsi="黑体" w:cs="黑体"/>
          <w:szCs w:val="32"/>
        </w:rPr>
        <w:pPrChange w:id="769" w:author="11" w:date="2023-05-23T09:43:00Z">
          <w:pPr>
            <w:pStyle w:val="1"/>
            <w:numPr>
              <w:numId w:val="1"/>
            </w:numPr>
            <w:ind w:left="1287" w:firstLineChars="0" w:hanging="720"/>
          </w:pPr>
        </w:pPrChange>
      </w:pPr>
      <w:bookmarkStart w:id="770" w:name="_Toc103954935"/>
      <w:bookmarkStart w:id="771" w:name="_Toc11486"/>
      <w:bookmarkStart w:id="772" w:name="_Toc771"/>
      <w:bookmarkStart w:id="773" w:name="_Toc9591"/>
      <w:bookmarkStart w:id="774" w:name="_Toc23249"/>
      <w:bookmarkStart w:id="775" w:name="_Hlk103336788"/>
      <w:ins w:id="776" w:author="11" w:date="2023-05-23T09:43:00Z">
        <w:r>
          <w:rPr>
            <w:rFonts w:ascii="黑体" w:hAnsi="黑体" w:cs="黑体" w:hint="eastAsia"/>
            <w:szCs w:val="32"/>
          </w:rPr>
          <w:t>七、</w:t>
        </w:r>
      </w:ins>
      <w:r>
        <w:rPr>
          <w:rFonts w:ascii="黑体" w:hAnsi="黑体" w:cs="黑体" w:hint="eastAsia"/>
          <w:szCs w:val="32"/>
        </w:rPr>
        <w:t>其他需要说明的问题</w:t>
      </w:r>
      <w:bookmarkEnd w:id="770"/>
      <w:bookmarkEnd w:id="771"/>
      <w:bookmarkEnd w:id="772"/>
      <w:bookmarkEnd w:id="773"/>
      <w:bookmarkEnd w:id="774"/>
    </w:p>
    <w:bookmarkEnd w:id="775"/>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无</w:t>
      </w:r>
    </w:p>
    <w:p w:rsidR="00781C01" w:rsidRDefault="006574FD">
      <w:pPr>
        <w:pStyle w:val="1"/>
        <w:ind w:firstLine="643"/>
      </w:pPr>
      <w:bookmarkStart w:id="777" w:name="_Toc103954936"/>
      <w:bookmarkStart w:id="778" w:name="_Toc359"/>
      <w:bookmarkStart w:id="779" w:name="_Toc19146"/>
      <w:bookmarkStart w:id="780" w:name="_Toc6940"/>
      <w:bookmarkStart w:id="781" w:name="_Toc22195"/>
      <w:r>
        <w:rPr>
          <w:rFonts w:hint="eastAsia"/>
        </w:rPr>
        <w:t>附件</w:t>
      </w:r>
      <w:bookmarkEnd w:id="777"/>
      <w:bookmarkEnd w:id="778"/>
      <w:bookmarkEnd w:id="779"/>
      <w:bookmarkEnd w:id="780"/>
      <w:bookmarkEnd w:id="781"/>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1.</w:t>
      </w:r>
      <w:bookmarkStart w:id="782" w:name="_Toc175710855"/>
      <w:bookmarkStart w:id="783" w:name="_Toc171772137"/>
      <w:r>
        <w:rPr>
          <w:rFonts w:ascii="仿宋" w:eastAsia="仿宋" w:hAnsi="仿宋" w:hint="eastAsia"/>
          <w:color w:val="000000"/>
          <w:sz w:val="32"/>
          <w:szCs w:val="32"/>
        </w:rPr>
        <w:t>指标体系及打分情况表</w:t>
      </w:r>
    </w:p>
    <w:bookmarkEnd w:id="782"/>
    <w:bookmarkEnd w:id="783"/>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2.</w:t>
      </w:r>
      <w:r>
        <w:rPr>
          <w:rFonts w:ascii="仿宋" w:eastAsia="仿宋" w:hAnsi="仿宋" w:hint="eastAsia"/>
          <w:color w:val="000000"/>
          <w:sz w:val="32"/>
          <w:szCs w:val="32"/>
        </w:rPr>
        <w:t>专家意见汇总书</w:t>
      </w:r>
    </w:p>
    <w:p w:rsidR="00781C01" w:rsidRDefault="006574FD">
      <w:pPr>
        <w:adjustRightInd w:val="0"/>
        <w:snapToGrid w:val="0"/>
        <w:spacing w:line="360" w:lineRule="auto"/>
        <w:ind w:firstLineChars="200" w:firstLine="640"/>
        <w:rPr>
          <w:rFonts w:ascii="仿宋" w:eastAsia="仿宋" w:hAnsi="仿宋"/>
          <w:color w:val="000000"/>
          <w:sz w:val="32"/>
          <w:szCs w:val="32"/>
        </w:rPr>
      </w:pPr>
      <w:r>
        <w:rPr>
          <w:rFonts w:ascii="仿宋" w:eastAsia="仿宋" w:hAnsi="仿宋" w:hint="eastAsia"/>
          <w:color w:val="000000"/>
          <w:sz w:val="32"/>
          <w:szCs w:val="32"/>
        </w:rPr>
        <w:t>3.</w:t>
      </w:r>
      <w:r>
        <w:rPr>
          <w:rFonts w:ascii="仿宋" w:eastAsia="仿宋" w:hAnsi="仿宋" w:hint="eastAsia"/>
          <w:color w:val="000000"/>
          <w:sz w:val="32"/>
          <w:szCs w:val="32"/>
        </w:rPr>
        <w:t>专家及评价工作组情况表</w:t>
      </w:r>
    </w:p>
    <w:p w:rsidR="00781C01" w:rsidRDefault="00781C01">
      <w:pPr>
        <w:rPr>
          <w:rFonts w:ascii="仿宋" w:eastAsia="仿宋" w:hAnsi="仿宋"/>
          <w:color w:val="000000"/>
          <w:sz w:val="32"/>
          <w:szCs w:val="32"/>
        </w:rPr>
      </w:pPr>
    </w:p>
    <w:sectPr w:rsidR="00781C01">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4FD" w:rsidRDefault="006574FD">
      <w:r>
        <w:separator/>
      </w:r>
    </w:p>
  </w:endnote>
  <w:endnote w:type="continuationSeparator" w:id="0">
    <w:p w:rsidR="006574FD" w:rsidRDefault="0065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C01" w:rsidRDefault="006574F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81C01" w:rsidRDefault="006574FD">
                          <w:pPr>
                            <w:pStyle w:val="a3"/>
                          </w:pPr>
                          <w:r>
                            <w:fldChar w:fldCharType="begin"/>
                          </w:r>
                          <w:r>
                            <w:instrText xml:space="preserve"> PAGE  \* MERGEFORMAT </w:instrText>
                          </w:r>
                          <w:r>
                            <w:fldChar w:fldCharType="separate"/>
                          </w:r>
                          <w:r w:rsidR="000D04DF">
                            <w:rPr>
                              <w:noProof/>
                            </w:rP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781C01" w:rsidRDefault="006574FD">
                    <w:pPr>
                      <w:pStyle w:val="a3"/>
                    </w:pPr>
                    <w:r>
                      <w:fldChar w:fldCharType="begin"/>
                    </w:r>
                    <w:r>
                      <w:instrText xml:space="preserve"> PAGE  \* MERGEFORMAT </w:instrText>
                    </w:r>
                    <w:r>
                      <w:fldChar w:fldCharType="separate"/>
                    </w:r>
                    <w:r w:rsidR="000D04DF">
                      <w:rPr>
                        <w:noProof/>
                      </w:rPr>
                      <w:t>24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4FD" w:rsidRDefault="006574FD">
      <w:r>
        <w:separator/>
      </w:r>
    </w:p>
  </w:footnote>
  <w:footnote w:type="continuationSeparator" w:id="0">
    <w:p w:rsidR="006574FD" w:rsidRDefault="00657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C47F45"/>
    <w:multiLevelType w:val="multilevel"/>
    <w:tmpl w:val="43C47F45"/>
    <w:lvl w:ilvl="0">
      <w:start w:val="6"/>
      <w:numFmt w:val="japaneseCounting"/>
      <w:lvlText w:val="%1、"/>
      <w:lvlJc w:val="left"/>
      <w:pPr>
        <w:ind w:left="1287" w:hanging="720"/>
      </w:pPr>
      <w:rPr>
        <w:rFonts w:ascii="黑体" w:hAnsi="黑体" w:cs="黑体"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鑫">
    <w15:presenceInfo w15:providerId="Windows Live" w15:userId="475e930a155174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79"/>
  <w:embedSystemFont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ZGU5OWM5MTFkZjUyMzc1MjY2NDhkNzliODdhYzUifQ=="/>
  </w:docVars>
  <w:rsids>
    <w:rsidRoot w:val="29087F26"/>
    <w:rsid w:val="000D04DF"/>
    <w:rsid w:val="0018463F"/>
    <w:rsid w:val="001C6161"/>
    <w:rsid w:val="002C5B9D"/>
    <w:rsid w:val="003515A1"/>
    <w:rsid w:val="003556D1"/>
    <w:rsid w:val="0041232C"/>
    <w:rsid w:val="00611D16"/>
    <w:rsid w:val="006574FD"/>
    <w:rsid w:val="00661091"/>
    <w:rsid w:val="0067377D"/>
    <w:rsid w:val="00680B41"/>
    <w:rsid w:val="00781C01"/>
    <w:rsid w:val="008D3454"/>
    <w:rsid w:val="008E70C7"/>
    <w:rsid w:val="00901F36"/>
    <w:rsid w:val="00A41BA8"/>
    <w:rsid w:val="00D42B25"/>
    <w:rsid w:val="00D8326D"/>
    <w:rsid w:val="00FD4EBA"/>
    <w:rsid w:val="18EA4512"/>
    <w:rsid w:val="28B3128F"/>
    <w:rsid w:val="29087F26"/>
    <w:rsid w:val="2D3E1C0F"/>
    <w:rsid w:val="2EAC6811"/>
    <w:rsid w:val="3EB20011"/>
    <w:rsid w:val="47286580"/>
    <w:rsid w:val="4ACC7988"/>
    <w:rsid w:val="531B4731"/>
    <w:rsid w:val="5752236A"/>
    <w:rsid w:val="5BEB3632"/>
    <w:rsid w:val="5C8351B7"/>
    <w:rsid w:val="5E2E5787"/>
    <w:rsid w:val="600D5FD5"/>
    <w:rsid w:val="64B53086"/>
    <w:rsid w:val="650D02EA"/>
    <w:rsid w:val="6CC36FBB"/>
    <w:rsid w:val="773F1581"/>
    <w:rsid w:val="7E9C5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EA0C-22EE-4EA2-B32F-E864D08A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uiPriority w:val="99"/>
    <w:qFormat/>
    <w:pPr>
      <w:keepNext/>
      <w:keepLines/>
      <w:spacing w:before="240" w:after="240" w:line="360" w:lineRule="auto"/>
      <w:ind w:firstLineChars="200" w:firstLine="200"/>
      <w:outlineLvl w:val="0"/>
    </w:pPr>
    <w:rPr>
      <w:rFonts w:eastAsia="黑体"/>
      <w:b/>
      <w:bCs/>
      <w:kern w:val="44"/>
      <w:sz w:val="32"/>
      <w:szCs w:val="44"/>
    </w:rPr>
  </w:style>
  <w:style w:type="paragraph" w:styleId="2">
    <w:name w:val="heading 2"/>
    <w:basedOn w:val="a"/>
    <w:next w:val="a"/>
    <w:uiPriority w:val="99"/>
    <w:qFormat/>
    <w:pPr>
      <w:keepNext/>
      <w:keepLines/>
      <w:spacing w:before="240" w:after="240" w:line="415" w:lineRule="auto"/>
      <w:ind w:firstLineChars="200" w:firstLine="200"/>
      <w:outlineLvl w:val="1"/>
    </w:pPr>
    <w:rPr>
      <w:rFonts w:ascii="Arial" w:eastAsia="楷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pPr>
      <w:ind w:left="1260"/>
      <w:jc w:val="left"/>
    </w:pPr>
    <w:rPr>
      <w:rFonts w:asciiTheme="minorHAnsi" w:hAnsiTheme="minorHAnsi" w:cstheme="minorHAnsi"/>
      <w:sz w:val="18"/>
      <w:szCs w:val="18"/>
    </w:rPr>
  </w:style>
  <w:style w:type="paragraph" w:styleId="5">
    <w:name w:val="toc 5"/>
    <w:basedOn w:val="a"/>
    <w:next w:val="a"/>
    <w:pPr>
      <w:ind w:left="840"/>
      <w:jc w:val="left"/>
    </w:pPr>
    <w:rPr>
      <w:rFonts w:asciiTheme="minorHAnsi" w:hAnsiTheme="minorHAnsi" w:cstheme="minorHAnsi"/>
      <w:sz w:val="18"/>
      <w:szCs w:val="18"/>
    </w:rPr>
  </w:style>
  <w:style w:type="paragraph" w:styleId="3">
    <w:name w:val="toc 3"/>
    <w:basedOn w:val="a"/>
    <w:next w:val="a"/>
    <w:pPr>
      <w:ind w:left="420"/>
      <w:jc w:val="left"/>
    </w:pPr>
    <w:rPr>
      <w:rFonts w:asciiTheme="minorHAnsi" w:hAnsiTheme="minorHAnsi" w:cstheme="minorHAnsi"/>
      <w:i/>
      <w:iCs/>
      <w:sz w:val="20"/>
      <w:szCs w:val="20"/>
    </w:rPr>
  </w:style>
  <w:style w:type="paragraph" w:styleId="8">
    <w:name w:val="toc 8"/>
    <w:basedOn w:val="a"/>
    <w:next w:val="a"/>
    <w:pPr>
      <w:ind w:left="1470"/>
      <w:jc w:val="left"/>
    </w:pPr>
    <w:rPr>
      <w:rFonts w:asciiTheme="minorHAnsi" w:hAnsiTheme="minorHAnsi" w:cstheme="minorHAnsi"/>
      <w:sz w:val="18"/>
      <w:szCs w:val="18"/>
    </w:rPr>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uiPriority w:val="99"/>
    <w:qFormat/>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uiPriority w:val="39"/>
    <w:pPr>
      <w:spacing w:before="120" w:after="120"/>
      <w:jc w:val="left"/>
    </w:pPr>
    <w:rPr>
      <w:rFonts w:asciiTheme="minorHAnsi" w:hAnsiTheme="minorHAnsi" w:cstheme="minorHAnsi"/>
      <w:b/>
      <w:bCs/>
      <w:caps/>
      <w:sz w:val="20"/>
      <w:szCs w:val="20"/>
    </w:rPr>
  </w:style>
  <w:style w:type="paragraph" w:styleId="4">
    <w:name w:val="toc 4"/>
    <w:basedOn w:val="a"/>
    <w:next w:val="a"/>
    <w:pPr>
      <w:ind w:left="630"/>
      <w:jc w:val="left"/>
    </w:pPr>
    <w:rPr>
      <w:rFonts w:asciiTheme="minorHAnsi" w:hAnsiTheme="minorHAnsi" w:cstheme="minorHAnsi"/>
      <w:sz w:val="18"/>
      <w:szCs w:val="18"/>
    </w:rPr>
  </w:style>
  <w:style w:type="paragraph" w:styleId="6">
    <w:name w:val="toc 6"/>
    <w:basedOn w:val="a"/>
    <w:next w:val="a"/>
    <w:pPr>
      <w:ind w:left="1050"/>
      <w:jc w:val="left"/>
    </w:pPr>
    <w:rPr>
      <w:rFonts w:asciiTheme="minorHAnsi" w:hAnsiTheme="minorHAnsi" w:cstheme="minorHAnsi"/>
      <w:sz w:val="18"/>
      <w:szCs w:val="18"/>
    </w:rPr>
  </w:style>
  <w:style w:type="paragraph" w:styleId="20">
    <w:name w:val="toc 2"/>
    <w:basedOn w:val="a"/>
    <w:next w:val="a"/>
    <w:uiPriority w:val="39"/>
    <w:pPr>
      <w:ind w:left="210"/>
      <w:jc w:val="left"/>
    </w:pPr>
    <w:rPr>
      <w:rFonts w:asciiTheme="minorHAnsi" w:hAnsiTheme="minorHAnsi" w:cstheme="minorHAnsi"/>
      <w:smallCaps/>
      <w:sz w:val="20"/>
      <w:szCs w:val="20"/>
    </w:rPr>
  </w:style>
  <w:style w:type="paragraph" w:styleId="9">
    <w:name w:val="toc 9"/>
    <w:basedOn w:val="a"/>
    <w:next w:val="a"/>
    <w:pPr>
      <w:ind w:left="1680"/>
      <w:jc w:val="left"/>
    </w:pPr>
    <w:rPr>
      <w:rFonts w:asciiTheme="minorHAnsi" w:hAnsiTheme="minorHAnsi" w:cstheme="minorHAnsi"/>
      <w:sz w:val="18"/>
      <w:szCs w:val="18"/>
    </w:rPr>
  </w:style>
  <w:style w:type="paragraph" w:styleId="a5">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6">
    <w:name w:val="page number"/>
  </w:style>
  <w:style w:type="character" w:styleId="a7">
    <w:name w:val="Hyperlink"/>
    <w:basedOn w:val="a0"/>
    <w:uiPriority w:val="99"/>
    <w:unhideWhenUsed/>
    <w:rPr>
      <w:color w:val="0563C1" w:themeColor="hyperlink"/>
      <w:u w:val="single"/>
    </w:rPr>
  </w:style>
  <w:style w:type="paragraph" w:styleId="a8">
    <w:name w:val="List Paragraph"/>
    <w:basedOn w:val="a"/>
    <w:uiPriority w:val="34"/>
    <w:qFormat/>
    <w:pPr>
      <w:widowControl/>
      <w:ind w:firstLineChars="200" w:firstLine="420"/>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81F9B-A518-400D-8A7E-0E1DBBB9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2263</Words>
  <Characters>12901</Characters>
  <Application>Microsoft Office Word</Application>
  <DocSecurity>0</DocSecurity>
  <Lines>107</Lines>
  <Paragraphs>30</Paragraphs>
  <ScaleCrop>false</ScaleCrop>
  <Company/>
  <LinksUpToDate>false</LinksUpToDate>
  <CharactersWithSpaces>15134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好坏都随我</dc:creator>
  <cp:lastModifiedBy>王鑫</cp:lastModifiedBy>
  <cp:revision>3</cp:revision>
  <dcterms:created xsi:type="dcterms:W3CDTF">2023-05-23T07:29:00Z</dcterms:created>
  <dcterms:modified xsi:type="dcterms:W3CDTF">2023-05-23T07:29:00Z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C52B409F475C4F65BBCC14BA7CD3D92F_11</vt:lpwstr>
  </property>
</Properties>
</file>