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del w:id="1" w:author="XCjcy" w:date="2022-08-30T17:17:55Z"/>
          <w:rFonts w:hint="eastAsia" w:ascii="方正小标宋简体" w:eastAsia="方正小标宋简体"/>
          <w:sz w:val="36"/>
          <w:szCs w:val="36"/>
        </w:rPr>
        <w:pPrChange w:id="0" w:author="XCjcy" w:date="2022-08-30T17:17:56Z">
          <w:pPr>
            <w:spacing w:line="560" w:lineRule="exact"/>
            <w:jc w:val="center"/>
          </w:pPr>
        </w:pPrChange>
      </w:pPr>
    </w:p>
    <w:p>
      <w:pPr>
        <w:spacing w:line="560" w:lineRule="exact"/>
        <w:jc w:val="both"/>
        <w:rPr>
          <w:del w:id="3" w:author="XCjcy" w:date="2022-08-30T17:17:55Z"/>
          <w:rFonts w:hint="eastAsia" w:ascii="方正小标宋简体" w:eastAsia="方正小标宋简体"/>
          <w:sz w:val="36"/>
          <w:szCs w:val="36"/>
        </w:rPr>
        <w:pPrChange w:id="2" w:author="XCjcy" w:date="2022-08-30T17:17:39Z">
          <w:pPr>
            <w:spacing w:line="560" w:lineRule="exact"/>
            <w:jc w:val="center"/>
          </w:pPr>
        </w:pPrChange>
      </w:pPr>
    </w:p>
    <w:p>
      <w:pPr>
        <w:spacing w:line="560" w:lineRule="exact"/>
        <w:jc w:val="center"/>
        <w:rPr>
          <w:del w:id="4" w:author="XCjcy" w:date="2022-08-30T17:17:55Z"/>
          <w:rFonts w:hint="eastAsia" w:ascii="华文中宋" w:hAnsi="华文中宋" w:eastAsia="华文中宋" w:cs="华文中宋"/>
          <w:sz w:val="36"/>
          <w:szCs w:val="36"/>
          <w:lang w:eastAsia="zh-CN"/>
        </w:rPr>
      </w:pPr>
      <w:del w:id="5" w:author="XCjcy" w:date="2022-08-30T17:17:55Z">
        <w:r>
          <w:rPr>
            <w:rFonts w:hint="eastAsia" w:ascii="华文中宋" w:hAnsi="华文中宋" w:eastAsia="华文中宋" w:cs="华文中宋"/>
            <w:sz w:val="36"/>
            <w:szCs w:val="36"/>
            <w:lang w:eastAsia="zh-CN"/>
          </w:rPr>
          <w:delText>北京市西城区人民检察院</w:delText>
        </w:r>
      </w:del>
    </w:p>
    <w:p>
      <w:pPr>
        <w:spacing w:line="560" w:lineRule="exact"/>
        <w:jc w:val="center"/>
        <w:rPr>
          <w:del w:id="6" w:author="XCjcy" w:date="2022-08-30T17:17:55Z"/>
          <w:rFonts w:hint="eastAsia" w:ascii="方正小标宋简体" w:eastAsia="方正小标宋简体"/>
          <w:sz w:val="36"/>
          <w:szCs w:val="36"/>
        </w:rPr>
      </w:pPr>
      <w:del w:id="7" w:author="XCjcy" w:date="2022-08-30T17:17:55Z">
        <w:r>
          <w:rPr>
            <w:rFonts w:hint="eastAsia" w:ascii="华文中宋" w:hAnsi="华文中宋" w:eastAsia="华文中宋" w:cs="华文中宋"/>
            <w:sz w:val="36"/>
            <w:szCs w:val="36"/>
            <w:lang w:val="en-US" w:eastAsia="zh-CN"/>
          </w:rPr>
          <w:delText>2021年度</w:delText>
        </w:r>
      </w:del>
      <w:del w:id="8" w:author="XCjcy" w:date="2022-08-30T17:17:55Z">
        <w:r>
          <w:rPr>
            <w:rFonts w:hint="eastAsia" w:ascii="华文中宋" w:hAnsi="华文中宋" w:eastAsia="华文中宋" w:cs="华文中宋"/>
            <w:sz w:val="36"/>
            <w:szCs w:val="36"/>
          </w:rPr>
          <w:delText>部门整体绩效</w:delText>
        </w:r>
      </w:del>
      <w:del w:id="9" w:author="XCjcy" w:date="2022-08-30T17:17:55Z">
        <w:r>
          <w:rPr>
            <w:rFonts w:hint="eastAsia" w:ascii="华文中宋" w:hAnsi="华文中宋" w:eastAsia="华文中宋" w:cs="华文中宋"/>
            <w:sz w:val="36"/>
            <w:szCs w:val="36"/>
            <w:lang w:eastAsia="zh-CN"/>
          </w:rPr>
          <w:delText>评价</w:delText>
        </w:r>
      </w:del>
      <w:del w:id="10" w:author="XCjcy" w:date="2022-08-30T17:17:55Z">
        <w:r>
          <w:rPr>
            <w:rFonts w:hint="eastAsia" w:ascii="华文中宋" w:hAnsi="华文中宋" w:eastAsia="华文中宋" w:cs="华文中宋"/>
            <w:sz w:val="36"/>
            <w:szCs w:val="36"/>
          </w:rPr>
          <w:delText>报告</w:delText>
        </w:r>
      </w:del>
    </w:p>
    <w:p>
      <w:pPr>
        <w:spacing w:line="560" w:lineRule="exact"/>
        <w:jc w:val="center"/>
        <w:rPr>
          <w:del w:id="11" w:author="XCjcy" w:date="2022-08-30T17:17:55Z"/>
          <w:rFonts w:hint="eastAsia" w:ascii="方正小标宋简体" w:eastAsia="方正小标宋简体"/>
          <w:sz w:val="36"/>
          <w:szCs w:val="36"/>
        </w:rPr>
      </w:pPr>
    </w:p>
    <w:p>
      <w:pPr>
        <w:pStyle w:val="2"/>
        <w:rPr>
          <w:del w:id="12" w:author="XCjcy" w:date="2022-08-30T17:17:55Z"/>
          <w:rFonts w:hint="eastAsia" w:ascii="方正小标宋简体" w:eastAsia="方正小标宋简体"/>
          <w:sz w:val="36"/>
          <w:szCs w:val="36"/>
        </w:rPr>
      </w:pPr>
    </w:p>
    <w:p>
      <w:pPr>
        <w:pStyle w:val="2"/>
        <w:spacing w:after="0" w:line="360" w:lineRule="auto"/>
        <w:rPr>
          <w:del w:id="13" w:author="XCjcy" w:date="2022-08-30T17:17:55Z"/>
          <w:rFonts w:hint="eastAsia" w:asciiTheme="minorEastAsia" w:hAnsiTheme="minorEastAsia" w:eastAsiaTheme="minorEastAsia" w:cstheme="minorEastAsia"/>
          <w:sz w:val="28"/>
          <w:szCs w:val="28"/>
        </w:rPr>
      </w:pPr>
    </w:p>
    <w:p>
      <w:pPr>
        <w:pStyle w:val="2"/>
        <w:spacing w:after="0" w:line="360" w:lineRule="auto"/>
        <w:rPr>
          <w:del w:id="14" w:author="XCjcy" w:date="2022-08-30T17:17:55Z"/>
          <w:rFonts w:hint="eastAsia" w:asciiTheme="minorEastAsia" w:hAnsiTheme="minorEastAsia" w:eastAsiaTheme="minorEastAsia" w:cstheme="minorEastAsia"/>
          <w:sz w:val="28"/>
          <w:szCs w:val="28"/>
        </w:rPr>
      </w:pPr>
    </w:p>
    <w:p>
      <w:pPr>
        <w:pStyle w:val="2"/>
        <w:spacing w:after="0" w:line="360" w:lineRule="auto"/>
        <w:rPr>
          <w:del w:id="15" w:author="XCjcy" w:date="2022-08-30T17:17:55Z"/>
          <w:rFonts w:hint="eastAsia" w:asciiTheme="minorEastAsia" w:hAnsiTheme="minorEastAsia" w:eastAsiaTheme="minorEastAsia" w:cstheme="minorEastAsia"/>
          <w:sz w:val="28"/>
          <w:szCs w:val="28"/>
        </w:rPr>
      </w:pPr>
    </w:p>
    <w:p>
      <w:pPr>
        <w:pStyle w:val="2"/>
        <w:spacing w:after="0" w:line="480" w:lineRule="auto"/>
        <w:ind w:left="638" w:leftChars="304" w:firstLine="560"/>
        <w:rPr>
          <w:del w:id="16" w:author="XCjcy" w:date="2022-08-30T17:17:55Z"/>
          <w:rFonts w:hint="eastAsia" w:asciiTheme="minorEastAsia" w:hAnsiTheme="minorEastAsia" w:eastAsiaTheme="minorEastAsia" w:cstheme="minorEastAsia"/>
          <w:sz w:val="28"/>
          <w:szCs w:val="28"/>
          <w:u w:val="single"/>
        </w:rPr>
      </w:pPr>
      <w:del w:id="17" w:author="XCjcy" w:date="2022-08-30T17:17:55Z">
        <w:r>
          <w:rPr>
            <w:rFonts w:hint="eastAsia" w:asciiTheme="minorEastAsia" w:hAnsiTheme="minorEastAsia" w:eastAsiaTheme="minorEastAsia" w:cstheme="minorEastAsia"/>
            <w:sz w:val="28"/>
            <w:szCs w:val="28"/>
          </w:rPr>
          <w:delText xml:space="preserve">主管部门  </w:delText>
        </w:r>
      </w:del>
      <w:del w:id="18" w:author="XCjcy" w:date="2022-08-30T17:17:55Z">
        <w:r>
          <w:rPr>
            <w:rFonts w:hint="eastAsia" w:asciiTheme="minorEastAsia" w:hAnsiTheme="minorEastAsia" w:eastAsiaTheme="minorEastAsia" w:cstheme="minorEastAsia"/>
            <w:sz w:val="28"/>
            <w:szCs w:val="28"/>
            <w:u w:val="single"/>
          </w:rPr>
          <w:delText>北京市人民检察院</w:delText>
        </w:r>
      </w:del>
    </w:p>
    <w:p>
      <w:pPr>
        <w:pStyle w:val="2"/>
        <w:spacing w:after="0" w:line="480" w:lineRule="auto"/>
        <w:ind w:left="638" w:leftChars="304" w:firstLine="560"/>
        <w:rPr>
          <w:del w:id="19" w:author="XCjcy" w:date="2022-08-30T17:17:55Z"/>
          <w:rFonts w:hint="eastAsia" w:asciiTheme="minorEastAsia" w:hAnsiTheme="minorEastAsia" w:eastAsiaTheme="minorEastAsia" w:cstheme="minorEastAsia"/>
          <w:sz w:val="28"/>
          <w:szCs w:val="28"/>
          <w:lang w:eastAsia="zh-CN"/>
        </w:rPr>
      </w:pPr>
      <w:del w:id="20" w:author="XCjcy" w:date="2022-08-30T17:17:55Z">
        <w:r>
          <w:rPr>
            <w:rFonts w:hint="eastAsia" w:asciiTheme="minorEastAsia" w:hAnsiTheme="minorEastAsia" w:eastAsiaTheme="minorEastAsia" w:cstheme="minorEastAsia"/>
            <w:sz w:val="28"/>
            <w:szCs w:val="28"/>
          </w:rPr>
          <w:delText xml:space="preserve">部门名称  </w:delText>
        </w:r>
      </w:del>
      <w:del w:id="21" w:author="XCjcy" w:date="2022-08-30T17:17:55Z">
        <w:r>
          <w:rPr>
            <w:rFonts w:hint="eastAsia" w:asciiTheme="minorEastAsia" w:hAnsiTheme="minorEastAsia" w:eastAsiaTheme="minorEastAsia" w:cstheme="minorEastAsia"/>
            <w:sz w:val="28"/>
            <w:szCs w:val="28"/>
            <w:u w:val="single"/>
            <w:lang w:eastAsia="zh-CN"/>
          </w:rPr>
          <w:delText>北京市西城区人民检察院</w:delText>
        </w:r>
      </w:del>
    </w:p>
    <w:p>
      <w:pPr>
        <w:pStyle w:val="2"/>
        <w:spacing w:after="0" w:line="480" w:lineRule="auto"/>
        <w:ind w:left="638" w:leftChars="304" w:firstLine="560"/>
        <w:rPr>
          <w:del w:id="22" w:author="XCjcy" w:date="2022-08-30T17:17:55Z"/>
          <w:rFonts w:hint="eastAsia" w:asciiTheme="minorEastAsia" w:hAnsiTheme="minorEastAsia" w:eastAsiaTheme="minorEastAsia" w:cstheme="minorEastAsia"/>
          <w:sz w:val="28"/>
          <w:szCs w:val="28"/>
        </w:rPr>
      </w:pPr>
      <w:del w:id="23" w:author="XCjcy" w:date="2022-08-30T17:17:55Z">
        <w:r>
          <w:rPr>
            <w:rFonts w:hint="eastAsia" w:asciiTheme="minorEastAsia" w:hAnsiTheme="minorEastAsia" w:eastAsiaTheme="minorEastAsia" w:cstheme="minorEastAsia"/>
            <w:sz w:val="28"/>
            <w:szCs w:val="28"/>
          </w:rPr>
          <w:delText xml:space="preserve">项目名称  </w:delText>
        </w:r>
      </w:del>
      <w:del w:id="24" w:author="XCjcy" w:date="2022-08-30T17:17:55Z">
        <w:r>
          <w:rPr>
            <w:rFonts w:hint="eastAsia" w:asciiTheme="minorEastAsia" w:hAnsiTheme="minorEastAsia" w:eastAsiaTheme="minorEastAsia" w:cstheme="minorEastAsia"/>
            <w:sz w:val="28"/>
            <w:szCs w:val="28"/>
            <w:u w:val="single"/>
          </w:rPr>
          <w:delText>2021年度部门整体绩效评</w:delText>
        </w:r>
      </w:del>
    </w:p>
    <w:p>
      <w:pPr>
        <w:pStyle w:val="2"/>
        <w:spacing w:after="0" w:line="480" w:lineRule="auto"/>
        <w:ind w:left="638" w:leftChars="304" w:firstLine="560"/>
        <w:rPr>
          <w:del w:id="25" w:author="XCjcy" w:date="2022-08-30T17:17:55Z"/>
          <w:rFonts w:hint="eastAsia" w:asciiTheme="minorEastAsia" w:hAnsiTheme="minorEastAsia" w:eastAsiaTheme="minorEastAsia" w:cstheme="minorEastAsia"/>
          <w:sz w:val="28"/>
          <w:szCs w:val="28"/>
          <w:u w:val="single"/>
          <w:lang w:eastAsia="zh-CN"/>
        </w:rPr>
      </w:pPr>
      <w:del w:id="26" w:author="XCjcy" w:date="2022-08-30T17:17:55Z">
        <w:r>
          <w:rPr>
            <w:rFonts w:hint="eastAsia" w:asciiTheme="minorEastAsia" w:hAnsiTheme="minorEastAsia" w:eastAsiaTheme="minorEastAsia" w:cstheme="minorEastAsia"/>
            <w:sz w:val="28"/>
            <w:szCs w:val="28"/>
          </w:rPr>
          <w:delText xml:space="preserve">评价单位  </w:delText>
        </w:r>
      </w:del>
      <w:del w:id="27" w:author="XCjcy" w:date="2022-08-30T17:17:55Z">
        <w:r>
          <w:rPr>
            <w:rFonts w:hint="eastAsia" w:asciiTheme="minorEastAsia" w:hAnsiTheme="minorEastAsia" w:eastAsiaTheme="minorEastAsia" w:cstheme="minorEastAsia"/>
            <w:sz w:val="28"/>
            <w:szCs w:val="28"/>
            <w:u w:val="single"/>
            <w:lang w:eastAsia="zh-CN"/>
          </w:rPr>
          <w:delText>北京市西城区人民检察院</w:delText>
        </w:r>
      </w:del>
    </w:p>
    <w:p>
      <w:pPr>
        <w:pStyle w:val="2"/>
        <w:spacing w:after="0" w:line="480" w:lineRule="auto"/>
        <w:ind w:left="638" w:leftChars="304" w:firstLine="560"/>
        <w:rPr>
          <w:del w:id="28" w:author="XCjcy" w:date="2022-08-30T17:17:55Z"/>
          <w:rFonts w:hint="eastAsia" w:asciiTheme="minorEastAsia" w:hAnsiTheme="minorEastAsia" w:eastAsiaTheme="minorEastAsia" w:cstheme="minorEastAsia"/>
          <w:sz w:val="28"/>
          <w:szCs w:val="28"/>
        </w:rPr>
      </w:pPr>
      <w:del w:id="29" w:author="XCjcy" w:date="2022-08-30T17:17:55Z">
        <w:r>
          <w:rPr>
            <w:rFonts w:hint="eastAsia" w:asciiTheme="minorEastAsia" w:hAnsiTheme="minorEastAsia" w:eastAsiaTheme="minorEastAsia" w:cstheme="minorEastAsia"/>
            <w:sz w:val="28"/>
            <w:szCs w:val="28"/>
          </w:rPr>
          <w:delText>参与评价</w:delText>
        </w:r>
      </w:del>
    </w:p>
    <w:p>
      <w:pPr>
        <w:pStyle w:val="2"/>
        <w:spacing w:after="0" w:line="480" w:lineRule="auto"/>
        <w:ind w:left="638" w:leftChars="304" w:firstLine="560"/>
        <w:rPr>
          <w:del w:id="30" w:author="XCjcy" w:date="2022-08-30T17:17:55Z"/>
          <w:rFonts w:hint="eastAsia" w:asciiTheme="minorEastAsia" w:hAnsiTheme="minorEastAsia" w:eastAsiaTheme="minorEastAsia" w:cstheme="minorEastAsia"/>
          <w:sz w:val="28"/>
          <w:szCs w:val="28"/>
        </w:rPr>
      </w:pPr>
      <w:del w:id="31" w:author="XCjcy" w:date="2022-08-30T17:17:55Z">
        <w:r>
          <w:rPr>
            <w:rFonts w:hint="eastAsia" w:asciiTheme="minorEastAsia" w:hAnsiTheme="minorEastAsia" w:eastAsiaTheme="minorEastAsia" w:cstheme="minorEastAsia"/>
            <w:sz w:val="28"/>
            <w:szCs w:val="28"/>
          </w:rPr>
          <w:delText xml:space="preserve">中介机构  </w:delText>
        </w:r>
      </w:del>
      <w:del w:id="32" w:author="XCjcy" w:date="2022-08-30T17:17:55Z">
        <w:r>
          <w:rPr>
            <w:rFonts w:hint="eastAsia" w:asciiTheme="minorEastAsia" w:hAnsiTheme="minorEastAsia" w:eastAsiaTheme="minorEastAsia" w:cstheme="minorEastAsia"/>
            <w:sz w:val="28"/>
            <w:szCs w:val="28"/>
            <w:u w:val="single"/>
          </w:rPr>
          <w:delText>北京政元会计师事务所（普通合伙）</w:delText>
        </w:r>
      </w:del>
    </w:p>
    <w:p>
      <w:pPr>
        <w:pStyle w:val="2"/>
        <w:rPr>
          <w:del w:id="33" w:author="XCjcy" w:date="2022-08-30T17:17:55Z"/>
          <w:rFonts w:hint="eastAsia" w:ascii="方正小标宋简体" w:eastAsia="方正小标宋简体"/>
          <w:sz w:val="36"/>
          <w:szCs w:val="36"/>
        </w:rPr>
      </w:pPr>
    </w:p>
    <w:p>
      <w:pPr>
        <w:ind w:firstLine="3200" w:firstLineChars="1000"/>
        <w:jc w:val="both"/>
        <w:rPr>
          <w:del w:id="34" w:author="XCjcy" w:date="2022-08-30T17:17:55Z"/>
          <w:rFonts w:hint="eastAsia" w:ascii="仿宋_GB2312" w:hAnsi="仿宋_GB2312" w:eastAsia="仿宋_GB2312" w:cs="仿宋_GB2312"/>
          <w:sz w:val="32"/>
          <w:szCs w:val="32"/>
        </w:rPr>
      </w:pPr>
      <w:del w:id="35" w:author="XCjcy" w:date="2022-08-30T17:17:55Z">
        <w:r>
          <w:rPr>
            <w:rFonts w:hint="eastAsia" w:ascii="仿宋_GB2312" w:hAnsi="仿宋_GB2312" w:eastAsia="仿宋_GB2312" w:cs="仿宋_GB2312"/>
            <w:sz w:val="32"/>
            <w:szCs w:val="32"/>
          </w:rPr>
          <w:delText>二〇二</w:delText>
        </w:r>
      </w:del>
      <w:del w:id="36" w:author="XCjcy" w:date="2022-08-30T17:17:55Z">
        <w:r>
          <w:rPr>
            <w:rFonts w:hint="eastAsia" w:ascii="仿宋_GB2312" w:hAnsi="仿宋_GB2312" w:eastAsia="仿宋_GB2312" w:cs="仿宋_GB2312"/>
            <w:sz w:val="32"/>
            <w:szCs w:val="32"/>
            <w:lang w:val="en-US" w:eastAsia="zh-CN"/>
          </w:rPr>
          <w:delText>二</w:delText>
        </w:r>
      </w:del>
      <w:del w:id="37" w:author="XCjcy" w:date="2022-08-30T17:17:55Z">
        <w:r>
          <w:rPr>
            <w:rFonts w:hint="eastAsia" w:ascii="仿宋_GB2312" w:hAnsi="仿宋_GB2312" w:eastAsia="仿宋_GB2312" w:cs="仿宋_GB2312"/>
            <w:sz w:val="32"/>
            <w:szCs w:val="32"/>
          </w:rPr>
          <w:delText>年</w:delText>
        </w:r>
      </w:del>
      <w:del w:id="38" w:author="XCjcy" w:date="2022-08-30T17:17:55Z">
        <w:r>
          <w:rPr>
            <w:rFonts w:hint="eastAsia" w:ascii="仿宋_GB2312" w:hAnsi="仿宋_GB2312" w:eastAsia="仿宋_GB2312" w:cs="仿宋_GB2312"/>
            <w:sz w:val="32"/>
            <w:szCs w:val="32"/>
            <w:lang w:val="en-US" w:eastAsia="zh-CN"/>
          </w:rPr>
          <w:delText>八</w:delText>
        </w:r>
      </w:del>
      <w:del w:id="39" w:author="XCjcy" w:date="2022-08-30T17:17:55Z">
        <w:r>
          <w:rPr>
            <w:rFonts w:hint="eastAsia" w:ascii="仿宋_GB2312" w:hAnsi="仿宋_GB2312" w:eastAsia="仿宋_GB2312" w:cs="仿宋_GB2312"/>
            <w:sz w:val="32"/>
            <w:szCs w:val="32"/>
          </w:rPr>
          <w:delText>月</w:delText>
        </w:r>
      </w:del>
    </w:p>
    <w:p>
      <w:pPr>
        <w:pStyle w:val="2"/>
        <w:jc w:val="both"/>
        <w:rPr>
          <w:del w:id="40" w:author="XCjcy" w:date="2022-08-30T17:17:55Z"/>
          <w:rFonts w:hint="eastAsia" w:ascii="方正小标宋简体" w:eastAsia="方正小标宋简体"/>
          <w:sz w:val="36"/>
          <w:szCs w:val="36"/>
        </w:rPr>
        <w:sectPr>
          <w:footerReference r:id="rId5" w:type="default"/>
          <w:pgSz w:w="11906" w:h="16838"/>
          <w:pgMar w:top="2098" w:right="1474" w:bottom="1984" w:left="1587" w:header="851" w:footer="992" w:gutter="0"/>
          <w:pgNumType w:fmt="decimal"/>
          <w:cols w:space="720" w:num="1"/>
          <w:docGrid w:type="lines" w:linePitch="312" w:charSpace="0"/>
        </w:sectPr>
      </w:pPr>
    </w:p>
    <w:customXmlDelRangeStart w:id="41" w:author="XCjcy" w:date="2022-08-30T17:17:55Z"/>
    <w:sdt>
      <w:sdtPr>
        <w:rPr>
          <w:rFonts w:ascii="宋体" w:hAnsi="宋体" w:eastAsia="宋体" w:cs="Times New Roman"/>
          <w:kern w:val="2"/>
          <w:sz w:val="21"/>
          <w:szCs w:val="24"/>
          <w:lang w:val="en-US" w:eastAsia="zh-CN" w:bidi="ar-SA"/>
        </w:rPr>
        <w:id w:val="147475711"/>
        <w15:color w:val="DBDBDB"/>
        <w:docPartObj>
          <w:docPartGallery w:val="Table of Contents"/>
          <w:docPartUnique/>
        </w:docPartObj>
      </w:sdtPr>
      <w:sdtEndPr>
        <w:rPr>
          <w:rFonts w:ascii="宋体" w:hAnsi="宋体" w:eastAsia="宋体" w:cs="Times New Roman"/>
          <w:b/>
          <w:kern w:val="2"/>
          <w:sz w:val="24"/>
          <w:szCs w:val="24"/>
          <w:lang w:val="en-US" w:eastAsia="zh-CN" w:bidi="ar-SA"/>
        </w:rPr>
      </w:sdtEndPr>
      <w:sdtContent>
        <w:customXmlDelRangeEnd w:id="41"/>
        <w:p>
          <w:pPr>
            <w:spacing w:before="0" w:beforeLines="0" w:after="0" w:afterLines="0" w:line="240" w:lineRule="auto"/>
            <w:ind w:left="0" w:leftChars="0" w:right="0" w:rightChars="0" w:firstLine="0" w:firstLineChars="0"/>
            <w:jc w:val="center"/>
            <w:rPr>
              <w:del w:id="43" w:author="XCjcy" w:date="2022-08-30T17:17:55Z"/>
            </w:rPr>
          </w:pPr>
          <w:del w:id="45" w:author="XCjcy" w:date="2022-08-30T17:17:55Z">
            <w:bookmarkStart w:id="0" w:name="_Toc13355"/>
            <w:r>
              <w:rPr>
                <w:rFonts w:ascii="宋体" w:hAnsi="宋体" w:eastAsia="宋体"/>
                <w:sz w:val="21"/>
              </w:rPr>
              <w:delText>目录</w:delText>
            </w:r>
          </w:del>
        </w:p>
        <w:p>
          <w:pPr>
            <w:tabs>
              <w:tab w:val="right" w:leader="dot" w:pos="8306"/>
            </w:tabs>
            <w:spacing w:beforeLines="0" w:afterLines="0"/>
            <w:jc w:val="center"/>
            <w:rPr>
              <w:del w:id="47" w:author="XCjcy" w:date="2022-08-30T17:17:55Z"/>
            </w:rPr>
            <w:pPrChange w:id="46" w:author="XCjcy" w:date="2022-08-30T17:16:53Z">
              <w:pPr>
                <w:pStyle w:val="9"/>
                <w:tabs>
                  <w:tab w:val="right" w:leader="dot" w:pos="8306"/>
                </w:tabs>
              </w:pPr>
            </w:pPrChange>
          </w:pPr>
          <w:del w:id="48" w:author="XCjcy" w:date="2022-08-30T17:17:55Z">
            <w:r>
              <w:rPr>
                <w:sz w:val="24"/>
                <w:szCs w:val="24"/>
              </w:rPr>
              <w:fldChar w:fldCharType="begin"/>
            </w:r>
          </w:del>
          <w:del w:id="49" w:author="XCjcy" w:date="2022-08-30T17:17:55Z">
            <w:r>
              <w:rPr>
                <w:sz w:val="24"/>
                <w:szCs w:val="24"/>
              </w:rPr>
              <w:delInstrText xml:space="preserve">TOC \o "1-2" \h \u </w:delInstrText>
            </w:r>
          </w:del>
          <w:del w:id="50" w:author="XCjcy" w:date="2022-08-30T17:17:55Z">
            <w:r>
              <w:rPr>
                <w:sz w:val="24"/>
                <w:szCs w:val="24"/>
              </w:rPr>
              <w:fldChar w:fldCharType="separate"/>
            </w:r>
          </w:del>
        </w:p>
        <w:p>
          <w:pPr>
            <w:tabs>
              <w:tab w:val="right" w:leader="dot" w:pos="8306"/>
            </w:tabs>
            <w:spacing w:beforeLines="0" w:afterLines="0"/>
            <w:jc w:val="center"/>
            <w:rPr>
              <w:del w:id="52" w:author="XCjcy" w:date="2022-08-30T17:17:55Z"/>
            </w:rPr>
            <w:pPrChange w:id="51" w:author="XCjcy" w:date="2022-08-30T17:16:53Z">
              <w:pPr>
                <w:pStyle w:val="9"/>
                <w:tabs>
                  <w:tab w:val="right" w:leader="dot" w:pos="8306"/>
                </w:tabs>
              </w:pPr>
            </w:pPrChange>
          </w:pPr>
          <w:del w:id="53" w:author="XCjcy" w:date="2022-08-30T17:17:55Z">
            <w:r>
              <w:rPr>
                <w:szCs w:val="24"/>
              </w:rPr>
              <w:fldChar w:fldCharType="begin"/>
            </w:r>
          </w:del>
          <w:del w:id="54" w:author="XCjcy" w:date="2022-08-30T17:17:55Z">
            <w:r>
              <w:rPr>
                <w:szCs w:val="24"/>
              </w:rPr>
              <w:delInstrText xml:space="preserve"> HYPERLINK \l _Toc16832 </w:delInstrText>
            </w:r>
          </w:del>
          <w:del w:id="55" w:author="XCjcy" w:date="2022-08-30T17:17:55Z">
            <w:r>
              <w:rPr>
                <w:szCs w:val="24"/>
              </w:rPr>
              <w:fldChar w:fldCharType="separate"/>
            </w:r>
          </w:del>
          <w:del w:id="56" w:author="XCjcy" w:date="2022-08-30T17:17:55Z">
            <w:r>
              <w:rPr>
                <w:rFonts w:hint="eastAsia" w:ascii="黑体" w:hAnsi="黑体" w:eastAsia="黑体" w:cs="宋体"/>
                <w:kern w:val="0"/>
                <w:szCs w:val="32"/>
              </w:rPr>
              <w:delText>一、部门概况</w:delText>
            </w:r>
          </w:del>
          <w:del w:id="57" w:author="XCjcy" w:date="2022-08-30T17:17:55Z">
            <w:r>
              <w:rPr/>
              <w:tab/>
            </w:r>
          </w:del>
          <w:del w:id="58" w:author="XCjcy" w:date="2022-08-30T17:17:55Z">
            <w:r>
              <w:rPr/>
              <w:fldChar w:fldCharType="begin"/>
            </w:r>
          </w:del>
          <w:del w:id="59" w:author="XCjcy" w:date="2022-08-30T17:17:55Z">
            <w:r>
              <w:rPr/>
              <w:delInstrText xml:space="preserve"> PAGEREF _Toc16832 \h </w:delInstrText>
            </w:r>
          </w:del>
          <w:del w:id="60" w:author="XCjcy" w:date="2022-08-30T17:17:55Z">
            <w:r>
              <w:rPr/>
              <w:fldChar w:fldCharType="separate"/>
            </w:r>
          </w:del>
          <w:del w:id="61" w:author="XCjcy" w:date="2022-08-30T17:17:55Z">
            <w:r>
              <w:rPr/>
              <w:delText>1</w:delText>
            </w:r>
          </w:del>
          <w:del w:id="62" w:author="XCjcy" w:date="2022-08-30T17:17:55Z">
            <w:r>
              <w:rPr/>
              <w:fldChar w:fldCharType="end"/>
            </w:r>
          </w:del>
          <w:del w:id="63" w:author="XCjcy" w:date="2022-08-30T17:17:55Z">
            <w:r>
              <w:rPr>
                <w:szCs w:val="24"/>
              </w:rPr>
              <w:fldChar w:fldCharType="end"/>
            </w:r>
          </w:del>
        </w:p>
        <w:p>
          <w:pPr>
            <w:tabs>
              <w:tab w:val="right" w:leader="dot" w:pos="8306"/>
            </w:tabs>
            <w:spacing w:beforeLines="0" w:afterLines="0"/>
            <w:ind w:left="0" w:leftChars="0"/>
            <w:jc w:val="center"/>
            <w:rPr>
              <w:del w:id="65" w:author="XCjcy" w:date="2022-08-30T17:17:55Z"/>
            </w:rPr>
            <w:pPrChange w:id="64" w:author="XCjcy" w:date="2022-08-30T17:16:53Z">
              <w:pPr>
                <w:pStyle w:val="10"/>
                <w:tabs>
                  <w:tab w:val="right" w:leader="dot" w:pos="8306"/>
                </w:tabs>
              </w:pPr>
            </w:pPrChange>
          </w:pPr>
          <w:del w:id="66" w:author="XCjcy" w:date="2022-08-30T17:17:55Z">
            <w:r>
              <w:rPr>
                <w:szCs w:val="24"/>
              </w:rPr>
              <w:fldChar w:fldCharType="begin"/>
            </w:r>
          </w:del>
          <w:del w:id="67" w:author="XCjcy" w:date="2022-08-30T17:17:55Z">
            <w:r>
              <w:rPr>
                <w:szCs w:val="24"/>
              </w:rPr>
              <w:delInstrText xml:space="preserve"> HYPERLINK \l _Toc10242 </w:delInstrText>
            </w:r>
          </w:del>
          <w:del w:id="68" w:author="XCjcy" w:date="2022-08-30T17:17:55Z">
            <w:r>
              <w:rPr>
                <w:szCs w:val="24"/>
              </w:rPr>
              <w:fldChar w:fldCharType="separate"/>
            </w:r>
          </w:del>
          <w:del w:id="69" w:author="XCjcy" w:date="2022-08-30T17:17:55Z">
            <w:r>
              <w:rPr>
                <w:rFonts w:hint="eastAsia" w:ascii="楷体_GB2312" w:eastAsia="楷体_GB2312"/>
                <w:szCs w:val="32"/>
              </w:rPr>
              <w:delText>（一）机构设置及职责工作任务情况</w:delText>
            </w:r>
          </w:del>
          <w:del w:id="70" w:author="XCjcy" w:date="2022-08-30T17:17:55Z">
            <w:r>
              <w:rPr/>
              <w:tab/>
            </w:r>
          </w:del>
          <w:del w:id="71" w:author="XCjcy" w:date="2022-08-30T17:17:55Z">
            <w:r>
              <w:rPr/>
              <w:fldChar w:fldCharType="begin"/>
            </w:r>
          </w:del>
          <w:del w:id="72" w:author="XCjcy" w:date="2022-08-30T17:17:55Z">
            <w:r>
              <w:rPr/>
              <w:delInstrText xml:space="preserve"> PAGEREF _Toc10242 \h </w:delInstrText>
            </w:r>
          </w:del>
          <w:del w:id="73" w:author="XCjcy" w:date="2022-08-30T17:17:55Z">
            <w:r>
              <w:rPr/>
              <w:fldChar w:fldCharType="separate"/>
            </w:r>
          </w:del>
          <w:del w:id="74" w:author="XCjcy" w:date="2022-08-30T17:17:55Z">
            <w:r>
              <w:rPr/>
              <w:delText>1</w:delText>
            </w:r>
          </w:del>
          <w:del w:id="75" w:author="XCjcy" w:date="2022-08-30T17:17:55Z">
            <w:r>
              <w:rPr/>
              <w:fldChar w:fldCharType="end"/>
            </w:r>
          </w:del>
          <w:del w:id="76" w:author="XCjcy" w:date="2022-08-30T17:17:55Z">
            <w:r>
              <w:rPr>
                <w:szCs w:val="24"/>
              </w:rPr>
              <w:fldChar w:fldCharType="end"/>
            </w:r>
          </w:del>
        </w:p>
        <w:p>
          <w:pPr>
            <w:tabs>
              <w:tab w:val="right" w:leader="dot" w:pos="8306"/>
            </w:tabs>
            <w:spacing w:beforeLines="0" w:afterLines="0"/>
            <w:ind w:left="0" w:leftChars="0"/>
            <w:jc w:val="center"/>
            <w:rPr>
              <w:del w:id="78" w:author="XCjcy" w:date="2022-08-30T17:17:55Z"/>
            </w:rPr>
            <w:pPrChange w:id="77" w:author="XCjcy" w:date="2022-08-30T17:16:53Z">
              <w:pPr>
                <w:pStyle w:val="10"/>
                <w:tabs>
                  <w:tab w:val="right" w:leader="dot" w:pos="8306"/>
                </w:tabs>
              </w:pPr>
            </w:pPrChange>
          </w:pPr>
          <w:del w:id="79" w:author="XCjcy" w:date="2022-08-30T17:17:55Z">
            <w:r>
              <w:rPr>
                <w:szCs w:val="24"/>
              </w:rPr>
              <w:fldChar w:fldCharType="begin"/>
            </w:r>
          </w:del>
          <w:del w:id="80" w:author="XCjcy" w:date="2022-08-30T17:17:55Z">
            <w:r>
              <w:rPr>
                <w:szCs w:val="24"/>
              </w:rPr>
              <w:delInstrText xml:space="preserve"> HYPERLINK \l _Toc8294 </w:delInstrText>
            </w:r>
          </w:del>
          <w:del w:id="81" w:author="XCjcy" w:date="2022-08-30T17:17:55Z">
            <w:r>
              <w:rPr>
                <w:szCs w:val="24"/>
              </w:rPr>
              <w:fldChar w:fldCharType="separate"/>
            </w:r>
          </w:del>
          <w:del w:id="82" w:author="XCjcy" w:date="2022-08-30T17:17:55Z">
            <w:r>
              <w:rPr>
                <w:rFonts w:hint="eastAsia" w:ascii="楷体_GB2312" w:eastAsia="楷体_GB2312"/>
                <w:szCs w:val="32"/>
              </w:rPr>
              <w:delText>（二）</w:delText>
            </w:r>
          </w:del>
          <w:del w:id="83" w:author="XCjcy" w:date="2022-08-30T17:17:55Z">
            <w:r>
              <w:rPr>
                <w:rFonts w:hint="eastAsia" w:ascii="楷体_GB2312" w:eastAsia="楷体_GB2312"/>
                <w:szCs w:val="32"/>
                <w:highlight w:val="none"/>
              </w:rPr>
              <w:delText>部门整体绩效目标设立情况</w:delText>
            </w:r>
          </w:del>
          <w:del w:id="84" w:author="XCjcy" w:date="2022-08-30T17:17:55Z">
            <w:r>
              <w:rPr/>
              <w:tab/>
            </w:r>
          </w:del>
          <w:del w:id="85" w:author="XCjcy" w:date="2022-08-30T17:17:55Z">
            <w:r>
              <w:rPr/>
              <w:fldChar w:fldCharType="begin"/>
            </w:r>
          </w:del>
          <w:del w:id="86" w:author="XCjcy" w:date="2022-08-30T17:17:55Z">
            <w:r>
              <w:rPr/>
              <w:delInstrText xml:space="preserve"> PAGEREF _Toc8294 \h </w:delInstrText>
            </w:r>
          </w:del>
          <w:del w:id="87" w:author="XCjcy" w:date="2022-08-30T17:17:55Z">
            <w:r>
              <w:rPr/>
              <w:fldChar w:fldCharType="separate"/>
            </w:r>
          </w:del>
          <w:del w:id="88" w:author="XCjcy" w:date="2022-08-30T17:17:55Z">
            <w:r>
              <w:rPr/>
              <w:delText>1</w:delText>
            </w:r>
          </w:del>
          <w:del w:id="89" w:author="XCjcy" w:date="2022-08-30T17:17:55Z">
            <w:r>
              <w:rPr/>
              <w:fldChar w:fldCharType="end"/>
            </w:r>
          </w:del>
          <w:del w:id="90" w:author="XCjcy" w:date="2022-08-30T17:17:55Z">
            <w:r>
              <w:rPr>
                <w:szCs w:val="24"/>
              </w:rPr>
              <w:fldChar w:fldCharType="end"/>
            </w:r>
          </w:del>
        </w:p>
        <w:p>
          <w:pPr>
            <w:tabs>
              <w:tab w:val="right" w:leader="dot" w:pos="8306"/>
            </w:tabs>
            <w:spacing w:beforeLines="0" w:afterLines="0"/>
            <w:jc w:val="center"/>
            <w:rPr>
              <w:del w:id="92" w:author="XCjcy" w:date="2022-08-30T17:17:55Z"/>
            </w:rPr>
            <w:pPrChange w:id="91" w:author="XCjcy" w:date="2022-08-30T17:16:53Z">
              <w:pPr>
                <w:pStyle w:val="9"/>
                <w:tabs>
                  <w:tab w:val="right" w:leader="dot" w:pos="8306"/>
                </w:tabs>
              </w:pPr>
            </w:pPrChange>
          </w:pPr>
          <w:del w:id="93" w:author="XCjcy" w:date="2022-08-30T17:17:55Z">
            <w:r>
              <w:rPr>
                <w:szCs w:val="24"/>
              </w:rPr>
              <w:fldChar w:fldCharType="begin"/>
            </w:r>
          </w:del>
          <w:del w:id="94" w:author="XCjcy" w:date="2022-08-30T17:17:55Z">
            <w:r>
              <w:rPr>
                <w:szCs w:val="24"/>
              </w:rPr>
              <w:delInstrText xml:space="preserve"> HYPERLINK \l _Toc23339 </w:delInstrText>
            </w:r>
          </w:del>
          <w:del w:id="95" w:author="XCjcy" w:date="2022-08-30T17:17:55Z">
            <w:r>
              <w:rPr>
                <w:szCs w:val="24"/>
              </w:rPr>
              <w:fldChar w:fldCharType="separate"/>
            </w:r>
          </w:del>
          <w:del w:id="96" w:author="XCjcy" w:date="2022-08-30T17:17:55Z">
            <w:r>
              <w:rPr>
                <w:rFonts w:hint="eastAsia" w:ascii="黑体" w:hAnsi="黑体" w:eastAsia="黑体" w:cs="宋体"/>
                <w:kern w:val="0"/>
                <w:szCs w:val="32"/>
              </w:rPr>
              <w:delText>二</w:delText>
            </w:r>
          </w:del>
          <w:del w:id="97" w:author="XCjcy" w:date="2022-08-30T17:17:55Z">
            <w:r>
              <w:rPr>
                <w:rFonts w:ascii="黑体" w:hAnsi="黑体" w:eastAsia="黑体" w:cs="宋体"/>
                <w:kern w:val="0"/>
                <w:szCs w:val="32"/>
              </w:rPr>
              <w:delText>、</w:delText>
            </w:r>
          </w:del>
          <w:del w:id="98" w:author="XCjcy" w:date="2022-08-30T17:17:55Z">
            <w:r>
              <w:rPr>
                <w:rFonts w:hint="eastAsia" w:ascii="黑体" w:hAnsi="黑体" w:eastAsia="黑体" w:cs="宋体"/>
                <w:kern w:val="0"/>
                <w:szCs w:val="32"/>
              </w:rPr>
              <w:delText>当年</w:delText>
            </w:r>
          </w:del>
          <w:del w:id="99" w:author="XCjcy" w:date="2022-08-30T17:17:55Z">
            <w:r>
              <w:rPr>
                <w:rFonts w:ascii="黑体" w:hAnsi="黑体" w:eastAsia="黑体" w:cs="宋体"/>
                <w:kern w:val="0"/>
                <w:szCs w:val="32"/>
              </w:rPr>
              <w:delText>预算执行情况</w:delText>
            </w:r>
          </w:del>
          <w:del w:id="100" w:author="XCjcy" w:date="2022-08-30T17:17:55Z">
            <w:r>
              <w:rPr/>
              <w:tab/>
            </w:r>
          </w:del>
          <w:del w:id="101" w:author="XCjcy" w:date="2022-08-30T17:17:55Z">
            <w:r>
              <w:rPr/>
              <w:fldChar w:fldCharType="begin"/>
            </w:r>
          </w:del>
          <w:del w:id="102" w:author="XCjcy" w:date="2022-08-30T17:17:55Z">
            <w:r>
              <w:rPr/>
              <w:delInstrText xml:space="preserve"> PAGEREF _Toc23339 \h </w:delInstrText>
            </w:r>
          </w:del>
          <w:del w:id="103" w:author="XCjcy" w:date="2022-08-30T17:17:55Z">
            <w:r>
              <w:rPr/>
              <w:fldChar w:fldCharType="separate"/>
            </w:r>
          </w:del>
          <w:del w:id="104" w:author="XCjcy" w:date="2022-08-30T17:17:55Z">
            <w:r>
              <w:rPr/>
              <w:delText>2</w:delText>
            </w:r>
          </w:del>
          <w:del w:id="105" w:author="XCjcy" w:date="2022-08-30T17:17:55Z">
            <w:r>
              <w:rPr/>
              <w:fldChar w:fldCharType="end"/>
            </w:r>
          </w:del>
          <w:del w:id="106" w:author="XCjcy" w:date="2022-08-30T17:17:55Z">
            <w:r>
              <w:rPr>
                <w:szCs w:val="24"/>
              </w:rPr>
              <w:fldChar w:fldCharType="end"/>
            </w:r>
          </w:del>
        </w:p>
        <w:p>
          <w:pPr>
            <w:tabs>
              <w:tab w:val="right" w:leader="dot" w:pos="8306"/>
            </w:tabs>
            <w:spacing w:beforeLines="0" w:afterLines="0"/>
            <w:jc w:val="center"/>
            <w:rPr>
              <w:del w:id="108" w:author="XCjcy" w:date="2022-08-30T17:17:55Z"/>
            </w:rPr>
            <w:pPrChange w:id="107" w:author="XCjcy" w:date="2022-08-30T17:16:53Z">
              <w:pPr>
                <w:pStyle w:val="9"/>
                <w:tabs>
                  <w:tab w:val="right" w:leader="dot" w:pos="8306"/>
                </w:tabs>
              </w:pPr>
            </w:pPrChange>
          </w:pPr>
          <w:del w:id="109" w:author="XCjcy" w:date="2022-08-30T17:17:55Z">
            <w:r>
              <w:rPr>
                <w:szCs w:val="24"/>
              </w:rPr>
              <w:fldChar w:fldCharType="begin"/>
            </w:r>
          </w:del>
          <w:del w:id="110" w:author="XCjcy" w:date="2022-08-30T17:17:55Z">
            <w:r>
              <w:rPr>
                <w:szCs w:val="24"/>
              </w:rPr>
              <w:delInstrText xml:space="preserve"> HYPERLINK \l _Toc3774 </w:delInstrText>
            </w:r>
          </w:del>
          <w:del w:id="111" w:author="XCjcy" w:date="2022-08-30T17:17:55Z">
            <w:r>
              <w:rPr>
                <w:szCs w:val="24"/>
              </w:rPr>
              <w:fldChar w:fldCharType="separate"/>
            </w:r>
          </w:del>
          <w:del w:id="112" w:author="XCjcy" w:date="2022-08-30T17:17:55Z">
            <w:r>
              <w:rPr>
                <w:rFonts w:hint="eastAsia" w:ascii="黑体" w:hAnsi="黑体" w:eastAsia="黑体" w:cs="宋体"/>
                <w:kern w:val="0"/>
                <w:szCs w:val="32"/>
              </w:rPr>
              <w:delText>三</w:delText>
            </w:r>
          </w:del>
          <w:del w:id="113" w:author="XCjcy" w:date="2022-08-30T17:17:55Z">
            <w:r>
              <w:rPr>
                <w:rFonts w:ascii="黑体" w:hAnsi="黑体" w:eastAsia="黑体" w:cs="宋体"/>
                <w:kern w:val="0"/>
                <w:szCs w:val="32"/>
              </w:rPr>
              <w:delText>、整体绩效目标实现情况</w:delText>
            </w:r>
          </w:del>
          <w:del w:id="114" w:author="XCjcy" w:date="2022-08-30T17:17:55Z">
            <w:r>
              <w:rPr/>
              <w:tab/>
            </w:r>
          </w:del>
          <w:del w:id="115" w:author="XCjcy" w:date="2022-08-30T17:17:55Z">
            <w:r>
              <w:rPr/>
              <w:fldChar w:fldCharType="begin"/>
            </w:r>
          </w:del>
          <w:del w:id="116" w:author="XCjcy" w:date="2022-08-30T17:17:55Z">
            <w:r>
              <w:rPr/>
              <w:delInstrText xml:space="preserve"> PAGEREF _Toc3774 \h </w:delInstrText>
            </w:r>
          </w:del>
          <w:del w:id="117" w:author="XCjcy" w:date="2022-08-30T17:17:55Z">
            <w:r>
              <w:rPr/>
              <w:fldChar w:fldCharType="separate"/>
            </w:r>
          </w:del>
          <w:del w:id="118" w:author="XCjcy" w:date="2022-08-30T17:17:55Z">
            <w:r>
              <w:rPr/>
              <w:delText>3</w:delText>
            </w:r>
          </w:del>
          <w:del w:id="119" w:author="XCjcy" w:date="2022-08-30T17:17:55Z">
            <w:r>
              <w:rPr/>
              <w:fldChar w:fldCharType="end"/>
            </w:r>
          </w:del>
          <w:del w:id="120" w:author="XCjcy" w:date="2022-08-30T17:17:55Z">
            <w:r>
              <w:rPr>
                <w:szCs w:val="24"/>
              </w:rPr>
              <w:fldChar w:fldCharType="end"/>
            </w:r>
          </w:del>
        </w:p>
        <w:p>
          <w:pPr>
            <w:tabs>
              <w:tab w:val="right" w:leader="dot" w:pos="8306"/>
            </w:tabs>
            <w:spacing w:beforeLines="0" w:afterLines="0"/>
            <w:ind w:left="0" w:leftChars="0"/>
            <w:jc w:val="center"/>
            <w:rPr>
              <w:del w:id="122" w:author="XCjcy" w:date="2022-08-30T17:17:55Z"/>
            </w:rPr>
            <w:pPrChange w:id="121" w:author="XCjcy" w:date="2022-08-30T17:16:53Z">
              <w:pPr>
                <w:pStyle w:val="10"/>
                <w:tabs>
                  <w:tab w:val="right" w:leader="dot" w:pos="8306"/>
                </w:tabs>
              </w:pPr>
            </w:pPrChange>
          </w:pPr>
          <w:del w:id="123" w:author="XCjcy" w:date="2022-08-30T17:17:55Z">
            <w:r>
              <w:rPr>
                <w:szCs w:val="24"/>
              </w:rPr>
              <w:fldChar w:fldCharType="begin"/>
            </w:r>
          </w:del>
          <w:del w:id="124" w:author="XCjcy" w:date="2022-08-30T17:17:55Z">
            <w:r>
              <w:rPr>
                <w:szCs w:val="24"/>
              </w:rPr>
              <w:delInstrText xml:space="preserve"> HYPERLINK \l _Toc6486 </w:delInstrText>
            </w:r>
          </w:del>
          <w:del w:id="125" w:author="XCjcy" w:date="2022-08-30T17:17:55Z">
            <w:r>
              <w:rPr>
                <w:szCs w:val="24"/>
              </w:rPr>
              <w:fldChar w:fldCharType="separate"/>
            </w:r>
          </w:del>
          <w:del w:id="126" w:author="XCjcy" w:date="2022-08-30T17:17:55Z">
            <w:r>
              <w:rPr>
                <w:rFonts w:hint="eastAsia" w:ascii="楷体_GB2312" w:eastAsia="楷体_GB2312"/>
                <w:szCs w:val="32"/>
                <w:highlight w:val="none"/>
              </w:rPr>
              <w:delText>（一）产出完成情况分析</w:delText>
            </w:r>
          </w:del>
          <w:del w:id="127" w:author="XCjcy" w:date="2022-08-30T17:17:55Z">
            <w:r>
              <w:rPr/>
              <w:tab/>
            </w:r>
          </w:del>
          <w:del w:id="128" w:author="XCjcy" w:date="2022-08-30T17:17:55Z">
            <w:r>
              <w:rPr/>
              <w:fldChar w:fldCharType="begin"/>
            </w:r>
          </w:del>
          <w:del w:id="129" w:author="XCjcy" w:date="2022-08-30T17:17:55Z">
            <w:r>
              <w:rPr/>
              <w:delInstrText xml:space="preserve"> PAGEREF _Toc6486 \h </w:delInstrText>
            </w:r>
          </w:del>
          <w:del w:id="130" w:author="XCjcy" w:date="2022-08-30T17:17:55Z">
            <w:r>
              <w:rPr/>
              <w:fldChar w:fldCharType="separate"/>
            </w:r>
          </w:del>
          <w:del w:id="131" w:author="XCjcy" w:date="2022-08-30T17:17:55Z">
            <w:r>
              <w:rPr/>
              <w:delText>3</w:delText>
            </w:r>
          </w:del>
          <w:del w:id="132" w:author="XCjcy" w:date="2022-08-30T17:17:55Z">
            <w:r>
              <w:rPr/>
              <w:fldChar w:fldCharType="end"/>
            </w:r>
          </w:del>
          <w:del w:id="133" w:author="XCjcy" w:date="2022-08-30T17:17:55Z">
            <w:r>
              <w:rPr>
                <w:szCs w:val="24"/>
              </w:rPr>
              <w:fldChar w:fldCharType="end"/>
            </w:r>
          </w:del>
        </w:p>
        <w:p>
          <w:pPr>
            <w:tabs>
              <w:tab w:val="right" w:leader="dot" w:pos="8306"/>
            </w:tabs>
            <w:spacing w:beforeLines="0" w:afterLines="0"/>
            <w:ind w:left="0" w:leftChars="0"/>
            <w:jc w:val="center"/>
            <w:rPr>
              <w:del w:id="135" w:author="XCjcy" w:date="2022-08-30T17:17:55Z"/>
            </w:rPr>
            <w:pPrChange w:id="134" w:author="XCjcy" w:date="2022-08-30T17:16:53Z">
              <w:pPr>
                <w:pStyle w:val="10"/>
                <w:tabs>
                  <w:tab w:val="right" w:leader="dot" w:pos="8306"/>
                </w:tabs>
              </w:pPr>
            </w:pPrChange>
          </w:pPr>
          <w:del w:id="136" w:author="XCjcy" w:date="2022-08-30T17:17:55Z">
            <w:r>
              <w:rPr>
                <w:szCs w:val="24"/>
              </w:rPr>
              <w:fldChar w:fldCharType="begin"/>
            </w:r>
          </w:del>
          <w:del w:id="137" w:author="XCjcy" w:date="2022-08-30T17:17:55Z">
            <w:r>
              <w:rPr>
                <w:szCs w:val="24"/>
              </w:rPr>
              <w:delInstrText xml:space="preserve"> HYPERLINK \l _Toc22217 </w:delInstrText>
            </w:r>
          </w:del>
          <w:del w:id="138" w:author="XCjcy" w:date="2022-08-30T17:17:55Z">
            <w:r>
              <w:rPr>
                <w:szCs w:val="24"/>
              </w:rPr>
              <w:fldChar w:fldCharType="separate"/>
            </w:r>
          </w:del>
          <w:del w:id="139" w:author="XCjcy" w:date="2022-08-30T17:17:55Z">
            <w:r>
              <w:rPr>
                <w:rFonts w:hint="eastAsia" w:ascii="楷体_GB2312" w:eastAsia="楷体_GB2312"/>
                <w:szCs w:val="32"/>
              </w:rPr>
              <w:delText>（二）效果</w:delText>
            </w:r>
          </w:del>
          <w:del w:id="140" w:author="XCjcy" w:date="2022-08-30T17:17:55Z">
            <w:r>
              <w:rPr>
                <w:rFonts w:ascii="楷体_GB2312" w:eastAsia="楷体_GB2312"/>
                <w:szCs w:val="32"/>
              </w:rPr>
              <w:delText>实现情况分析</w:delText>
            </w:r>
          </w:del>
          <w:del w:id="141" w:author="XCjcy" w:date="2022-08-30T17:17:55Z">
            <w:r>
              <w:rPr/>
              <w:tab/>
            </w:r>
          </w:del>
          <w:del w:id="142" w:author="XCjcy" w:date="2022-08-30T17:17:55Z">
            <w:r>
              <w:rPr/>
              <w:fldChar w:fldCharType="begin"/>
            </w:r>
          </w:del>
          <w:del w:id="143" w:author="XCjcy" w:date="2022-08-30T17:17:55Z">
            <w:r>
              <w:rPr/>
              <w:delInstrText xml:space="preserve"> PAGEREF _Toc22217 \h </w:delInstrText>
            </w:r>
          </w:del>
          <w:del w:id="144" w:author="XCjcy" w:date="2022-08-30T17:17:55Z">
            <w:r>
              <w:rPr/>
              <w:fldChar w:fldCharType="separate"/>
            </w:r>
          </w:del>
          <w:del w:id="145" w:author="XCjcy" w:date="2022-08-30T17:17:55Z">
            <w:r>
              <w:rPr/>
              <w:delText>7</w:delText>
            </w:r>
          </w:del>
          <w:del w:id="146" w:author="XCjcy" w:date="2022-08-30T17:17:55Z">
            <w:r>
              <w:rPr/>
              <w:fldChar w:fldCharType="end"/>
            </w:r>
          </w:del>
          <w:del w:id="147" w:author="XCjcy" w:date="2022-08-30T17:17:55Z">
            <w:r>
              <w:rPr>
                <w:szCs w:val="24"/>
              </w:rPr>
              <w:fldChar w:fldCharType="end"/>
            </w:r>
          </w:del>
        </w:p>
        <w:p>
          <w:pPr>
            <w:tabs>
              <w:tab w:val="right" w:leader="dot" w:pos="8306"/>
            </w:tabs>
            <w:spacing w:beforeLines="0" w:afterLines="0"/>
            <w:jc w:val="center"/>
            <w:rPr>
              <w:del w:id="149" w:author="XCjcy" w:date="2022-08-30T17:17:55Z"/>
            </w:rPr>
            <w:pPrChange w:id="148" w:author="XCjcy" w:date="2022-08-30T17:16:53Z">
              <w:pPr>
                <w:pStyle w:val="9"/>
                <w:tabs>
                  <w:tab w:val="right" w:leader="dot" w:pos="8306"/>
                </w:tabs>
              </w:pPr>
            </w:pPrChange>
          </w:pPr>
          <w:del w:id="150" w:author="XCjcy" w:date="2022-08-30T17:17:55Z">
            <w:r>
              <w:rPr>
                <w:szCs w:val="24"/>
              </w:rPr>
              <w:fldChar w:fldCharType="begin"/>
            </w:r>
          </w:del>
          <w:del w:id="151" w:author="XCjcy" w:date="2022-08-30T17:17:55Z">
            <w:r>
              <w:rPr>
                <w:szCs w:val="24"/>
              </w:rPr>
              <w:delInstrText xml:space="preserve"> HYPERLINK \l _Toc24365 </w:delInstrText>
            </w:r>
          </w:del>
          <w:del w:id="152" w:author="XCjcy" w:date="2022-08-30T17:17:55Z">
            <w:r>
              <w:rPr>
                <w:szCs w:val="24"/>
              </w:rPr>
              <w:fldChar w:fldCharType="separate"/>
            </w:r>
          </w:del>
          <w:del w:id="153" w:author="XCjcy" w:date="2022-08-30T17:17:55Z">
            <w:r>
              <w:rPr>
                <w:rFonts w:hint="eastAsia" w:ascii="黑体" w:hAnsi="黑体" w:eastAsia="黑体" w:cs="宋体"/>
                <w:kern w:val="0"/>
                <w:szCs w:val="32"/>
                <w:highlight w:val="none"/>
              </w:rPr>
              <w:delText>四</w:delText>
            </w:r>
          </w:del>
          <w:del w:id="154" w:author="XCjcy" w:date="2022-08-30T17:17:55Z">
            <w:r>
              <w:rPr>
                <w:rFonts w:ascii="黑体" w:hAnsi="黑体" w:eastAsia="黑体" w:cs="宋体"/>
                <w:kern w:val="0"/>
                <w:szCs w:val="32"/>
                <w:highlight w:val="none"/>
              </w:rPr>
              <w:delText>、预算管理</w:delText>
            </w:r>
          </w:del>
          <w:del w:id="155" w:author="XCjcy" w:date="2022-08-30T17:17:55Z">
            <w:r>
              <w:rPr>
                <w:rFonts w:hint="eastAsia" w:ascii="黑体" w:hAnsi="黑体" w:eastAsia="黑体" w:cs="宋体"/>
                <w:kern w:val="0"/>
                <w:szCs w:val="32"/>
                <w:highlight w:val="none"/>
              </w:rPr>
              <w:delText>情况分</w:delText>
            </w:r>
          </w:del>
          <w:del w:id="156" w:author="XCjcy" w:date="2022-08-30T17:17:55Z">
            <w:r>
              <w:rPr>
                <w:rFonts w:ascii="黑体" w:hAnsi="黑体" w:eastAsia="黑体" w:cs="宋体"/>
                <w:kern w:val="0"/>
                <w:szCs w:val="32"/>
                <w:highlight w:val="none"/>
              </w:rPr>
              <w:delText>析</w:delText>
            </w:r>
          </w:del>
          <w:del w:id="157" w:author="XCjcy" w:date="2022-08-30T17:17:55Z">
            <w:r>
              <w:rPr/>
              <w:tab/>
            </w:r>
          </w:del>
          <w:del w:id="158" w:author="XCjcy" w:date="2022-08-30T17:17:55Z">
            <w:r>
              <w:rPr/>
              <w:fldChar w:fldCharType="begin"/>
            </w:r>
          </w:del>
          <w:del w:id="159" w:author="XCjcy" w:date="2022-08-30T17:17:55Z">
            <w:r>
              <w:rPr/>
              <w:delInstrText xml:space="preserve"> PAGEREF _Toc24365 \h </w:delInstrText>
            </w:r>
          </w:del>
          <w:del w:id="160" w:author="XCjcy" w:date="2022-08-30T17:17:55Z">
            <w:r>
              <w:rPr/>
              <w:fldChar w:fldCharType="separate"/>
            </w:r>
          </w:del>
          <w:del w:id="161" w:author="XCjcy" w:date="2022-08-30T17:17:55Z">
            <w:r>
              <w:rPr/>
              <w:delText>8</w:delText>
            </w:r>
          </w:del>
          <w:del w:id="162" w:author="XCjcy" w:date="2022-08-30T17:17:55Z">
            <w:r>
              <w:rPr/>
              <w:fldChar w:fldCharType="end"/>
            </w:r>
          </w:del>
          <w:del w:id="163" w:author="XCjcy" w:date="2022-08-30T17:17:55Z">
            <w:r>
              <w:rPr>
                <w:szCs w:val="24"/>
              </w:rPr>
              <w:fldChar w:fldCharType="end"/>
            </w:r>
          </w:del>
        </w:p>
        <w:p>
          <w:pPr>
            <w:tabs>
              <w:tab w:val="right" w:leader="dot" w:pos="8306"/>
            </w:tabs>
            <w:spacing w:beforeLines="0" w:afterLines="0"/>
            <w:ind w:left="0" w:leftChars="0"/>
            <w:jc w:val="center"/>
            <w:rPr>
              <w:del w:id="165" w:author="XCjcy" w:date="2022-08-30T17:17:55Z"/>
            </w:rPr>
            <w:pPrChange w:id="164" w:author="XCjcy" w:date="2022-08-30T17:16:53Z">
              <w:pPr>
                <w:pStyle w:val="10"/>
                <w:tabs>
                  <w:tab w:val="right" w:leader="dot" w:pos="8306"/>
                </w:tabs>
              </w:pPr>
            </w:pPrChange>
          </w:pPr>
          <w:del w:id="166" w:author="XCjcy" w:date="2022-08-30T17:17:55Z">
            <w:r>
              <w:rPr>
                <w:szCs w:val="24"/>
              </w:rPr>
              <w:fldChar w:fldCharType="begin"/>
            </w:r>
          </w:del>
          <w:del w:id="167" w:author="XCjcy" w:date="2022-08-30T17:17:55Z">
            <w:r>
              <w:rPr>
                <w:szCs w:val="24"/>
              </w:rPr>
              <w:delInstrText xml:space="preserve"> HYPERLINK \l _Toc14968 </w:delInstrText>
            </w:r>
          </w:del>
          <w:del w:id="168" w:author="XCjcy" w:date="2022-08-30T17:17:55Z">
            <w:r>
              <w:rPr>
                <w:szCs w:val="24"/>
              </w:rPr>
              <w:fldChar w:fldCharType="separate"/>
            </w:r>
          </w:del>
          <w:del w:id="169" w:author="XCjcy" w:date="2022-08-30T17:17:55Z">
            <w:r>
              <w:rPr>
                <w:rFonts w:hint="eastAsia" w:ascii="楷体_GB2312" w:eastAsia="楷体_GB2312"/>
                <w:szCs w:val="32"/>
              </w:rPr>
              <w:delText>（一）财务管理</w:delText>
            </w:r>
          </w:del>
          <w:del w:id="170" w:author="XCjcy" w:date="2022-08-30T17:17:55Z">
            <w:r>
              <w:rPr/>
              <w:tab/>
            </w:r>
          </w:del>
          <w:del w:id="171" w:author="XCjcy" w:date="2022-08-30T17:17:55Z">
            <w:r>
              <w:rPr/>
              <w:fldChar w:fldCharType="begin"/>
            </w:r>
          </w:del>
          <w:del w:id="172" w:author="XCjcy" w:date="2022-08-30T17:17:55Z">
            <w:r>
              <w:rPr/>
              <w:delInstrText xml:space="preserve"> PAGEREF _Toc14968 \h </w:delInstrText>
            </w:r>
          </w:del>
          <w:del w:id="173" w:author="XCjcy" w:date="2022-08-30T17:17:55Z">
            <w:r>
              <w:rPr/>
              <w:fldChar w:fldCharType="separate"/>
            </w:r>
          </w:del>
          <w:del w:id="174" w:author="XCjcy" w:date="2022-08-30T17:17:55Z">
            <w:r>
              <w:rPr/>
              <w:delText>8</w:delText>
            </w:r>
          </w:del>
          <w:del w:id="175" w:author="XCjcy" w:date="2022-08-30T17:17:55Z">
            <w:r>
              <w:rPr/>
              <w:fldChar w:fldCharType="end"/>
            </w:r>
          </w:del>
          <w:del w:id="176" w:author="XCjcy" w:date="2022-08-30T17:17:55Z">
            <w:r>
              <w:rPr>
                <w:szCs w:val="24"/>
              </w:rPr>
              <w:fldChar w:fldCharType="end"/>
            </w:r>
          </w:del>
        </w:p>
        <w:p>
          <w:pPr>
            <w:tabs>
              <w:tab w:val="right" w:leader="dot" w:pos="8306"/>
            </w:tabs>
            <w:spacing w:beforeLines="0" w:afterLines="0"/>
            <w:ind w:left="0" w:leftChars="0"/>
            <w:jc w:val="center"/>
            <w:rPr>
              <w:del w:id="178" w:author="XCjcy" w:date="2022-08-30T17:17:55Z"/>
            </w:rPr>
            <w:pPrChange w:id="177" w:author="XCjcy" w:date="2022-08-30T17:16:53Z">
              <w:pPr>
                <w:pStyle w:val="10"/>
                <w:tabs>
                  <w:tab w:val="right" w:leader="dot" w:pos="8306"/>
                </w:tabs>
              </w:pPr>
            </w:pPrChange>
          </w:pPr>
          <w:del w:id="179" w:author="XCjcy" w:date="2022-08-30T17:17:55Z">
            <w:r>
              <w:rPr>
                <w:szCs w:val="24"/>
              </w:rPr>
              <w:fldChar w:fldCharType="begin"/>
            </w:r>
          </w:del>
          <w:del w:id="180" w:author="XCjcy" w:date="2022-08-30T17:17:55Z">
            <w:r>
              <w:rPr>
                <w:szCs w:val="24"/>
              </w:rPr>
              <w:delInstrText xml:space="preserve"> HYPERLINK \l _Toc26405 </w:delInstrText>
            </w:r>
          </w:del>
          <w:del w:id="181" w:author="XCjcy" w:date="2022-08-30T17:17:55Z">
            <w:r>
              <w:rPr>
                <w:szCs w:val="24"/>
              </w:rPr>
              <w:fldChar w:fldCharType="separate"/>
            </w:r>
          </w:del>
          <w:del w:id="182" w:author="XCjcy" w:date="2022-08-30T17:17:55Z">
            <w:r>
              <w:rPr>
                <w:rFonts w:hint="eastAsia" w:ascii="楷体_GB2312" w:eastAsia="楷体_GB2312"/>
                <w:szCs w:val="32"/>
                <w:lang w:eastAsia="zh-CN"/>
              </w:rPr>
              <w:delText>（</w:delText>
            </w:r>
          </w:del>
          <w:del w:id="183" w:author="XCjcy" w:date="2022-08-30T17:17:55Z">
            <w:r>
              <w:rPr>
                <w:rFonts w:hint="eastAsia" w:ascii="楷体_GB2312" w:eastAsia="楷体_GB2312"/>
                <w:szCs w:val="32"/>
                <w:lang w:val="en-US" w:eastAsia="zh-CN"/>
              </w:rPr>
              <w:delText>二</w:delText>
            </w:r>
          </w:del>
          <w:del w:id="184" w:author="XCjcy" w:date="2022-08-30T17:17:55Z">
            <w:r>
              <w:rPr>
                <w:rFonts w:hint="eastAsia" w:ascii="楷体_GB2312" w:eastAsia="楷体_GB2312"/>
                <w:szCs w:val="32"/>
                <w:lang w:eastAsia="zh-CN"/>
              </w:rPr>
              <w:delText>）</w:delText>
            </w:r>
          </w:del>
          <w:del w:id="185" w:author="XCjcy" w:date="2022-08-30T17:17:55Z">
            <w:r>
              <w:rPr>
                <w:rFonts w:hint="eastAsia" w:ascii="楷体_GB2312" w:eastAsia="楷体_GB2312"/>
                <w:szCs w:val="32"/>
              </w:rPr>
              <w:delText>资产管理</w:delText>
            </w:r>
          </w:del>
          <w:del w:id="186" w:author="XCjcy" w:date="2022-08-30T17:17:55Z">
            <w:r>
              <w:rPr/>
              <w:tab/>
            </w:r>
          </w:del>
          <w:del w:id="187" w:author="XCjcy" w:date="2022-08-30T17:17:55Z">
            <w:r>
              <w:rPr/>
              <w:fldChar w:fldCharType="begin"/>
            </w:r>
          </w:del>
          <w:del w:id="188" w:author="XCjcy" w:date="2022-08-30T17:17:55Z">
            <w:r>
              <w:rPr/>
              <w:delInstrText xml:space="preserve"> PAGEREF _Toc26405 \h </w:delInstrText>
            </w:r>
          </w:del>
          <w:del w:id="189" w:author="XCjcy" w:date="2022-08-30T17:17:55Z">
            <w:r>
              <w:rPr/>
              <w:fldChar w:fldCharType="separate"/>
            </w:r>
          </w:del>
          <w:del w:id="190" w:author="XCjcy" w:date="2022-08-30T17:17:55Z">
            <w:r>
              <w:rPr/>
              <w:delText>9</w:delText>
            </w:r>
          </w:del>
          <w:del w:id="191" w:author="XCjcy" w:date="2022-08-30T17:17:55Z">
            <w:r>
              <w:rPr/>
              <w:fldChar w:fldCharType="end"/>
            </w:r>
          </w:del>
          <w:del w:id="192" w:author="XCjcy" w:date="2022-08-30T17:17:55Z">
            <w:r>
              <w:rPr>
                <w:szCs w:val="24"/>
              </w:rPr>
              <w:fldChar w:fldCharType="end"/>
            </w:r>
          </w:del>
        </w:p>
        <w:p>
          <w:pPr>
            <w:tabs>
              <w:tab w:val="right" w:leader="dot" w:pos="8306"/>
            </w:tabs>
            <w:spacing w:beforeLines="0" w:afterLines="0"/>
            <w:ind w:left="0" w:leftChars="0"/>
            <w:jc w:val="center"/>
            <w:rPr>
              <w:del w:id="194" w:author="XCjcy" w:date="2022-08-30T17:17:55Z"/>
            </w:rPr>
            <w:pPrChange w:id="193" w:author="XCjcy" w:date="2022-08-30T17:16:53Z">
              <w:pPr>
                <w:pStyle w:val="10"/>
                <w:tabs>
                  <w:tab w:val="right" w:leader="dot" w:pos="8306"/>
                </w:tabs>
              </w:pPr>
            </w:pPrChange>
          </w:pPr>
          <w:del w:id="195" w:author="XCjcy" w:date="2022-08-30T17:17:55Z">
            <w:r>
              <w:rPr>
                <w:szCs w:val="24"/>
              </w:rPr>
              <w:fldChar w:fldCharType="begin"/>
            </w:r>
          </w:del>
          <w:del w:id="196" w:author="XCjcy" w:date="2022-08-30T17:17:55Z">
            <w:r>
              <w:rPr>
                <w:szCs w:val="24"/>
              </w:rPr>
              <w:delInstrText xml:space="preserve"> HYPERLINK \l _Toc4518 </w:delInstrText>
            </w:r>
          </w:del>
          <w:del w:id="197" w:author="XCjcy" w:date="2022-08-30T17:17:55Z">
            <w:r>
              <w:rPr>
                <w:szCs w:val="24"/>
              </w:rPr>
              <w:fldChar w:fldCharType="separate"/>
            </w:r>
          </w:del>
          <w:del w:id="198" w:author="XCjcy" w:date="2022-08-30T17:17:55Z">
            <w:r>
              <w:rPr>
                <w:rFonts w:hint="eastAsia" w:ascii="楷体_GB2312" w:eastAsia="楷体_GB2312"/>
                <w:szCs w:val="32"/>
              </w:rPr>
              <w:delText>（三）绩效</w:delText>
            </w:r>
          </w:del>
          <w:del w:id="199" w:author="XCjcy" w:date="2022-08-30T17:17:55Z">
            <w:r>
              <w:rPr>
                <w:rFonts w:ascii="楷体_GB2312" w:eastAsia="楷体_GB2312"/>
                <w:szCs w:val="32"/>
              </w:rPr>
              <w:delText>管理</w:delText>
            </w:r>
          </w:del>
          <w:del w:id="200" w:author="XCjcy" w:date="2022-08-30T17:17:55Z">
            <w:r>
              <w:rPr/>
              <w:tab/>
            </w:r>
          </w:del>
          <w:del w:id="201" w:author="XCjcy" w:date="2022-08-30T17:17:55Z">
            <w:r>
              <w:rPr/>
              <w:fldChar w:fldCharType="begin"/>
            </w:r>
          </w:del>
          <w:del w:id="202" w:author="XCjcy" w:date="2022-08-30T17:17:55Z">
            <w:r>
              <w:rPr/>
              <w:delInstrText xml:space="preserve"> PAGEREF _Toc4518 \h </w:delInstrText>
            </w:r>
          </w:del>
          <w:del w:id="203" w:author="XCjcy" w:date="2022-08-30T17:17:55Z">
            <w:r>
              <w:rPr/>
              <w:fldChar w:fldCharType="separate"/>
            </w:r>
          </w:del>
          <w:del w:id="204" w:author="XCjcy" w:date="2022-08-30T17:17:55Z">
            <w:r>
              <w:rPr/>
              <w:delText>9</w:delText>
            </w:r>
          </w:del>
          <w:del w:id="205" w:author="XCjcy" w:date="2022-08-30T17:17:55Z">
            <w:r>
              <w:rPr/>
              <w:fldChar w:fldCharType="end"/>
            </w:r>
          </w:del>
          <w:del w:id="206" w:author="XCjcy" w:date="2022-08-30T17:17:55Z">
            <w:r>
              <w:rPr>
                <w:szCs w:val="24"/>
              </w:rPr>
              <w:fldChar w:fldCharType="end"/>
            </w:r>
          </w:del>
        </w:p>
        <w:p>
          <w:pPr>
            <w:tabs>
              <w:tab w:val="right" w:leader="dot" w:pos="8306"/>
            </w:tabs>
            <w:spacing w:beforeLines="0" w:afterLines="0"/>
            <w:ind w:left="0" w:leftChars="0"/>
            <w:jc w:val="center"/>
            <w:rPr>
              <w:del w:id="208" w:author="XCjcy" w:date="2022-08-30T17:17:55Z"/>
            </w:rPr>
            <w:pPrChange w:id="207" w:author="XCjcy" w:date="2022-08-30T17:16:53Z">
              <w:pPr>
                <w:pStyle w:val="10"/>
                <w:tabs>
                  <w:tab w:val="right" w:leader="dot" w:pos="8306"/>
                </w:tabs>
              </w:pPr>
            </w:pPrChange>
          </w:pPr>
          <w:del w:id="209" w:author="XCjcy" w:date="2022-08-30T17:17:55Z">
            <w:r>
              <w:rPr>
                <w:szCs w:val="24"/>
              </w:rPr>
              <w:fldChar w:fldCharType="begin"/>
            </w:r>
          </w:del>
          <w:del w:id="210" w:author="XCjcy" w:date="2022-08-30T17:17:55Z">
            <w:r>
              <w:rPr>
                <w:szCs w:val="24"/>
              </w:rPr>
              <w:delInstrText xml:space="preserve"> HYPERLINK \l _Toc31738 </w:delInstrText>
            </w:r>
          </w:del>
          <w:del w:id="211" w:author="XCjcy" w:date="2022-08-30T17:17:55Z">
            <w:r>
              <w:rPr>
                <w:szCs w:val="24"/>
              </w:rPr>
              <w:fldChar w:fldCharType="separate"/>
            </w:r>
          </w:del>
          <w:del w:id="212" w:author="XCjcy" w:date="2022-08-30T17:17:55Z">
            <w:r>
              <w:rPr>
                <w:rFonts w:hint="eastAsia" w:ascii="楷体_GB2312" w:eastAsia="楷体_GB2312"/>
                <w:szCs w:val="32"/>
              </w:rPr>
              <w:delText>（四）结转结余率</w:delText>
            </w:r>
          </w:del>
          <w:del w:id="213" w:author="XCjcy" w:date="2022-08-30T17:17:55Z">
            <w:r>
              <w:rPr/>
              <w:tab/>
            </w:r>
          </w:del>
          <w:del w:id="214" w:author="XCjcy" w:date="2022-08-30T17:17:55Z">
            <w:r>
              <w:rPr/>
              <w:fldChar w:fldCharType="begin"/>
            </w:r>
          </w:del>
          <w:del w:id="215" w:author="XCjcy" w:date="2022-08-30T17:17:55Z">
            <w:r>
              <w:rPr/>
              <w:delInstrText xml:space="preserve"> PAGEREF _Toc31738 \h </w:delInstrText>
            </w:r>
          </w:del>
          <w:del w:id="216" w:author="XCjcy" w:date="2022-08-30T17:17:55Z">
            <w:r>
              <w:rPr/>
              <w:fldChar w:fldCharType="separate"/>
            </w:r>
          </w:del>
          <w:del w:id="217" w:author="XCjcy" w:date="2022-08-30T17:17:55Z">
            <w:r>
              <w:rPr/>
              <w:delText>9</w:delText>
            </w:r>
          </w:del>
          <w:del w:id="218" w:author="XCjcy" w:date="2022-08-30T17:17:55Z">
            <w:r>
              <w:rPr/>
              <w:fldChar w:fldCharType="end"/>
            </w:r>
          </w:del>
          <w:del w:id="219" w:author="XCjcy" w:date="2022-08-30T17:17:55Z">
            <w:r>
              <w:rPr>
                <w:szCs w:val="24"/>
              </w:rPr>
              <w:fldChar w:fldCharType="end"/>
            </w:r>
          </w:del>
        </w:p>
        <w:p>
          <w:pPr>
            <w:tabs>
              <w:tab w:val="right" w:leader="dot" w:pos="8306"/>
            </w:tabs>
            <w:spacing w:beforeLines="0" w:afterLines="0"/>
            <w:ind w:left="0" w:leftChars="0"/>
            <w:jc w:val="center"/>
            <w:rPr>
              <w:del w:id="221" w:author="XCjcy" w:date="2022-08-30T17:17:55Z"/>
            </w:rPr>
            <w:pPrChange w:id="220" w:author="XCjcy" w:date="2022-08-30T17:16:53Z">
              <w:pPr>
                <w:pStyle w:val="10"/>
                <w:tabs>
                  <w:tab w:val="right" w:leader="dot" w:pos="8306"/>
                </w:tabs>
              </w:pPr>
            </w:pPrChange>
          </w:pPr>
          <w:del w:id="222" w:author="XCjcy" w:date="2022-08-30T17:17:55Z">
            <w:r>
              <w:rPr>
                <w:szCs w:val="24"/>
              </w:rPr>
              <w:fldChar w:fldCharType="begin"/>
            </w:r>
          </w:del>
          <w:del w:id="223" w:author="XCjcy" w:date="2022-08-30T17:17:55Z">
            <w:r>
              <w:rPr>
                <w:szCs w:val="24"/>
              </w:rPr>
              <w:delInstrText xml:space="preserve"> HYPERLINK \l _Toc19752 </w:delInstrText>
            </w:r>
          </w:del>
          <w:del w:id="224" w:author="XCjcy" w:date="2022-08-30T17:17:55Z">
            <w:r>
              <w:rPr>
                <w:szCs w:val="24"/>
              </w:rPr>
              <w:fldChar w:fldCharType="separate"/>
            </w:r>
          </w:del>
          <w:del w:id="225" w:author="XCjcy" w:date="2022-08-30T17:17:55Z">
            <w:r>
              <w:rPr>
                <w:rFonts w:hint="eastAsia" w:ascii="楷体_GB2312" w:eastAsia="楷体_GB2312"/>
                <w:szCs w:val="32"/>
              </w:rPr>
              <w:delText>（五）部门</w:delText>
            </w:r>
          </w:del>
          <w:del w:id="226" w:author="XCjcy" w:date="2022-08-30T17:17:55Z">
            <w:r>
              <w:rPr>
                <w:rFonts w:ascii="楷体_GB2312" w:eastAsia="楷体_GB2312"/>
                <w:szCs w:val="32"/>
              </w:rPr>
              <w:delText>预决算差异率</w:delText>
            </w:r>
          </w:del>
          <w:del w:id="227" w:author="XCjcy" w:date="2022-08-30T17:17:55Z">
            <w:r>
              <w:rPr/>
              <w:tab/>
            </w:r>
          </w:del>
          <w:del w:id="228" w:author="XCjcy" w:date="2022-08-30T17:17:55Z">
            <w:r>
              <w:rPr/>
              <w:fldChar w:fldCharType="begin"/>
            </w:r>
          </w:del>
          <w:del w:id="229" w:author="XCjcy" w:date="2022-08-30T17:17:55Z">
            <w:r>
              <w:rPr/>
              <w:delInstrText xml:space="preserve"> PAGEREF _Toc19752 \h </w:delInstrText>
            </w:r>
          </w:del>
          <w:del w:id="230" w:author="XCjcy" w:date="2022-08-30T17:17:55Z">
            <w:r>
              <w:rPr/>
              <w:fldChar w:fldCharType="separate"/>
            </w:r>
          </w:del>
          <w:del w:id="231" w:author="XCjcy" w:date="2022-08-30T17:17:55Z">
            <w:r>
              <w:rPr/>
              <w:delText>9</w:delText>
            </w:r>
          </w:del>
          <w:del w:id="232" w:author="XCjcy" w:date="2022-08-30T17:17:55Z">
            <w:r>
              <w:rPr/>
              <w:fldChar w:fldCharType="end"/>
            </w:r>
          </w:del>
          <w:del w:id="233" w:author="XCjcy" w:date="2022-08-30T17:17:55Z">
            <w:r>
              <w:rPr>
                <w:szCs w:val="24"/>
              </w:rPr>
              <w:fldChar w:fldCharType="end"/>
            </w:r>
          </w:del>
        </w:p>
        <w:p>
          <w:pPr>
            <w:tabs>
              <w:tab w:val="right" w:leader="dot" w:pos="8306"/>
            </w:tabs>
            <w:spacing w:beforeLines="0" w:afterLines="0"/>
            <w:jc w:val="center"/>
            <w:rPr>
              <w:del w:id="235" w:author="XCjcy" w:date="2022-08-30T17:17:55Z"/>
            </w:rPr>
            <w:pPrChange w:id="234" w:author="XCjcy" w:date="2022-08-30T17:16:53Z">
              <w:pPr>
                <w:pStyle w:val="9"/>
                <w:tabs>
                  <w:tab w:val="right" w:leader="dot" w:pos="8306"/>
                </w:tabs>
              </w:pPr>
            </w:pPrChange>
          </w:pPr>
          <w:del w:id="236" w:author="XCjcy" w:date="2022-08-30T17:17:55Z">
            <w:r>
              <w:rPr>
                <w:szCs w:val="24"/>
              </w:rPr>
              <w:fldChar w:fldCharType="begin"/>
            </w:r>
          </w:del>
          <w:del w:id="237" w:author="XCjcy" w:date="2022-08-30T17:17:55Z">
            <w:r>
              <w:rPr>
                <w:szCs w:val="24"/>
              </w:rPr>
              <w:delInstrText xml:space="preserve"> HYPERLINK \l _Toc18 </w:delInstrText>
            </w:r>
          </w:del>
          <w:del w:id="238" w:author="XCjcy" w:date="2022-08-30T17:17:55Z">
            <w:r>
              <w:rPr>
                <w:szCs w:val="24"/>
              </w:rPr>
              <w:fldChar w:fldCharType="separate"/>
            </w:r>
          </w:del>
          <w:del w:id="239" w:author="XCjcy" w:date="2022-08-30T17:17:55Z">
            <w:r>
              <w:rPr>
                <w:rFonts w:hint="eastAsia" w:ascii="黑体" w:hAnsi="黑体" w:eastAsia="黑体"/>
                <w:szCs w:val="32"/>
              </w:rPr>
              <w:delText>五、总体</w:delText>
            </w:r>
          </w:del>
          <w:del w:id="240" w:author="XCjcy" w:date="2022-08-30T17:17:55Z">
            <w:r>
              <w:rPr>
                <w:rFonts w:ascii="黑体" w:hAnsi="黑体" w:eastAsia="黑体"/>
                <w:szCs w:val="32"/>
              </w:rPr>
              <w:delText>评价结论</w:delText>
            </w:r>
          </w:del>
          <w:del w:id="241" w:author="XCjcy" w:date="2022-08-30T17:17:55Z">
            <w:r>
              <w:rPr/>
              <w:tab/>
            </w:r>
          </w:del>
          <w:del w:id="242" w:author="XCjcy" w:date="2022-08-30T17:17:55Z">
            <w:r>
              <w:rPr/>
              <w:fldChar w:fldCharType="begin"/>
            </w:r>
          </w:del>
          <w:del w:id="243" w:author="XCjcy" w:date="2022-08-30T17:17:55Z">
            <w:r>
              <w:rPr/>
              <w:delInstrText xml:space="preserve"> PAGEREF _Toc18 \h </w:delInstrText>
            </w:r>
          </w:del>
          <w:del w:id="244" w:author="XCjcy" w:date="2022-08-30T17:17:55Z">
            <w:r>
              <w:rPr/>
              <w:fldChar w:fldCharType="separate"/>
            </w:r>
          </w:del>
          <w:del w:id="245" w:author="XCjcy" w:date="2022-08-30T17:17:55Z">
            <w:r>
              <w:rPr/>
              <w:delText>10</w:delText>
            </w:r>
          </w:del>
          <w:del w:id="246" w:author="XCjcy" w:date="2022-08-30T17:17:55Z">
            <w:r>
              <w:rPr/>
              <w:fldChar w:fldCharType="end"/>
            </w:r>
          </w:del>
          <w:del w:id="247" w:author="XCjcy" w:date="2022-08-30T17:17:55Z">
            <w:r>
              <w:rPr>
                <w:szCs w:val="24"/>
              </w:rPr>
              <w:fldChar w:fldCharType="end"/>
            </w:r>
          </w:del>
        </w:p>
        <w:p>
          <w:pPr>
            <w:tabs>
              <w:tab w:val="right" w:leader="dot" w:pos="8306"/>
            </w:tabs>
            <w:spacing w:beforeLines="0" w:afterLines="0"/>
            <w:ind w:left="0" w:leftChars="0"/>
            <w:jc w:val="center"/>
            <w:rPr>
              <w:del w:id="249" w:author="XCjcy" w:date="2022-08-30T17:17:55Z"/>
            </w:rPr>
            <w:pPrChange w:id="248" w:author="XCjcy" w:date="2022-08-30T17:16:53Z">
              <w:pPr>
                <w:pStyle w:val="10"/>
                <w:tabs>
                  <w:tab w:val="right" w:leader="dot" w:pos="8306"/>
                </w:tabs>
              </w:pPr>
            </w:pPrChange>
          </w:pPr>
          <w:del w:id="250" w:author="XCjcy" w:date="2022-08-30T17:17:55Z">
            <w:r>
              <w:rPr>
                <w:szCs w:val="24"/>
              </w:rPr>
              <w:fldChar w:fldCharType="begin"/>
            </w:r>
          </w:del>
          <w:del w:id="251" w:author="XCjcy" w:date="2022-08-30T17:17:55Z">
            <w:r>
              <w:rPr>
                <w:szCs w:val="24"/>
              </w:rPr>
              <w:delInstrText xml:space="preserve"> HYPERLINK \l _Toc12067 </w:delInstrText>
            </w:r>
          </w:del>
          <w:del w:id="252" w:author="XCjcy" w:date="2022-08-30T17:17:55Z">
            <w:r>
              <w:rPr>
                <w:szCs w:val="24"/>
              </w:rPr>
              <w:fldChar w:fldCharType="separate"/>
            </w:r>
          </w:del>
          <w:del w:id="253" w:author="XCjcy" w:date="2022-08-30T17:17:55Z">
            <w:r>
              <w:rPr>
                <w:rFonts w:hint="eastAsia" w:ascii="楷体_GB2312" w:eastAsia="楷体_GB2312"/>
                <w:szCs w:val="32"/>
              </w:rPr>
              <w:delText>（一）评价</w:delText>
            </w:r>
          </w:del>
          <w:del w:id="254" w:author="XCjcy" w:date="2022-08-30T17:17:55Z">
            <w:r>
              <w:rPr>
                <w:rFonts w:ascii="楷体_GB2312" w:eastAsia="楷体_GB2312"/>
                <w:szCs w:val="32"/>
              </w:rPr>
              <w:delText>得分</w:delText>
            </w:r>
          </w:del>
          <w:del w:id="255" w:author="XCjcy" w:date="2022-08-30T17:17:55Z">
            <w:r>
              <w:rPr>
                <w:rFonts w:hint="eastAsia" w:ascii="楷体_GB2312" w:eastAsia="楷体_GB2312"/>
                <w:szCs w:val="32"/>
              </w:rPr>
              <w:delText>情况</w:delText>
            </w:r>
          </w:del>
          <w:del w:id="256" w:author="XCjcy" w:date="2022-08-30T17:17:55Z">
            <w:r>
              <w:rPr/>
              <w:tab/>
            </w:r>
          </w:del>
          <w:del w:id="257" w:author="XCjcy" w:date="2022-08-30T17:17:55Z">
            <w:r>
              <w:rPr/>
              <w:fldChar w:fldCharType="begin"/>
            </w:r>
          </w:del>
          <w:del w:id="258" w:author="XCjcy" w:date="2022-08-30T17:17:55Z">
            <w:r>
              <w:rPr/>
              <w:delInstrText xml:space="preserve"> PAGEREF _Toc12067 \h </w:delInstrText>
            </w:r>
          </w:del>
          <w:del w:id="259" w:author="XCjcy" w:date="2022-08-30T17:17:55Z">
            <w:r>
              <w:rPr/>
              <w:fldChar w:fldCharType="separate"/>
            </w:r>
          </w:del>
          <w:del w:id="260" w:author="XCjcy" w:date="2022-08-30T17:17:55Z">
            <w:r>
              <w:rPr/>
              <w:delText>10</w:delText>
            </w:r>
          </w:del>
          <w:del w:id="261" w:author="XCjcy" w:date="2022-08-30T17:17:55Z">
            <w:r>
              <w:rPr/>
              <w:fldChar w:fldCharType="end"/>
            </w:r>
          </w:del>
          <w:del w:id="262" w:author="XCjcy" w:date="2022-08-30T17:17:55Z">
            <w:r>
              <w:rPr>
                <w:szCs w:val="24"/>
              </w:rPr>
              <w:fldChar w:fldCharType="end"/>
            </w:r>
          </w:del>
        </w:p>
        <w:p>
          <w:pPr>
            <w:tabs>
              <w:tab w:val="right" w:leader="dot" w:pos="8306"/>
            </w:tabs>
            <w:spacing w:beforeLines="0" w:afterLines="0"/>
            <w:ind w:left="0" w:leftChars="0"/>
            <w:jc w:val="center"/>
            <w:rPr>
              <w:del w:id="264" w:author="XCjcy" w:date="2022-08-30T17:17:55Z"/>
            </w:rPr>
            <w:pPrChange w:id="263" w:author="XCjcy" w:date="2022-08-30T17:16:53Z">
              <w:pPr>
                <w:pStyle w:val="10"/>
                <w:tabs>
                  <w:tab w:val="right" w:leader="dot" w:pos="8306"/>
                </w:tabs>
              </w:pPr>
            </w:pPrChange>
          </w:pPr>
          <w:del w:id="265" w:author="XCjcy" w:date="2022-08-30T17:17:55Z">
            <w:r>
              <w:rPr>
                <w:szCs w:val="24"/>
              </w:rPr>
              <w:fldChar w:fldCharType="begin"/>
            </w:r>
          </w:del>
          <w:del w:id="266" w:author="XCjcy" w:date="2022-08-30T17:17:55Z">
            <w:r>
              <w:rPr>
                <w:szCs w:val="24"/>
              </w:rPr>
              <w:delInstrText xml:space="preserve"> HYPERLINK \l _Toc22766 </w:delInstrText>
            </w:r>
          </w:del>
          <w:del w:id="267" w:author="XCjcy" w:date="2022-08-30T17:17:55Z">
            <w:r>
              <w:rPr>
                <w:szCs w:val="24"/>
              </w:rPr>
              <w:fldChar w:fldCharType="separate"/>
            </w:r>
          </w:del>
          <w:del w:id="268" w:author="XCjcy" w:date="2022-08-30T17:17:55Z">
            <w:r>
              <w:rPr>
                <w:rFonts w:hint="eastAsia" w:ascii="楷体_GB2312" w:eastAsia="楷体_GB2312"/>
                <w:szCs w:val="32"/>
              </w:rPr>
              <w:delText>（二）存在的问题及原因分析</w:delText>
            </w:r>
          </w:del>
          <w:del w:id="269" w:author="XCjcy" w:date="2022-08-30T17:17:55Z">
            <w:r>
              <w:rPr/>
              <w:tab/>
            </w:r>
          </w:del>
          <w:del w:id="270" w:author="XCjcy" w:date="2022-08-30T17:17:55Z">
            <w:r>
              <w:rPr/>
              <w:fldChar w:fldCharType="begin"/>
            </w:r>
          </w:del>
          <w:del w:id="271" w:author="XCjcy" w:date="2022-08-30T17:17:55Z">
            <w:r>
              <w:rPr/>
              <w:delInstrText xml:space="preserve"> PAGEREF _Toc22766 \h </w:delInstrText>
            </w:r>
          </w:del>
          <w:del w:id="272" w:author="XCjcy" w:date="2022-08-30T17:17:55Z">
            <w:r>
              <w:rPr/>
              <w:fldChar w:fldCharType="separate"/>
            </w:r>
          </w:del>
          <w:del w:id="273" w:author="XCjcy" w:date="2022-08-30T17:17:55Z">
            <w:r>
              <w:rPr/>
              <w:delText>10</w:delText>
            </w:r>
          </w:del>
          <w:del w:id="274" w:author="XCjcy" w:date="2022-08-30T17:17:55Z">
            <w:r>
              <w:rPr/>
              <w:fldChar w:fldCharType="end"/>
            </w:r>
          </w:del>
          <w:del w:id="275" w:author="XCjcy" w:date="2022-08-30T17:17:55Z">
            <w:r>
              <w:rPr>
                <w:szCs w:val="24"/>
              </w:rPr>
              <w:fldChar w:fldCharType="end"/>
            </w:r>
          </w:del>
        </w:p>
        <w:p>
          <w:pPr>
            <w:tabs>
              <w:tab w:val="right" w:leader="dot" w:pos="8306"/>
            </w:tabs>
            <w:spacing w:beforeLines="0" w:afterLines="0"/>
            <w:jc w:val="center"/>
            <w:rPr>
              <w:del w:id="277" w:author="XCjcy" w:date="2022-08-30T17:17:55Z"/>
            </w:rPr>
            <w:pPrChange w:id="276" w:author="XCjcy" w:date="2022-08-30T17:16:53Z">
              <w:pPr>
                <w:pStyle w:val="9"/>
                <w:tabs>
                  <w:tab w:val="right" w:leader="dot" w:pos="8306"/>
                </w:tabs>
              </w:pPr>
            </w:pPrChange>
          </w:pPr>
          <w:del w:id="278" w:author="XCjcy" w:date="2022-08-30T17:17:55Z">
            <w:r>
              <w:rPr>
                <w:szCs w:val="24"/>
              </w:rPr>
              <w:fldChar w:fldCharType="begin"/>
            </w:r>
          </w:del>
          <w:del w:id="279" w:author="XCjcy" w:date="2022-08-30T17:17:55Z">
            <w:r>
              <w:rPr>
                <w:szCs w:val="24"/>
              </w:rPr>
              <w:delInstrText xml:space="preserve"> HYPERLINK \l _Toc19270 </w:delInstrText>
            </w:r>
          </w:del>
          <w:del w:id="280" w:author="XCjcy" w:date="2022-08-30T17:17:55Z">
            <w:r>
              <w:rPr>
                <w:szCs w:val="24"/>
              </w:rPr>
              <w:fldChar w:fldCharType="separate"/>
            </w:r>
          </w:del>
          <w:del w:id="281" w:author="XCjcy" w:date="2022-08-30T17:17:55Z">
            <w:r>
              <w:rPr>
                <w:rFonts w:hint="eastAsia" w:ascii="黑体" w:hAnsi="黑体" w:eastAsia="黑体" w:cs="宋体"/>
                <w:kern w:val="0"/>
                <w:szCs w:val="32"/>
                <w:lang w:val="en-US" w:eastAsia="zh-CN"/>
              </w:rPr>
              <w:delText>六、</w:delText>
            </w:r>
          </w:del>
          <w:del w:id="282" w:author="XCjcy" w:date="2022-08-30T17:17:55Z">
            <w:r>
              <w:rPr>
                <w:rFonts w:hint="eastAsia" w:ascii="黑体" w:hAnsi="黑体" w:eastAsia="黑体" w:cs="宋体"/>
                <w:kern w:val="0"/>
                <w:szCs w:val="32"/>
              </w:rPr>
              <w:delText>措施建议</w:delText>
            </w:r>
          </w:del>
          <w:del w:id="283" w:author="XCjcy" w:date="2022-08-30T17:17:55Z">
            <w:r>
              <w:rPr/>
              <w:tab/>
            </w:r>
          </w:del>
          <w:del w:id="284" w:author="XCjcy" w:date="2022-08-30T17:17:55Z">
            <w:r>
              <w:rPr/>
              <w:fldChar w:fldCharType="begin"/>
            </w:r>
          </w:del>
          <w:del w:id="285" w:author="XCjcy" w:date="2022-08-30T17:17:55Z">
            <w:r>
              <w:rPr/>
              <w:delInstrText xml:space="preserve"> PAGEREF _Toc19270 \h </w:delInstrText>
            </w:r>
          </w:del>
          <w:del w:id="286" w:author="XCjcy" w:date="2022-08-30T17:17:55Z">
            <w:r>
              <w:rPr/>
              <w:fldChar w:fldCharType="separate"/>
            </w:r>
          </w:del>
          <w:del w:id="287" w:author="XCjcy" w:date="2022-08-30T17:17:55Z">
            <w:r>
              <w:rPr/>
              <w:delText>11</w:delText>
            </w:r>
          </w:del>
          <w:del w:id="288" w:author="XCjcy" w:date="2022-08-30T17:17:55Z">
            <w:r>
              <w:rPr/>
              <w:fldChar w:fldCharType="end"/>
            </w:r>
          </w:del>
          <w:del w:id="289" w:author="XCjcy" w:date="2022-08-30T17:17:55Z">
            <w:r>
              <w:rPr>
                <w:szCs w:val="24"/>
              </w:rPr>
              <w:fldChar w:fldCharType="end"/>
            </w:r>
          </w:del>
        </w:p>
        <w:p>
          <w:pPr>
            <w:spacing w:beforeLines="0" w:afterLines="0"/>
            <w:jc w:val="center"/>
            <w:rPr>
              <w:del w:id="291" w:author="XCjcy" w:date="2022-08-30T17:17:55Z"/>
              <w:sz w:val="24"/>
              <w:szCs w:val="24"/>
            </w:rPr>
            <w:pPrChange w:id="290" w:author="XCjcy" w:date="2022-08-30T17:16:53Z">
              <w:pPr/>
            </w:pPrChange>
          </w:pPr>
          <w:del w:id="292" w:author="XCjcy" w:date="2022-08-30T17:17:55Z">
            <w:r>
              <w:rPr>
                <w:b/>
                <w:sz w:val="24"/>
                <w:szCs w:val="24"/>
              </w:rPr>
              <w:fldChar w:fldCharType="end"/>
            </w:r>
          </w:del>
        </w:p>
        <w:customXmlDelRangeStart w:id="294" w:author="XCjcy" w:date="2022-08-30T17:17:55Z"/>
      </w:sdtContent>
    </w:sdt>
    <w:customXmlDelRangeEnd w:id="294"/>
    <w:p>
      <w:pPr>
        <w:spacing w:beforeLines="0" w:afterLines="0" w:line="240" w:lineRule="auto"/>
        <w:jc w:val="center"/>
        <w:outlineLvl w:val="9"/>
        <w:rPr>
          <w:del w:id="296" w:author="XCjcy" w:date="2022-08-30T17:18:05Z"/>
          <w:rFonts w:hint="eastAsia" w:ascii="方正小标宋简体" w:eastAsia="方正小标宋简体"/>
          <w:sz w:val="24"/>
          <w:szCs w:val="24"/>
        </w:rPr>
        <w:sectPr>
          <w:footerReference r:id="rId6" w:type="default"/>
          <w:pgSz w:w="11906" w:h="16838"/>
          <w:pgMar w:top="1440" w:right="1800" w:bottom="1440" w:left="1800" w:header="851" w:footer="992" w:gutter="0"/>
          <w:pgNumType w:fmt="decimal"/>
          <w:cols w:space="425" w:num="1"/>
          <w:docGrid w:type="lines" w:linePitch="312" w:charSpace="0"/>
        </w:sectPr>
        <w:pPrChange w:id="295" w:author="XCjcy" w:date="2022-08-30T17:16:53Z">
          <w:pPr>
            <w:spacing w:line="560" w:lineRule="exact"/>
            <w:jc w:val="center"/>
            <w:outlineLvl w:val="0"/>
          </w:pPr>
        </w:pPrChange>
      </w:pPr>
      <w:bookmarkStart w:id="1" w:name="_Toc8073"/>
    </w:p>
    <w:bookmarkEnd w:id="0"/>
    <w:bookmarkEnd w:id="1"/>
    <w:p>
      <w:pPr>
        <w:spacing w:line="560" w:lineRule="exact"/>
        <w:jc w:val="center"/>
        <w:outlineLvl w:val="0"/>
        <w:rPr>
          <w:rFonts w:hint="eastAsia" w:ascii="宋体" w:hAnsi="宋体" w:eastAsia="宋体" w:cs="宋体"/>
          <w:b/>
          <w:bCs/>
          <w:sz w:val="32"/>
          <w:szCs w:val="32"/>
          <w:lang w:eastAsia="zh-CN"/>
          <w:rPrChange w:id="297" w:author="XCjcy" w:date="2022-08-30T17:44:41Z">
            <w:rPr>
              <w:rFonts w:hint="eastAsia" w:ascii="华文中宋" w:hAnsi="华文中宋" w:eastAsia="华文中宋" w:cs="华文中宋"/>
              <w:sz w:val="36"/>
              <w:szCs w:val="36"/>
              <w:lang w:eastAsia="zh-CN"/>
            </w:rPr>
          </w:rPrChange>
        </w:rPr>
      </w:pPr>
      <w:bookmarkStart w:id="2" w:name="_Toc22452"/>
      <w:r>
        <w:rPr>
          <w:rFonts w:hint="eastAsia" w:ascii="宋体" w:hAnsi="宋体" w:eastAsia="宋体" w:cs="宋体"/>
          <w:b/>
          <w:bCs/>
          <w:sz w:val="32"/>
          <w:szCs w:val="32"/>
          <w:lang w:eastAsia="zh-CN"/>
          <w:rPrChange w:id="298" w:author="XCjcy" w:date="2022-08-30T17:44:41Z">
            <w:rPr>
              <w:rFonts w:hint="eastAsia" w:ascii="华文中宋" w:hAnsi="华文中宋" w:eastAsia="华文中宋" w:cs="华文中宋"/>
              <w:sz w:val="36"/>
              <w:szCs w:val="36"/>
              <w:lang w:eastAsia="zh-CN"/>
            </w:rPr>
          </w:rPrChange>
        </w:rPr>
        <w:t>北京市</w:t>
      </w:r>
      <w:bookmarkEnd w:id="2"/>
      <w:r>
        <w:rPr>
          <w:rFonts w:hint="eastAsia" w:ascii="宋体" w:hAnsi="宋体" w:eastAsia="宋体" w:cs="宋体"/>
          <w:b/>
          <w:bCs/>
          <w:sz w:val="32"/>
          <w:szCs w:val="32"/>
          <w:lang w:eastAsia="zh-CN"/>
          <w:rPrChange w:id="298" w:author="XCjcy" w:date="2022-08-30T17:44:41Z">
            <w:rPr>
              <w:rFonts w:hint="eastAsia" w:ascii="华文中宋" w:hAnsi="华文中宋" w:eastAsia="华文中宋" w:cs="华文中宋"/>
              <w:sz w:val="36"/>
              <w:szCs w:val="36"/>
              <w:lang w:eastAsia="zh-CN"/>
            </w:rPr>
          </w:rPrChange>
        </w:rPr>
        <w:t>西城区人民检察院</w:t>
      </w:r>
    </w:p>
    <w:p>
      <w:pPr>
        <w:spacing w:line="560" w:lineRule="exact"/>
        <w:jc w:val="center"/>
        <w:outlineLvl w:val="0"/>
        <w:rPr>
          <w:rFonts w:hint="eastAsia" w:ascii="宋体" w:hAnsi="宋体" w:eastAsia="宋体" w:cs="宋体"/>
          <w:b/>
          <w:bCs/>
          <w:sz w:val="32"/>
          <w:szCs w:val="32"/>
          <w:rPrChange w:id="299" w:author="XCjcy" w:date="2022-08-30T17:44:41Z">
            <w:rPr>
              <w:rFonts w:hint="eastAsia" w:ascii="华文中宋" w:hAnsi="华文中宋" w:eastAsia="华文中宋" w:cs="华文中宋"/>
              <w:sz w:val="36"/>
              <w:szCs w:val="36"/>
            </w:rPr>
          </w:rPrChange>
        </w:rPr>
      </w:pPr>
      <w:bookmarkStart w:id="3" w:name="_Toc13184"/>
      <w:bookmarkStart w:id="4" w:name="_Toc30173"/>
      <w:bookmarkStart w:id="5" w:name="_Toc5316"/>
      <w:bookmarkStart w:id="6" w:name="_Toc23400"/>
      <w:r>
        <w:rPr>
          <w:rFonts w:hint="eastAsia" w:ascii="宋体" w:hAnsi="宋体" w:eastAsia="宋体" w:cs="宋体"/>
          <w:b/>
          <w:bCs/>
          <w:sz w:val="32"/>
          <w:szCs w:val="32"/>
          <w:lang w:val="en-US" w:eastAsia="zh-CN"/>
          <w:rPrChange w:id="300" w:author="XCjcy" w:date="2022-08-30T17:44:41Z">
            <w:rPr>
              <w:rFonts w:hint="eastAsia" w:ascii="华文中宋" w:hAnsi="华文中宋" w:eastAsia="华文中宋" w:cs="华文中宋"/>
              <w:sz w:val="36"/>
              <w:szCs w:val="36"/>
              <w:lang w:val="en-US" w:eastAsia="zh-CN"/>
            </w:rPr>
          </w:rPrChange>
        </w:rPr>
        <w:t>2021年度</w:t>
      </w:r>
      <w:r>
        <w:rPr>
          <w:rFonts w:hint="eastAsia" w:ascii="宋体" w:hAnsi="宋体" w:eastAsia="宋体" w:cs="宋体"/>
          <w:b/>
          <w:bCs/>
          <w:sz w:val="32"/>
          <w:szCs w:val="32"/>
          <w:rPrChange w:id="301" w:author="XCjcy" w:date="2022-08-30T17:44:41Z">
            <w:rPr>
              <w:rFonts w:hint="eastAsia" w:ascii="华文中宋" w:hAnsi="华文中宋" w:eastAsia="华文中宋" w:cs="华文中宋"/>
              <w:sz w:val="36"/>
              <w:szCs w:val="36"/>
            </w:rPr>
          </w:rPrChange>
        </w:rPr>
        <w:t>部门整体绩效</w:t>
      </w:r>
      <w:r>
        <w:rPr>
          <w:rFonts w:hint="eastAsia" w:ascii="宋体" w:hAnsi="宋体" w:eastAsia="宋体" w:cs="宋体"/>
          <w:b/>
          <w:bCs/>
          <w:sz w:val="32"/>
          <w:szCs w:val="32"/>
          <w:lang w:eastAsia="zh-CN"/>
          <w:rPrChange w:id="302" w:author="XCjcy" w:date="2022-08-30T17:44:41Z">
            <w:rPr>
              <w:rFonts w:hint="eastAsia" w:ascii="华文中宋" w:hAnsi="华文中宋" w:eastAsia="华文中宋" w:cs="华文中宋"/>
              <w:sz w:val="36"/>
              <w:szCs w:val="36"/>
              <w:lang w:eastAsia="zh-CN"/>
            </w:rPr>
          </w:rPrChange>
        </w:rPr>
        <w:t>评价</w:t>
      </w:r>
      <w:r>
        <w:rPr>
          <w:rFonts w:hint="eastAsia" w:ascii="宋体" w:hAnsi="宋体" w:eastAsia="宋体" w:cs="宋体"/>
          <w:b/>
          <w:bCs/>
          <w:sz w:val="32"/>
          <w:szCs w:val="32"/>
          <w:rPrChange w:id="303" w:author="XCjcy" w:date="2022-08-30T17:44:41Z">
            <w:rPr>
              <w:rFonts w:hint="eastAsia" w:ascii="华文中宋" w:hAnsi="华文中宋" w:eastAsia="华文中宋" w:cs="华文中宋"/>
              <w:sz w:val="36"/>
              <w:szCs w:val="36"/>
            </w:rPr>
          </w:rPrChange>
        </w:rPr>
        <w:t>报告</w:t>
      </w:r>
      <w:bookmarkEnd w:id="3"/>
      <w:bookmarkEnd w:id="4"/>
      <w:bookmarkEnd w:id="5"/>
      <w:bookmarkEnd w:id="6"/>
    </w:p>
    <w:p>
      <w:pPr>
        <w:jc w:val="center"/>
        <w:rPr>
          <w:rFonts w:ascii="仿宋_GB2312"/>
          <w:szCs w:val="30"/>
        </w:rPr>
      </w:pPr>
    </w:p>
    <w:p>
      <w:pPr>
        <w:spacing w:line="600" w:lineRule="exact"/>
        <w:ind w:firstLine="560" w:firstLineChars="200"/>
        <w:outlineLvl w:val="0"/>
        <w:rPr>
          <w:rFonts w:hint="eastAsia" w:ascii="仿宋" w:hAnsi="仿宋" w:eastAsia="仿宋" w:cs="仿宋"/>
          <w:color w:val="000000"/>
          <w:kern w:val="0"/>
          <w:sz w:val="28"/>
          <w:szCs w:val="28"/>
          <w:rPrChange w:id="304" w:author="XCjcy" w:date="2022-08-30T17:41:44Z">
            <w:rPr>
              <w:rFonts w:hint="eastAsia" w:ascii="黑体" w:hAnsi="黑体" w:eastAsia="黑体" w:cs="宋体"/>
              <w:color w:val="000000"/>
              <w:kern w:val="0"/>
              <w:sz w:val="32"/>
              <w:szCs w:val="32"/>
            </w:rPr>
          </w:rPrChange>
        </w:rPr>
      </w:pPr>
      <w:bookmarkStart w:id="7" w:name="_Toc16832"/>
      <w:bookmarkStart w:id="8" w:name="_Toc8942"/>
      <w:bookmarkStart w:id="9" w:name="_Toc20561"/>
      <w:r>
        <w:rPr>
          <w:rFonts w:hint="eastAsia" w:ascii="仿宋" w:hAnsi="仿宋" w:eastAsia="仿宋" w:cs="仿宋"/>
          <w:color w:val="000000"/>
          <w:kern w:val="0"/>
          <w:sz w:val="28"/>
          <w:szCs w:val="28"/>
          <w:rPrChange w:id="305" w:author="XCjcy" w:date="2022-08-30T17:41:44Z">
            <w:rPr>
              <w:rFonts w:hint="eastAsia" w:ascii="黑体" w:hAnsi="黑体" w:eastAsia="黑体" w:cs="宋体"/>
              <w:color w:val="000000"/>
              <w:kern w:val="0"/>
              <w:sz w:val="32"/>
              <w:szCs w:val="32"/>
            </w:rPr>
          </w:rPrChange>
        </w:rPr>
        <w:t>一、部门概况</w:t>
      </w:r>
      <w:bookmarkEnd w:id="7"/>
      <w:bookmarkEnd w:id="8"/>
      <w:bookmarkEnd w:id="9"/>
    </w:p>
    <w:p>
      <w:pPr>
        <w:spacing w:line="600" w:lineRule="exact"/>
        <w:ind w:firstLine="560" w:firstLineChars="200"/>
        <w:outlineLvl w:val="1"/>
        <w:rPr>
          <w:rFonts w:hint="eastAsia" w:ascii="仿宋" w:hAnsi="仿宋" w:eastAsia="仿宋" w:cs="仿宋"/>
          <w:sz w:val="28"/>
          <w:szCs w:val="28"/>
          <w:rPrChange w:id="306" w:author="XCjcy" w:date="2022-08-30T17:41:44Z">
            <w:rPr>
              <w:rFonts w:hint="eastAsia" w:ascii="楷体_GB2312" w:eastAsia="楷体_GB2312"/>
              <w:sz w:val="32"/>
              <w:szCs w:val="32"/>
            </w:rPr>
          </w:rPrChange>
        </w:rPr>
      </w:pPr>
      <w:bookmarkStart w:id="10" w:name="_Toc3082"/>
      <w:bookmarkStart w:id="11" w:name="_Toc10242"/>
      <w:bookmarkStart w:id="12" w:name="_Toc26578"/>
      <w:r>
        <w:rPr>
          <w:rFonts w:hint="eastAsia" w:ascii="仿宋" w:hAnsi="仿宋" w:eastAsia="仿宋" w:cs="仿宋"/>
          <w:sz w:val="28"/>
          <w:szCs w:val="28"/>
          <w:rPrChange w:id="307" w:author="XCjcy" w:date="2022-08-30T17:41:44Z">
            <w:rPr>
              <w:rFonts w:hint="eastAsia" w:ascii="楷体_GB2312" w:eastAsia="楷体_GB2312"/>
              <w:sz w:val="32"/>
              <w:szCs w:val="32"/>
            </w:rPr>
          </w:rPrChange>
        </w:rPr>
        <w:t>（一）机构设置及职责工作任务情况</w:t>
      </w:r>
      <w:bookmarkEnd w:id="10"/>
      <w:bookmarkEnd w:id="11"/>
      <w:bookmarkEnd w:id="12"/>
    </w:p>
    <w:p>
      <w:pPr>
        <w:spacing w:line="560" w:lineRule="exact"/>
        <w:ind w:firstLine="560" w:firstLineChars="200"/>
        <w:rPr>
          <w:rFonts w:hint="eastAsia" w:ascii="仿宋" w:hAnsi="仿宋" w:eastAsia="仿宋" w:cs="仿宋"/>
          <w:bCs/>
          <w:sz w:val="28"/>
          <w:szCs w:val="28"/>
          <w:highlight w:val="yellow"/>
          <w:rPrChange w:id="308" w:author="XCjcy" w:date="2022-08-30T17:41:44Z">
            <w:rPr>
              <w:rFonts w:ascii="仿宋_GB2312" w:hAnsi="仿宋_GB2312" w:eastAsia="仿宋_GB2312" w:cs="仿宋_GB2312"/>
              <w:bCs/>
              <w:sz w:val="32"/>
              <w:szCs w:val="32"/>
              <w:highlight w:val="yellow"/>
            </w:rPr>
          </w:rPrChange>
        </w:rPr>
      </w:pPr>
      <w:r>
        <w:rPr>
          <w:rFonts w:hint="eastAsia" w:ascii="仿宋" w:hAnsi="仿宋" w:eastAsia="仿宋" w:cs="仿宋"/>
          <w:bCs/>
          <w:sz w:val="28"/>
          <w:szCs w:val="28"/>
          <w:lang w:eastAsia="zh-CN"/>
          <w:rPrChange w:id="309" w:author="XCjcy" w:date="2022-08-30T17:41:44Z">
            <w:rPr>
              <w:rFonts w:hint="eastAsia" w:ascii="仿宋_GB2312" w:hAnsi="仿宋_GB2312" w:eastAsia="仿宋_GB2312" w:cs="仿宋_GB2312"/>
              <w:bCs/>
              <w:sz w:val="32"/>
              <w:szCs w:val="32"/>
              <w:lang w:eastAsia="zh-CN"/>
            </w:rPr>
          </w:rPrChange>
        </w:rPr>
        <w:t>北京市西城区人民检察院（</w:t>
      </w:r>
      <w:r>
        <w:rPr>
          <w:rFonts w:hint="eastAsia" w:ascii="仿宋" w:hAnsi="仿宋" w:eastAsia="仿宋" w:cs="仿宋"/>
          <w:bCs/>
          <w:sz w:val="28"/>
          <w:szCs w:val="28"/>
          <w:lang w:val="en-US" w:eastAsia="zh-CN"/>
          <w:rPrChange w:id="310" w:author="XCjcy" w:date="2022-08-30T17:41:44Z">
            <w:rPr>
              <w:rFonts w:hint="eastAsia" w:ascii="仿宋_GB2312" w:hAnsi="仿宋_GB2312" w:eastAsia="仿宋_GB2312" w:cs="仿宋_GB2312"/>
              <w:bCs/>
              <w:sz w:val="32"/>
              <w:szCs w:val="32"/>
              <w:lang w:val="en-US" w:eastAsia="zh-CN"/>
            </w:rPr>
          </w:rPrChange>
        </w:rPr>
        <w:t>以下简称“</w:t>
      </w:r>
      <w:r>
        <w:rPr>
          <w:rFonts w:hint="eastAsia" w:ascii="仿宋" w:hAnsi="仿宋" w:eastAsia="仿宋" w:cs="仿宋"/>
          <w:bCs/>
          <w:sz w:val="28"/>
          <w:szCs w:val="28"/>
          <w:lang w:eastAsia="zh-CN"/>
          <w:rPrChange w:id="311" w:author="XCjcy" w:date="2022-08-30T17:41:44Z">
            <w:rPr>
              <w:rFonts w:hint="eastAsia" w:ascii="仿宋_GB2312" w:hAnsi="仿宋_GB2312" w:eastAsia="仿宋_GB2312" w:cs="仿宋_GB2312"/>
              <w:bCs/>
              <w:sz w:val="32"/>
              <w:szCs w:val="32"/>
              <w:lang w:eastAsia="zh-CN"/>
            </w:rPr>
          </w:rPrChange>
        </w:rPr>
        <w:t>西城检察院”）</w:t>
      </w:r>
      <w:r>
        <w:rPr>
          <w:rFonts w:hint="eastAsia" w:ascii="仿宋" w:hAnsi="仿宋" w:eastAsia="仿宋" w:cs="仿宋"/>
          <w:bCs/>
          <w:sz w:val="28"/>
          <w:szCs w:val="28"/>
          <w:highlight w:val="none"/>
          <w:rPrChange w:id="312" w:author="XCjcy" w:date="2022-08-30T17:41:44Z">
            <w:rPr>
              <w:rFonts w:hint="eastAsia" w:ascii="仿宋_GB2312" w:hAnsi="仿宋_GB2312" w:eastAsia="仿宋_GB2312" w:cs="仿宋_GB2312"/>
              <w:bCs/>
              <w:sz w:val="32"/>
              <w:szCs w:val="32"/>
              <w:highlight w:val="none"/>
            </w:rPr>
          </w:rPrChange>
        </w:rPr>
        <w:t>是2010年7月西城区与宣武区合并后，在原西城区人民检察院和原宣武区人民检察院的基础上，重新组建形成的，现办公地址位于北京市西城区新街口西里三区18号楼。</w:t>
      </w:r>
      <w:r>
        <w:rPr>
          <w:rFonts w:hint="eastAsia" w:ascii="仿宋" w:hAnsi="仿宋" w:eastAsia="仿宋" w:cs="仿宋"/>
          <w:bCs/>
          <w:sz w:val="28"/>
          <w:szCs w:val="28"/>
          <w:lang w:eastAsia="zh-CN"/>
          <w:rPrChange w:id="313" w:author="XCjcy" w:date="2022-08-30T17:41:44Z">
            <w:rPr>
              <w:rFonts w:hint="eastAsia" w:ascii="仿宋_GB2312" w:hAnsi="仿宋_GB2312" w:eastAsia="仿宋_GB2312" w:cs="仿宋_GB2312"/>
              <w:bCs/>
              <w:sz w:val="32"/>
              <w:szCs w:val="32"/>
              <w:lang w:eastAsia="zh-CN"/>
            </w:rPr>
          </w:rPrChange>
        </w:rPr>
        <w:t>西城检察院</w:t>
      </w:r>
      <w:r>
        <w:rPr>
          <w:rFonts w:hint="eastAsia" w:ascii="仿宋" w:hAnsi="仿宋" w:eastAsia="仿宋" w:cs="仿宋"/>
          <w:bCs/>
          <w:sz w:val="28"/>
          <w:szCs w:val="28"/>
          <w:rPrChange w:id="314" w:author="XCjcy" w:date="2022-08-30T17:41:44Z">
            <w:rPr>
              <w:rFonts w:hint="eastAsia" w:ascii="仿宋_GB2312" w:hAnsi="仿宋_GB2312" w:eastAsia="仿宋_GB2312" w:cs="仿宋_GB2312"/>
              <w:bCs/>
              <w:sz w:val="32"/>
              <w:szCs w:val="32"/>
            </w:rPr>
          </w:rPrChange>
        </w:rPr>
        <w:t>单位性质为一类行政单位；预算级次为市级</w:t>
      </w:r>
      <w:r>
        <w:rPr>
          <w:rFonts w:hint="eastAsia" w:ascii="仿宋" w:hAnsi="仿宋" w:eastAsia="仿宋" w:cs="仿宋"/>
          <w:bCs/>
          <w:sz w:val="28"/>
          <w:szCs w:val="28"/>
          <w:lang w:eastAsia="zh-CN"/>
          <w:rPrChange w:id="315" w:author="XCjcy" w:date="2022-08-30T17:41:44Z">
            <w:rPr>
              <w:rFonts w:hint="eastAsia" w:ascii="仿宋_GB2312" w:hAnsi="仿宋_GB2312" w:eastAsia="仿宋_GB2312" w:cs="仿宋_GB2312"/>
              <w:bCs/>
              <w:sz w:val="32"/>
              <w:szCs w:val="32"/>
              <w:lang w:eastAsia="zh-CN"/>
            </w:rPr>
          </w:rPrChange>
        </w:rPr>
        <w:t>。</w:t>
      </w:r>
      <w:r>
        <w:rPr>
          <w:rFonts w:hint="eastAsia" w:ascii="仿宋" w:hAnsi="仿宋" w:eastAsia="仿宋" w:cs="仿宋"/>
          <w:bCs/>
          <w:sz w:val="28"/>
          <w:szCs w:val="28"/>
          <w:highlight w:val="none"/>
          <w:lang w:eastAsia="zh-CN"/>
          <w:rPrChange w:id="316" w:author="XCjcy" w:date="2022-08-30T17:41:44Z">
            <w:rPr>
              <w:rFonts w:hint="eastAsia" w:ascii="仿宋_GB2312" w:hAnsi="仿宋_GB2312" w:eastAsia="仿宋_GB2312" w:cs="仿宋_GB2312"/>
              <w:bCs/>
              <w:sz w:val="32"/>
              <w:szCs w:val="32"/>
              <w:highlight w:val="none"/>
              <w:lang w:eastAsia="zh-CN"/>
            </w:rPr>
          </w:rPrChange>
        </w:rPr>
        <w:t>西城检察院</w:t>
      </w:r>
      <w:r>
        <w:rPr>
          <w:rFonts w:hint="eastAsia" w:ascii="仿宋" w:hAnsi="仿宋" w:eastAsia="仿宋" w:cs="仿宋"/>
          <w:bCs/>
          <w:sz w:val="28"/>
          <w:szCs w:val="28"/>
          <w:highlight w:val="none"/>
          <w:rPrChange w:id="317" w:author="XCjcy" w:date="2022-08-30T17:41:44Z">
            <w:rPr>
              <w:rFonts w:hint="eastAsia" w:ascii="仿宋_GB2312" w:hAnsi="仿宋_GB2312" w:eastAsia="仿宋_GB2312" w:cs="仿宋_GB2312"/>
              <w:bCs/>
              <w:sz w:val="32"/>
              <w:szCs w:val="32"/>
              <w:highlight w:val="none"/>
            </w:rPr>
          </w:rPrChange>
        </w:rPr>
        <w:t>设置1</w:t>
      </w:r>
      <w:r>
        <w:rPr>
          <w:rFonts w:hint="eastAsia" w:ascii="仿宋" w:hAnsi="仿宋" w:eastAsia="仿宋" w:cs="仿宋"/>
          <w:bCs/>
          <w:sz w:val="28"/>
          <w:szCs w:val="28"/>
          <w:highlight w:val="none"/>
          <w:lang w:val="en-US" w:eastAsia="zh-CN"/>
          <w:rPrChange w:id="318" w:author="XCjcy" w:date="2022-08-30T17:41:44Z">
            <w:rPr>
              <w:rFonts w:hint="eastAsia" w:ascii="仿宋_GB2312" w:hAnsi="仿宋_GB2312" w:eastAsia="仿宋_GB2312" w:cs="仿宋_GB2312"/>
              <w:bCs/>
              <w:sz w:val="32"/>
              <w:szCs w:val="32"/>
              <w:highlight w:val="none"/>
              <w:lang w:val="en-US" w:eastAsia="zh-CN"/>
            </w:rPr>
          </w:rPrChange>
        </w:rPr>
        <w:t>1</w:t>
      </w:r>
      <w:r>
        <w:rPr>
          <w:rFonts w:hint="eastAsia" w:ascii="仿宋" w:hAnsi="仿宋" w:eastAsia="仿宋" w:cs="仿宋"/>
          <w:bCs/>
          <w:sz w:val="28"/>
          <w:szCs w:val="28"/>
          <w:highlight w:val="none"/>
          <w:rPrChange w:id="319" w:author="XCjcy" w:date="2022-08-30T17:41:44Z">
            <w:rPr>
              <w:rFonts w:hint="eastAsia" w:ascii="仿宋_GB2312" w:hAnsi="仿宋_GB2312" w:eastAsia="仿宋_GB2312" w:cs="仿宋_GB2312"/>
              <w:bCs/>
              <w:sz w:val="32"/>
              <w:szCs w:val="32"/>
              <w:highlight w:val="none"/>
            </w:rPr>
          </w:rPrChange>
        </w:rPr>
        <w:t>个内设机构，其中业务部门8个，分别为：第一检察部、第二检察部、第三检察部、第四检察部、第五检察部、第六检察部、第七检察部、第八检察部（法律政策研究室）、办公室（行政事务管理部）、政治部（机关党委、机关纪委）、检务督察部等处室。</w:t>
      </w:r>
    </w:p>
    <w:p>
      <w:pPr>
        <w:spacing w:line="560" w:lineRule="exact"/>
        <w:ind w:firstLine="560" w:firstLineChars="200"/>
        <w:rPr>
          <w:rFonts w:hint="eastAsia" w:ascii="仿宋" w:hAnsi="仿宋" w:eastAsia="仿宋" w:cs="仿宋"/>
          <w:bCs/>
          <w:sz w:val="28"/>
          <w:szCs w:val="28"/>
          <w:lang w:val="en-US" w:eastAsia="zh-CN"/>
          <w:rPrChange w:id="320" w:author="XCjcy" w:date="2022-08-30T17:41:44Z">
            <w:rPr>
              <w:rFonts w:hint="eastAsia" w:ascii="仿宋_GB2312" w:hAnsi="仿宋_GB2312" w:eastAsia="仿宋_GB2312" w:cs="仿宋_GB2312"/>
              <w:bCs/>
              <w:sz w:val="32"/>
              <w:szCs w:val="32"/>
              <w:lang w:val="en-US" w:eastAsia="zh-CN"/>
            </w:rPr>
          </w:rPrChange>
        </w:rPr>
      </w:pPr>
      <w:r>
        <w:rPr>
          <w:rFonts w:hint="eastAsia" w:ascii="仿宋" w:hAnsi="仿宋" w:eastAsia="仿宋" w:cs="仿宋"/>
          <w:bCs/>
          <w:sz w:val="28"/>
          <w:szCs w:val="28"/>
          <w:lang w:eastAsia="zh-CN"/>
          <w:rPrChange w:id="321" w:author="XCjcy" w:date="2022-08-30T17:41:44Z">
            <w:rPr>
              <w:rFonts w:hint="eastAsia" w:ascii="仿宋_GB2312" w:hAnsi="仿宋_GB2312" w:eastAsia="仿宋_GB2312" w:cs="仿宋_GB2312"/>
              <w:bCs/>
              <w:sz w:val="32"/>
              <w:szCs w:val="32"/>
              <w:lang w:eastAsia="zh-CN"/>
            </w:rPr>
          </w:rPrChange>
        </w:rPr>
        <w:t>西城检察院</w:t>
      </w:r>
      <w:r>
        <w:rPr>
          <w:rFonts w:hint="eastAsia" w:ascii="仿宋" w:hAnsi="仿宋" w:eastAsia="仿宋" w:cs="仿宋"/>
          <w:bCs/>
          <w:sz w:val="28"/>
          <w:szCs w:val="28"/>
          <w:lang w:val="en-US" w:eastAsia="zh-CN"/>
          <w:rPrChange w:id="322" w:author="XCjcy" w:date="2022-08-30T17:41:44Z">
            <w:rPr>
              <w:rFonts w:hint="eastAsia" w:ascii="仿宋_GB2312" w:hAnsi="仿宋_GB2312" w:eastAsia="仿宋_GB2312" w:cs="仿宋_GB2312"/>
              <w:bCs/>
              <w:sz w:val="32"/>
              <w:szCs w:val="32"/>
              <w:lang w:val="en-US" w:eastAsia="zh-CN"/>
            </w:rPr>
          </w:rPrChange>
        </w:rPr>
        <w:t>主要职能</w:t>
      </w:r>
      <w:r>
        <w:rPr>
          <w:rFonts w:hint="eastAsia" w:ascii="仿宋" w:hAnsi="仿宋" w:eastAsia="仿宋" w:cs="仿宋"/>
          <w:bCs/>
          <w:sz w:val="28"/>
          <w:szCs w:val="28"/>
          <w:rPrChange w:id="323" w:author="XCjcy" w:date="2022-08-30T17:41:44Z">
            <w:rPr>
              <w:rFonts w:hint="eastAsia" w:ascii="仿宋_GB2312" w:hAnsi="仿宋_GB2312" w:eastAsia="仿宋_GB2312" w:cs="仿宋_GB2312"/>
              <w:bCs/>
              <w:sz w:val="32"/>
              <w:szCs w:val="32"/>
            </w:rPr>
          </w:rPrChange>
        </w:rPr>
        <w:t>：负责受理审查本院管辖提请逮捕的案件；负责受理本院管辖提起公诉的案件，并出庭支持公诉；负责受理本院管辖的公民和法人检举、控告、申诉案件；负责对本区内人民法院的民事审判活动和刑事、行政诉讼实行监督；负责对侦查机关的立案和侦查工作进行监督；负责对辖区内监管场所收押犯罪嫌疑人和监外服刑人员的社区矫正工作进行监督；负责本院的党建工作和干部教育管理以及思想政治工作；负责本院党的纪律检查和行政监察工作；负责本院的物资装备和后勤管理工作；负责由上级人民检察院交办的其他工作。</w:t>
      </w:r>
    </w:p>
    <w:p>
      <w:pPr>
        <w:numPr>
          <w:ilvl w:val="0"/>
          <w:numId w:val="1"/>
        </w:numPr>
        <w:spacing w:line="600" w:lineRule="exact"/>
        <w:ind w:firstLine="560" w:firstLineChars="200"/>
        <w:outlineLvl w:val="1"/>
        <w:rPr>
          <w:rFonts w:hint="eastAsia" w:ascii="仿宋" w:hAnsi="仿宋" w:eastAsia="仿宋" w:cs="仿宋"/>
          <w:sz w:val="28"/>
          <w:szCs w:val="28"/>
          <w:highlight w:val="none"/>
          <w:rPrChange w:id="324" w:author="XCjcy" w:date="2022-08-30T17:41:44Z">
            <w:rPr>
              <w:rFonts w:hint="eastAsia" w:ascii="楷体_GB2312" w:eastAsia="楷体_GB2312"/>
              <w:sz w:val="32"/>
              <w:szCs w:val="32"/>
              <w:highlight w:val="none"/>
            </w:rPr>
          </w:rPrChange>
        </w:rPr>
      </w:pPr>
      <w:bookmarkStart w:id="13" w:name="_Toc7539"/>
      <w:bookmarkStart w:id="14" w:name="_Toc8294"/>
      <w:bookmarkStart w:id="15" w:name="_Toc24620"/>
      <w:r>
        <w:rPr>
          <w:rFonts w:hint="eastAsia" w:ascii="仿宋" w:hAnsi="仿宋" w:eastAsia="仿宋" w:cs="仿宋"/>
          <w:sz w:val="28"/>
          <w:szCs w:val="28"/>
          <w:highlight w:val="none"/>
          <w:rPrChange w:id="325" w:author="XCjcy" w:date="2022-08-30T17:41:44Z">
            <w:rPr>
              <w:rFonts w:hint="eastAsia" w:ascii="楷体_GB2312" w:eastAsia="楷体_GB2312"/>
              <w:sz w:val="32"/>
              <w:szCs w:val="32"/>
              <w:highlight w:val="none"/>
            </w:rPr>
          </w:rPrChange>
        </w:rPr>
        <w:t>部门整体绩效目标设立情况</w:t>
      </w:r>
      <w:bookmarkEnd w:id="13"/>
      <w:bookmarkEnd w:id="14"/>
      <w:bookmarkEnd w:id="15"/>
    </w:p>
    <w:p>
      <w:pPr>
        <w:spacing w:line="540" w:lineRule="exact"/>
        <w:ind w:firstLine="560" w:firstLineChars="200"/>
        <w:rPr>
          <w:rFonts w:hint="eastAsia" w:ascii="仿宋" w:hAnsi="仿宋" w:eastAsia="仿宋" w:cs="仿宋"/>
          <w:color w:val="000000"/>
          <w:kern w:val="0"/>
          <w:sz w:val="28"/>
          <w:szCs w:val="28"/>
          <w:highlight w:val="none"/>
          <w:rPrChange w:id="326" w:author="XCjcy" w:date="2022-08-30T17:41:44Z">
            <w:rPr>
              <w:rFonts w:hint="eastAsia" w:ascii="仿宋_GB2312" w:hAnsi="宋体" w:eastAsia="仿宋_GB2312" w:cs="宋体"/>
              <w:color w:val="000000"/>
              <w:kern w:val="0"/>
              <w:sz w:val="32"/>
              <w:szCs w:val="32"/>
              <w:highlight w:val="none"/>
            </w:rPr>
          </w:rPrChange>
        </w:rPr>
      </w:pPr>
      <w:r>
        <w:rPr>
          <w:rFonts w:hint="eastAsia" w:ascii="仿宋" w:hAnsi="仿宋" w:eastAsia="仿宋" w:cs="仿宋"/>
          <w:color w:val="000000"/>
          <w:kern w:val="0"/>
          <w:sz w:val="28"/>
          <w:szCs w:val="28"/>
          <w:highlight w:val="none"/>
          <w:lang w:val="en-US" w:eastAsia="zh-CN"/>
          <w:rPrChange w:id="327" w:author="XCjcy" w:date="2022-08-30T17:41:44Z">
            <w:rPr>
              <w:rFonts w:hint="eastAsia" w:ascii="仿宋_GB2312" w:hAnsi="宋体" w:eastAsia="仿宋_GB2312" w:cs="宋体"/>
              <w:color w:val="000000"/>
              <w:kern w:val="0"/>
              <w:sz w:val="32"/>
              <w:szCs w:val="32"/>
              <w:highlight w:val="none"/>
              <w:lang w:val="en-US" w:eastAsia="zh-CN"/>
            </w:rPr>
          </w:rPrChange>
        </w:rPr>
        <w:t>2021年，在区委和市检察院领导下，以习近平新时代中国特色社会主义思想为指导，全面贯彻党的十九届五中全会和中央全面依法治国工作会议精神，紧紧围绕推动高质量发展这一主题，坚持“稳进、落实、提升”主基调，以高度的政治自觉、法治自觉、检察自觉，把宪法法律赋予的职责履行到位，为西城创建国际一流的和谐宜居之都首善之区提供有力司法保障</w:t>
      </w:r>
      <w:r>
        <w:rPr>
          <w:rFonts w:hint="eastAsia" w:ascii="仿宋" w:hAnsi="仿宋" w:eastAsia="仿宋" w:cs="仿宋"/>
          <w:color w:val="000000"/>
          <w:kern w:val="0"/>
          <w:sz w:val="28"/>
          <w:szCs w:val="28"/>
          <w:highlight w:val="none"/>
          <w:rPrChange w:id="328" w:author="XCjcy" w:date="2022-08-30T17:41:44Z">
            <w:rPr>
              <w:rFonts w:hint="eastAsia" w:ascii="仿宋_GB2312" w:hAnsi="宋体" w:eastAsia="仿宋_GB2312" w:cs="宋体"/>
              <w:color w:val="000000"/>
              <w:kern w:val="0"/>
              <w:sz w:val="32"/>
              <w:szCs w:val="32"/>
              <w:highlight w:val="none"/>
            </w:rPr>
          </w:rPrChange>
        </w:rPr>
        <w:t>。</w:t>
      </w:r>
    </w:p>
    <w:p>
      <w:pPr>
        <w:numPr>
          <w:ilvl w:val="0"/>
          <w:numId w:val="0"/>
        </w:numPr>
        <w:spacing w:line="560" w:lineRule="exact"/>
        <w:ind w:firstLine="641"/>
        <w:rPr>
          <w:rFonts w:hint="eastAsia" w:ascii="仿宋" w:hAnsi="仿宋" w:eastAsia="仿宋" w:cs="仿宋"/>
          <w:color w:val="000000"/>
          <w:kern w:val="0"/>
          <w:sz w:val="28"/>
          <w:szCs w:val="28"/>
          <w:highlight w:val="yellow"/>
          <w:lang w:val="en-US" w:eastAsia="zh-CN"/>
          <w:rPrChange w:id="329" w:author="XCjcy" w:date="2022-08-30T17:41:44Z">
            <w:rPr>
              <w:rFonts w:hint="eastAsia"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330" w:author="XCjcy" w:date="2022-08-30T17:41:44Z">
            <w:rPr>
              <w:rFonts w:hint="eastAsia" w:ascii="仿宋_GB2312" w:hAnsi="宋体" w:eastAsia="仿宋_GB2312" w:cs="宋体"/>
              <w:color w:val="000000"/>
              <w:kern w:val="0"/>
              <w:sz w:val="32"/>
              <w:szCs w:val="32"/>
              <w:highlight w:val="none"/>
              <w:lang w:val="en-US" w:eastAsia="zh-CN"/>
            </w:rPr>
          </w:rPrChange>
        </w:rPr>
        <w:t>西城检察院2021年设立以下总体绩效目标：一是“按照财政预算批复金额执行”的数量指标；二是“保障我院机关正常运转、保障办公办案场所安全，保障信息系统使用安全，保障各项检察业务工作正常开展”的质量指标；三是“支出时间为当年12月底前完成支出”的进度指标；四是“各项经费支出不超出预算”的成本指标；五是“保障我院检察业务开展，扩大检察工作影响”的效益指标及“两会代表对本院年度工作报告投票通过率较高”的满意度指标。</w:t>
      </w:r>
    </w:p>
    <w:p>
      <w:pPr>
        <w:spacing w:line="600" w:lineRule="exact"/>
        <w:ind w:firstLine="560" w:firstLineChars="200"/>
        <w:outlineLvl w:val="0"/>
        <w:rPr>
          <w:rFonts w:hint="eastAsia" w:ascii="仿宋" w:hAnsi="仿宋" w:eastAsia="仿宋" w:cs="仿宋"/>
          <w:color w:val="000000"/>
          <w:kern w:val="0"/>
          <w:sz w:val="28"/>
          <w:szCs w:val="28"/>
          <w:rPrChange w:id="331" w:author="XCjcy" w:date="2022-08-30T17:41:44Z">
            <w:rPr>
              <w:rFonts w:ascii="黑体" w:hAnsi="黑体" w:eastAsia="黑体" w:cs="宋体"/>
              <w:color w:val="000000"/>
              <w:kern w:val="0"/>
              <w:sz w:val="32"/>
              <w:szCs w:val="32"/>
            </w:rPr>
          </w:rPrChange>
        </w:rPr>
      </w:pPr>
      <w:bookmarkStart w:id="16" w:name="_Toc8109"/>
      <w:bookmarkStart w:id="17" w:name="_Toc23339"/>
      <w:bookmarkStart w:id="18" w:name="_Toc8831"/>
      <w:r>
        <w:rPr>
          <w:rFonts w:hint="eastAsia" w:ascii="仿宋" w:hAnsi="仿宋" w:eastAsia="仿宋" w:cs="仿宋"/>
          <w:color w:val="000000"/>
          <w:kern w:val="0"/>
          <w:sz w:val="28"/>
          <w:szCs w:val="28"/>
          <w:rPrChange w:id="332" w:author="XCjcy" w:date="2022-08-30T17:41:44Z">
            <w:rPr>
              <w:rFonts w:hint="eastAsia" w:ascii="黑体" w:hAnsi="黑体" w:eastAsia="黑体" w:cs="宋体"/>
              <w:color w:val="000000"/>
              <w:kern w:val="0"/>
              <w:sz w:val="32"/>
              <w:szCs w:val="32"/>
            </w:rPr>
          </w:rPrChange>
        </w:rPr>
        <w:t>二</w:t>
      </w:r>
      <w:r>
        <w:rPr>
          <w:rFonts w:hint="eastAsia" w:ascii="仿宋" w:hAnsi="仿宋" w:eastAsia="仿宋" w:cs="仿宋"/>
          <w:color w:val="000000"/>
          <w:kern w:val="0"/>
          <w:sz w:val="28"/>
          <w:szCs w:val="28"/>
          <w:rPrChange w:id="333" w:author="XCjcy" w:date="2022-08-30T17:41:44Z">
            <w:rPr>
              <w:rFonts w:ascii="黑体" w:hAnsi="黑体" w:eastAsia="黑体" w:cs="宋体"/>
              <w:color w:val="000000"/>
              <w:kern w:val="0"/>
              <w:sz w:val="32"/>
              <w:szCs w:val="32"/>
            </w:rPr>
          </w:rPrChange>
        </w:rPr>
        <w:t>、</w:t>
      </w:r>
      <w:r>
        <w:rPr>
          <w:rFonts w:hint="eastAsia" w:ascii="仿宋" w:hAnsi="仿宋" w:eastAsia="仿宋" w:cs="仿宋"/>
          <w:color w:val="000000"/>
          <w:kern w:val="0"/>
          <w:sz w:val="28"/>
          <w:szCs w:val="28"/>
          <w:rPrChange w:id="334" w:author="XCjcy" w:date="2022-08-30T17:41:44Z">
            <w:rPr>
              <w:rFonts w:hint="eastAsia" w:ascii="黑体" w:hAnsi="黑体" w:eastAsia="黑体" w:cs="宋体"/>
              <w:color w:val="000000"/>
              <w:kern w:val="0"/>
              <w:sz w:val="32"/>
              <w:szCs w:val="32"/>
            </w:rPr>
          </w:rPrChange>
        </w:rPr>
        <w:t>当年</w:t>
      </w:r>
      <w:r>
        <w:rPr>
          <w:rFonts w:hint="eastAsia" w:ascii="仿宋" w:hAnsi="仿宋" w:eastAsia="仿宋" w:cs="仿宋"/>
          <w:color w:val="000000"/>
          <w:kern w:val="0"/>
          <w:sz w:val="28"/>
          <w:szCs w:val="28"/>
          <w:rPrChange w:id="335" w:author="XCjcy" w:date="2022-08-30T17:41:44Z">
            <w:rPr>
              <w:rFonts w:ascii="黑体" w:hAnsi="黑体" w:eastAsia="黑体" w:cs="宋体"/>
              <w:color w:val="000000"/>
              <w:kern w:val="0"/>
              <w:sz w:val="32"/>
              <w:szCs w:val="32"/>
            </w:rPr>
          </w:rPrChange>
        </w:rPr>
        <w:t>预算执行情况</w:t>
      </w:r>
      <w:bookmarkEnd w:id="16"/>
      <w:bookmarkEnd w:id="17"/>
      <w:bookmarkEnd w:id="18"/>
    </w:p>
    <w:p>
      <w:pPr>
        <w:spacing w:line="600" w:lineRule="exact"/>
        <w:ind w:firstLine="560" w:firstLineChars="200"/>
        <w:rPr>
          <w:rFonts w:hint="eastAsia" w:ascii="仿宋" w:hAnsi="仿宋" w:eastAsia="仿宋" w:cs="仿宋"/>
          <w:color w:val="000000"/>
          <w:kern w:val="0"/>
          <w:sz w:val="28"/>
          <w:szCs w:val="28"/>
          <w:highlight w:val="none"/>
          <w:lang w:val="en-US" w:eastAsia="zh-CN"/>
          <w:rPrChange w:id="336"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rPrChange w:id="337" w:author="XCjcy" w:date="2022-08-30T17:41:44Z">
            <w:rPr>
              <w:rFonts w:hint="eastAsia" w:ascii="仿宋_GB2312" w:hAnsi="宋体" w:eastAsia="仿宋_GB2312" w:cs="宋体"/>
              <w:color w:val="000000"/>
              <w:kern w:val="0"/>
              <w:sz w:val="32"/>
              <w:szCs w:val="32"/>
              <w:highlight w:val="none"/>
            </w:rPr>
          </w:rPrChange>
        </w:rPr>
        <w:t>202</w:t>
      </w:r>
      <w:r>
        <w:rPr>
          <w:rFonts w:hint="eastAsia" w:ascii="仿宋" w:hAnsi="仿宋" w:eastAsia="仿宋" w:cs="仿宋"/>
          <w:color w:val="000000"/>
          <w:kern w:val="0"/>
          <w:sz w:val="28"/>
          <w:szCs w:val="28"/>
          <w:highlight w:val="none"/>
          <w:lang w:val="en-US" w:eastAsia="zh-CN"/>
          <w:rPrChange w:id="338" w:author="XCjcy" w:date="2022-08-30T17:41:44Z">
            <w:rPr>
              <w:rFonts w:hint="eastAsia" w:ascii="仿宋_GB2312" w:hAnsi="宋体" w:eastAsia="仿宋_GB2312" w:cs="宋体"/>
              <w:color w:val="000000"/>
              <w:kern w:val="0"/>
              <w:sz w:val="32"/>
              <w:szCs w:val="32"/>
              <w:highlight w:val="none"/>
              <w:lang w:val="en-US" w:eastAsia="zh-CN"/>
            </w:rPr>
          </w:rPrChange>
        </w:rPr>
        <w:t>1</w:t>
      </w:r>
      <w:r>
        <w:rPr>
          <w:rFonts w:hint="eastAsia" w:ascii="仿宋" w:hAnsi="仿宋" w:eastAsia="仿宋" w:cs="仿宋"/>
          <w:color w:val="000000"/>
          <w:kern w:val="0"/>
          <w:sz w:val="28"/>
          <w:szCs w:val="28"/>
          <w:highlight w:val="none"/>
          <w:rPrChange w:id="339" w:author="XCjcy" w:date="2022-08-30T17:41:44Z">
            <w:rPr>
              <w:rFonts w:hint="eastAsia" w:ascii="仿宋_GB2312" w:hAnsi="宋体" w:eastAsia="仿宋_GB2312" w:cs="宋体"/>
              <w:color w:val="000000"/>
              <w:kern w:val="0"/>
              <w:sz w:val="32"/>
              <w:szCs w:val="32"/>
              <w:highlight w:val="none"/>
            </w:rPr>
          </w:rPrChange>
        </w:rPr>
        <w:t>年</w:t>
      </w:r>
      <w:r>
        <w:rPr>
          <w:rFonts w:hint="eastAsia" w:ascii="仿宋" w:hAnsi="仿宋" w:eastAsia="仿宋" w:cs="仿宋"/>
          <w:color w:val="000000"/>
          <w:kern w:val="0"/>
          <w:sz w:val="28"/>
          <w:szCs w:val="28"/>
          <w:highlight w:val="none"/>
          <w:lang w:val="en-US" w:eastAsia="zh-CN"/>
          <w:rPrChange w:id="340" w:author="XCjcy" w:date="2022-08-30T17:41:44Z">
            <w:rPr>
              <w:rFonts w:hint="eastAsia" w:ascii="仿宋_GB2312" w:hAnsi="宋体" w:eastAsia="仿宋_GB2312" w:cs="宋体"/>
              <w:color w:val="000000"/>
              <w:kern w:val="0"/>
              <w:sz w:val="32"/>
              <w:szCs w:val="32"/>
              <w:highlight w:val="none"/>
              <w:lang w:val="en-US" w:eastAsia="zh-CN"/>
            </w:rPr>
          </w:rPrChange>
        </w:rPr>
        <w:t>西城检察院</w:t>
      </w:r>
      <w:r>
        <w:rPr>
          <w:rFonts w:hint="eastAsia" w:ascii="仿宋" w:hAnsi="仿宋" w:eastAsia="仿宋" w:cs="仿宋"/>
          <w:color w:val="000000"/>
          <w:kern w:val="0"/>
          <w:sz w:val="28"/>
          <w:szCs w:val="28"/>
          <w:highlight w:val="none"/>
          <w:rPrChange w:id="341" w:author="XCjcy" w:date="2022-08-30T17:41:44Z">
            <w:rPr>
              <w:rFonts w:ascii="仿宋_GB2312" w:hAnsi="宋体" w:eastAsia="仿宋_GB2312" w:cs="宋体"/>
              <w:color w:val="000000"/>
              <w:kern w:val="0"/>
              <w:sz w:val="32"/>
              <w:szCs w:val="32"/>
              <w:highlight w:val="none"/>
            </w:rPr>
          </w:rPrChange>
        </w:rPr>
        <w:t>全年</w:t>
      </w:r>
      <w:r>
        <w:rPr>
          <w:rFonts w:hint="eastAsia" w:ascii="仿宋" w:hAnsi="仿宋" w:eastAsia="仿宋" w:cs="仿宋"/>
          <w:color w:val="000000"/>
          <w:kern w:val="0"/>
          <w:sz w:val="28"/>
          <w:szCs w:val="28"/>
          <w:highlight w:val="none"/>
          <w:rPrChange w:id="342" w:author="XCjcy" w:date="2022-08-30T17:41:44Z">
            <w:rPr>
              <w:rFonts w:hint="eastAsia" w:ascii="仿宋_GB2312" w:hAnsi="宋体" w:eastAsia="仿宋_GB2312" w:cs="宋体"/>
              <w:color w:val="000000"/>
              <w:kern w:val="0"/>
              <w:sz w:val="32"/>
              <w:szCs w:val="32"/>
              <w:highlight w:val="none"/>
            </w:rPr>
          </w:rPrChange>
        </w:rPr>
        <w:t>预算数</w:t>
      </w:r>
      <w:r>
        <w:rPr>
          <w:rFonts w:hint="eastAsia" w:ascii="仿宋" w:hAnsi="仿宋" w:eastAsia="仿宋" w:cs="仿宋"/>
          <w:color w:val="000000"/>
          <w:kern w:val="0"/>
          <w:sz w:val="28"/>
          <w:szCs w:val="28"/>
          <w:highlight w:val="none"/>
          <w:lang w:val="en-US" w:eastAsia="zh-CN"/>
          <w:rPrChange w:id="343" w:author="XCjcy" w:date="2022-08-30T17:41:44Z">
            <w:rPr>
              <w:rFonts w:hint="eastAsia" w:ascii="仿宋_GB2312" w:hAnsi="宋体" w:eastAsia="仿宋_GB2312" w:cs="宋体"/>
              <w:color w:val="000000"/>
              <w:kern w:val="0"/>
              <w:sz w:val="32"/>
              <w:szCs w:val="32"/>
              <w:highlight w:val="none"/>
              <w:lang w:val="en-US" w:eastAsia="zh-CN"/>
            </w:rPr>
          </w:rPrChange>
        </w:rPr>
        <w:t>11,025.39</w:t>
      </w:r>
      <w:r>
        <w:rPr>
          <w:rFonts w:hint="eastAsia" w:ascii="仿宋" w:hAnsi="仿宋" w:eastAsia="仿宋" w:cs="仿宋"/>
          <w:color w:val="000000"/>
          <w:kern w:val="0"/>
          <w:sz w:val="28"/>
          <w:szCs w:val="28"/>
          <w:highlight w:val="none"/>
          <w:rPrChange w:id="344" w:author="XCjcy" w:date="2022-08-30T17:41:44Z">
            <w:rPr>
              <w:rFonts w:hint="eastAsia"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rPrChange w:id="345" w:author="XCjcy" w:date="2022-08-30T17:41:44Z">
            <w:rPr>
              <w:rFonts w:ascii="仿宋_GB2312" w:hAnsi="宋体" w:eastAsia="仿宋_GB2312" w:cs="宋体"/>
              <w:color w:val="000000"/>
              <w:kern w:val="0"/>
              <w:sz w:val="32"/>
              <w:szCs w:val="32"/>
              <w:highlight w:val="none"/>
            </w:rPr>
          </w:rPrChange>
        </w:rPr>
        <w:t>，</w:t>
      </w:r>
      <w:r>
        <w:rPr>
          <w:rFonts w:hint="eastAsia" w:ascii="仿宋" w:hAnsi="仿宋" w:eastAsia="仿宋" w:cs="仿宋"/>
          <w:color w:val="000000"/>
          <w:kern w:val="0"/>
          <w:sz w:val="28"/>
          <w:szCs w:val="28"/>
          <w:highlight w:val="none"/>
          <w:rPrChange w:id="346" w:author="XCjcy" w:date="2022-08-30T17:41:44Z">
            <w:rPr>
              <w:rFonts w:hint="eastAsia" w:ascii="仿宋_GB2312" w:hAnsi="宋体" w:eastAsia="仿宋_GB2312" w:cs="宋体"/>
              <w:color w:val="000000"/>
              <w:kern w:val="0"/>
              <w:sz w:val="32"/>
              <w:szCs w:val="32"/>
              <w:highlight w:val="none"/>
            </w:rPr>
          </w:rPrChange>
        </w:rPr>
        <w:t>其中</w:t>
      </w:r>
      <w:r>
        <w:rPr>
          <w:rFonts w:hint="eastAsia" w:ascii="仿宋" w:hAnsi="仿宋" w:eastAsia="仿宋" w:cs="仿宋"/>
          <w:color w:val="000000"/>
          <w:kern w:val="0"/>
          <w:sz w:val="28"/>
          <w:szCs w:val="28"/>
          <w:highlight w:val="none"/>
          <w:rPrChange w:id="347" w:author="XCjcy" w:date="2022-08-30T17:41:44Z">
            <w:rPr>
              <w:rFonts w:ascii="仿宋_GB2312" w:hAnsi="宋体" w:eastAsia="仿宋_GB2312" w:cs="宋体"/>
              <w:color w:val="000000"/>
              <w:kern w:val="0"/>
              <w:sz w:val="32"/>
              <w:szCs w:val="32"/>
              <w:highlight w:val="none"/>
            </w:rPr>
          </w:rPrChange>
        </w:rPr>
        <w:t>，基本</w:t>
      </w:r>
      <w:r>
        <w:rPr>
          <w:rFonts w:hint="eastAsia" w:ascii="仿宋" w:hAnsi="仿宋" w:eastAsia="仿宋" w:cs="仿宋"/>
          <w:color w:val="000000"/>
          <w:kern w:val="0"/>
          <w:sz w:val="28"/>
          <w:szCs w:val="28"/>
          <w:highlight w:val="none"/>
          <w:rPrChange w:id="348" w:author="XCjcy" w:date="2022-08-30T17:41:44Z">
            <w:rPr>
              <w:rFonts w:hint="eastAsia" w:ascii="仿宋_GB2312" w:hAnsi="宋体" w:eastAsia="仿宋_GB2312" w:cs="宋体"/>
              <w:color w:val="000000"/>
              <w:kern w:val="0"/>
              <w:sz w:val="32"/>
              <w:szCs w:val="32"/>
              <w:highlight w:val="none"/>
            </w:rPr>
          </w:rPrChange>
        </w:rPr>
        <w:t>支出</w:t>
      </w:r>
      <w:r>
        <w:rPr>
          <w:rFonts w:hint="eastAsia" w:ascii="仿宋" w:hAnsi="仿宋" w:eastAsia="仿宋" w:cs="仿宋"/>
          <w:color w:val="000000"/>
          <w:kern w:val="0"/>
          <w:sz w:val="28"/>
          <w:szCs w:val="28"/>
          <w:highlight w:val="none"/>
          <w:rPrChange w:id="349" w:author="XCjcy" w:date="2022-08-30T17:41:44Z">
            <w:rPr>
              <w:rFonts w:ascii="仿宋_GB2312" w:hAnsi="宋体" w:eastAsia="仿宋_GB2312" w:cs="宋体"/>
              <w:color w:val="000000"/>
              <w:kern w:val="0"/>
              <w:sz w:val="32"/>
              <w:szCs w:val="32"/>
              <w:highlight w:val="none"/>
            </w:rPr>
          </w:rPrChange>
        </w:rPr>
        <w:t>预算数</w:t>
      </w:r>
      <w:r>
        <w:rPr>
          <w:rFonts w:hint="eastAsia" w:ascii="仿宋" w:hAnsi="仿宋" w:eastAsia="仿宋" w:cs="仿宋"/>
          <w:color w:val="000000"/>
          <w:kern w:val="0"/>
          <w:sz w:val="28"/>
          <w:szCs w:val="28"/>
          <w:highlight w:val="none"/>
          <w:lang w:val="en-US" w:eastAsia="zh-CN"/>
          <w:rPrChange w:id="350" w:author="XCjcy" w:date="2022-08-30T17:41:44Z">
            <w:rPr>
              <w:rFonts w:hint="eastAsia" w:ascii="仿宋_GB2312" w:hAnsi="宋体" w:eastAsia="仿宋_GB2312" w:cs="宋体"/>
              <w:color w:val="000000"/>
              <w:kern w:val="0"/>
              <w:sz w:val="32"/>
              <w:szCs w:val="32"/>
              <w:highlight w:val="none"/>
              <w:lang w:val="en-US" w:eastAsia="zh-CN"/>
            </w:rPr>
          </w:rPrChange>
        </w:rPr>
        <w:t>10,180.96</w:t>
      </w:r>
      <w:r>
        <w:rPr>
          <w:rFonts w:hint="eastAsia" w:ascii="仿宋" w:hAnsi="仿宋" w:eastAsia="仿宋" w:cs="仿宋"/>
          <w:color w:val="000000"/>
          <w:kern w:val="0"/>
          <w:sz w:val="28"/>
          <w:szCs w:val="28"/>
          <w:highlight w:val="none"/>
          <w:rPrChange w:id="351" w:author="XCjcy" w:date="2022-08-30T17:41:44Z">
            <w:rPr>
              <w:rFonts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rPrChange w:id="352" w:author="XCjcy" w:date="2022-08-30T17:41:44Z">
            <w:rPr>
              <w:rFonts w:hint="eastAsia" w:ascii="仿宋_GB2312" w:hAnsi="宋体" w:eastAsia="仿宋_GB2312" w:cs="宋体"/>
              <w:color w:val="000000"/>
              <w:kern w:val="0"/>
              <w:sz w:val="32"/>
              <w:szCs w:val="32"/>
              <w:highlight w:val="none"/>
            </w:rPr>
          </w:rPrChange>
        </w:rPr>
        <w:t>项目支出预算数</w:t>
      </w:r>
      <w:r>
        <w:rPr>
          <w:rFonts w:hint="eastAsia" w:ascii="仿宋" w:hAnsi="仿宋" w:eastAsia="仿宋" w:cs="仿宋"/>
          <w:color w:val="000000"/>
          <w:kern w:val="0"/>
          <w:sz w:val="28"/>
          <w:szCs w:val="28"/>
          <w:highlight w:val="none"/>
          <w:lang w:val="en-US" w:eastAsia="zh-CN"/>
          <w:rPrChange w:id="353" w:author="XCjcy" w:date="2022-08-30T17:41:44Z">
            <w:rPr>
              <w:rFonts w:hint="eastAsia" w:ascii="仿宋_GB2312" w:hAnsi="宋体" w:eastAsia="仿宋_GB2312" w:cs="宋体"/>
              <w:color w:val="000000"/>
              <w:kern w:val="0"/>
              <w:sz w:val="32"/>
              <w:szCs w:val="32"/>
              <w:highlight w:val="none"/>
              <w:lang w:val="en-US" w:eastAsia="zh-CN"/>
            </w:rPr>
          </w:rPrChange>
        </w:rPr>
        <w:t>844.43</w:t>
      </w:r>
      <w:r>
        <w:rPr>
          <w:rFonts w:hint="eastAsia" w:ascii="仿宋" w:hAnsi="仿宋" w:eastAsia="仿宋" w:cs="仿宋"/>
          <w:color w:val="000000"/>
          <w:kern w:val="0"/>
          <w:sz w:val="28"/>
          <w:szCs w:val="28"/>
          <w:highlight w:val="none"/>
          <w:rPrChange w:id="354" w:author="XCjcy" w:date="2022-08-30T17:41:44Z">
            <w:rPr>
              <w:rFonts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rPrChange w:id="355" w:author="XCjcy" w:date="2022-08-30T17:41:44Z">
            <w:rPr>
              <w:rFonts w:hint="eastAsia" w:ascii="仿宋_GB2312" w:hAnsi="宋体" w:eastAsia="仿宋_GB2312" w:cs="宋体"/>
              <w:color w:val="000000"/>
              <w:kern w:val="0"/>
              <w:sz w:val="32"/>
              <w:szCs w:val="32"/>
              <w:highlight w:val="none"/>
            </w:rPr>
          </w:rPrChange>
        </w:rPr>
        <w:t>。</w:t>
      </w:r>
      <w:r>
        <w:rPr>
          <w:rFonts w:hint="eastAsia" w:ascii="仿宋" w:hAnsi="仿宋" w:eastAsia="仿宋" w:cs="仿宋"/>
          <w:color w:val="000000"/>
          <w:kern w:val="0"/>
          <w:sz w:val="28"/>
          <w:szCs w:val="28"/>
          <w:highlight w:val="none"/>
          <w:rPrChange w:id="356" w:author="XCjcy" w:date="2022-08-30T17:41:44Z">
            <w:rPr>
              <w:rFonts w:ascii="仿宋_GB2312" w:hAnsi="宋体" w:eastAsia="仿宋_GB2312" w:cs="宋体"/>
              <w:color w:val="000000"/>
              <w:kern w:val="0"/>
              <w:sz w:val="32"/>
              <w:szCs w:val="32"/>
              <w:highlight w:val="none"/>
            </w:rPr>
          </w:rPrChange>
        </w:rPr>
        <w:t>资金总体</w:t>
      </w:r>
      <w:r>
        <w:rPr>
          <w:rFonts w:hint="eastAsia" w:ascii="仿宋" w:hAnsi="仿宋" w:eastAsia="仿宋" w:cs="仿宋"/>
          <w:color w:val="000000"/>
          <w:kern w:val="0"/>
          <w:sz w:val="28"/>
          <w:szCs w:val="28"/>
          <w:highlight w:val="none"/>
          <w:rPrChange w:id="357" w:author="XCjcy" w:date="2022-08-30T17:41:44Z">
            <w:rPr>
              <w:rFonts w:hint="eastAsia" w:ascii="仿宋_GB2312" w:hAnsi="宋体" w:eastAsia="仿宋_GB2312" w:cs="宋体"/>
              <w:color w:val="000000"/>
              <w:kern w:val="0"/>
              <w:sz w:val="32"/>
              <w:szCs w:val="32"/>
              <w:highlight w:val="none"/>
            </w:rPr>
          </w:rPrChange>
        </w:rPr>
        <w:t>支出</w:t>
      </w:r>
      <w:r>
        <w:rPr>
          <w:rFonts w:hint="eastAsia" w:ascii="仿宋" w:hAnsi="仿宋" w:eastAsia="仿宋" w:cs="仿宋"/>
          <w:color w:val="000000"/>
          <w:kern w:val="0"/>
          <w:sz w:val="28"/>
          <w:szCs w:val="28"/>
          <w:highlight w:val="none"/>
          <w:lang w:val="en-US" w:eastAsia="zh-CN"/>
          <w:rPrChange w:id="358" w:author="XCjcy" w:date="2022-08-30T17:41:44Z">
            <w:rPr>
              <w:rFonts w:hint="eastAsia" w:ascii="仿宋_GB2312" w:hAnsi="宋体" w:eastAsia="仿宋_GB2312" w:cs="宋体"/>
              <w:color w:val="000000"/>
              <w:kern w:val="0"/>
              <w:sz w:val="32"/>
              <w:szCs w:val="32"/>
              <w:highlight w:val="none"/>
              <w:lang w:val="en-US" w:eastAsia="zh-CN"/>
            </w:rPr>
          </w:rPrChange>
        </w:rPr>
        <w:t>10,855.60</w:t>
      </w:r>
      <w:r>
        <w:rPr>
          <w:rFonts w:hint="eastAsia" w:ascii="仿宋" w:hAnsi="仿宋" w:eastAsia="仿宋" w:cs="仿宋"/>
          <w:color w:val="000000"/>
          <w:kern w:val="0"/>
          <w:sz w:val="28"/>
          <w:szCs w:val="28"/>
          <w:highlight w:val="none"/>
          <w:rPrChange w:id="359" w:author="XCjcy" w:date="2022-08-30T17:41:44Z">
            <w:rPr>
              <w:rFonts w:ascii="仿宋_GB2312" w:hAnsi="宋体" w:eastAsia="仿宋_GB2312" w:cs="宋体"/>
              <w:color w:val="000000"/>
              <w:kern w:val="0"/>
              <w:sz w:val="32"/>
              <w:szCs w:val="32"/>
              <w:highlight w:val="none"/>
            </w:rPr>
          </w:rPrChange>
        </w:rPr>
        <w:t>万元，其中</w:t>
      </w:r>
      <w:r>
        <w:rPr>
          <w:rFonts w:hint="eastAsia" w:ascii="仿宋" w:hAnsi="仿宋" w:eastAsia="仿宋" w:cs="仿宋"/>
          <w:color w:val="000000"/>
          <w:kern w:val="0"/>
          <w:sz w:val="28"/>
          <w:szCs w:val="28"/>
          <w:highlight w:val="none"/>
          <w:lang w:eastAsia="zh-CN"/>
          <w:rPrChange w:id="360" w:author="XCjcy" w:date="2022-08-30T17:41:44Z">
            <w:rPr>
              <w:rFonts w:hint="eastAsia" w:ascii="仿宋_GB2312" w:hAnsi="宋体" w:eastAsia="仿宋_GB2312" w:cs="宋体"/>
              <w:color w:val="000000"/>
              <w:kern w:val="0"/>
              <w:sz w:val="32"/>
              <w:szCs w:val="32"/>
              <w:highlight w:val="none"/>
              <w:lang w:eastAsia="zh-CN"/>
            </w:rPr>
          </w:rPrChange>
        </w:rPr>
        <w:t>，</w:t>
      </w:r>
      <w:r>
        <w:rPr>
          <w:rFonts w:hint="eastAsia" w:ascii="仿宋" w:hAnsi="仿宋" w:eastAsia="仿宋" w:cs="仿宋"/>
          <w:color w:val="000000"/>
          <w:kern w:val="0"/>
          <w:sz w:val="28"/>
          <w:szCs w:val="28"/>
          <w:highlight w:val="none"/>
          <w:rPrChange w:id="361" w:author="XCjcy" w:date="2022-08-30T17:41:44Z">
            <w:rPr>
              <w:rFonts w:ascii="仿宋_GB2312" w:hAnsi="宋体" w:eastAsia="仿宋_GB2312" w:cs="宋体"/>
              <w:color w:val="000000"/>
              <w:kern w:val="0"/>
              <w:sz w:val="32"/>
              <w:szCs w:val="32"/>
              <w:highlight w:val="none"/>
            </w:rPr>
          </w:rPrChange>
        </w:rPr>
        <w:t>基本支出</w:t>
      </w:r>
      <w:r>
        <w:rPr>
          <w:rFonts w:hint="eastAsia" w:ascii="仿宋" w:hAnsi="仿宋" w:eastAsia="仿宋" w:cs="仿宋"/>
          <w:color w:val="000000"/>
          <w:kern w:val="0"/>
          <w:sz w:val="28"/>
          <w:szCs w:val="28"/>
          <w:highlight w:val="none"/>
          <w:lang w:val="en-US" w:eastAsia="zh-CN"/>
          <w:rPrChange w:id="362" w:author="XCjcy" w:date="2022-08-30T17:41:44Z">
            <w:rPr>
              <w:rFonts w:hint="eastAsia" w:ascii="仿宋_GB2312" w:hAnsi="宋体" w:eastAsia="仿宋_GB2312" w:cs="宋体"/>
              <w:color w:val="000000"/>
              <w:kern w:val="0"/>
              <w:sz w:val="32"/>
              <w:szCs w:val="32"/>
              <w:highlight w:val="none"/>
              <w:lang w:val="en-US" w:eastAsia="zh-CN"/>
            </w:rPr>
          </w:rPrChange>
        </w:rPr>
        <w:t>10,055.91</w:t>
      </w:r>
      <w:r>
        <w:rPr>
          <w:rFonts w:hint="eastAsia" w:ascii="仿宋" w:hAnsi="仿宋" w:eastAsia="仿宋" w:cs="仿宋"/>
          <w:color w:val="000000"/>
          <w:kern w:val="0"/>
          <w:sz w:val="28"/>
          <w:szCs w:val="28"/>
          <w:highlight w:val="none"/>
          <w:rPrChange w:id="363" w:author="XCjcy" w:date="2022-08-30T17:41:44Z">
            <w:rPr>
              <w:rFonts w:ascii="仿宋_GB2312" w:hAnsi="宋体" w:eastAsia="仿宋_GB2312" w:cs="宋体"/>
              <w:color w:val="000000"/>
              <w:kern w:val="0"/>
              <w:sz w:val="32"/>
              <w:szCs w:val="32"/>
              <w:highlight w:val="none"/>
            </w:rPr>
          </w:rPrChange>
        </w:rPr>
        <w:t>万元，项目</w:t>
      </w:r>
      <w:r>
        <w:rPr>
          <w:rFonts w:hint="eastAsia" w:ascii="仿宋" w:hAnsi="仿宋" w:eastAsia="仿宋" w:cs="仿宋"/>
          <w:color w:val="000000"/>
          <w:kern w:val="0"/>
          <w:sz w:val="28"/>
          <w:szCs w:val="28"/>
          <w:highlight w:val="none"/>
          <w:rPrChange w:id="364" w:author="XCjcy" w:date="2022-08-30T17:41:44Z">
            <w:rPr>
              <w:rFonts w:hint="eastAsia" w:ascii="仿宋_GB2312" w:hAnsi="宋体" w:eastAsia="仿宋_GB2312" w:cs="宋体"/>
              <w:color w:val="000000"/>
              <w:kern w:val="0"/>
              <w:sz w:val="32"/>
              <w:szCs w:val="32"/>
              <w:highlight w:val="none"/>
            </w:rPr>
          </w:rPrChange>
        </w:rPr>
        <w:t>支出</w:t>
      </w:r>
      <w:r>
        <w:rPr>
          <w:rFonts w:hint="eastAsia" w:ascii="仿宋" w:hAnsi="仿宋" w:eastAsia="仿宋" w:cs="仿宋"/>
          <w:color w:val="000000"/>
          <w:kern w:val="0"/>
          <w:sz w:val="28"/>
          <w:szCs w:val="28"/>
          <w:highlight w:val="none"/>
          <w:lang w:val="en-US" w:eastAsia="zh-CN"/>
          <w:rPrChange w:id="365" w:author="XCjcy" w:date="2022-08-30T17:41:44Z">
            <w:rPr>
              <w:rFonts w:hint="eastAsia" w:ascii="仿宋_GB2312" w:hAnsi="宋体" w:eastAsia="仿宋_GB2312" w:cs="宋体"/>
              <w:color w:val="000000"/>
              <w:kern w:val="0"/>
              <w:sz w:val="32"/>
              <w:szCs w:val="32"/>
              <w:highlight w:val="none"/>
              <w:lang w:val="en-US" w:eastAsia="zh-CN"/>
            </w:rPr>
          </w:rPrChange>
        </w:rPr>
        <w:t>799.69</w:t>
      </w:r>
      <w:r>
        <w:rPr>
          <w:rFonts w:hint="eastAsia" w:ascii="仿宋" w:hAnsi="仿宋" w:eastAsia="仿宋" w:cs="仿宋"/>
          <w:color w:val="000000"/>
          <w:kern w:val="0"/>
          <w:sz w:val="28"/>
          <w:szCs w:val="28"/>
          <w:highlight w:val="none"/>
          <w:rPrChange w:id="366" w:author="XCjcy" w:date="2022-08-30T17:41:44Z">
            <w:rPr>
              <w:rFonts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lang w:val="en-US" w:eastAsia="zh-CN"/>
          <w:rPrChange w:id="367" w:author="XCjcy" w:date="2022-08-30T17:41:44Z">
            <w:rPr>
              <w:rFonts w:hint="eastAsia" w:ascii="仿宋_GB2312" w:hAnsi="宋体" w:eastAsia="仿宋_GB2312" w:cs="宋体"/>
              <w:color w:val="000000"/>
              <w:kern w:val="0"/>
              <w:sz w:val="32"/>
              <w:szCs w:val="32"/>
              <w:highlight w:val="none"/>
              <w:lang w:val="en-US" w:eastAsia="zh-CN"/>
            </w:rPr>
          </w:rPrChange>
        </w:rPr>
        <w:t>2021年年末结转结余169.79万元，2021年度共计核减预算190.93万元，</w:t>
      </w:r>
      <w:r>
        <w:rPr>
          <w:rFonts w:hint="eastAsia" w:ascii="仿宋" w:hAnsi="仿宋" w:eastAsia="仿宋" w:cs="仿宋"/>
          <w:color w:val="000000"/>
          <w:kern w:val="0"/>
          <w:sz w:val="28"/>
          <w:szCs w:val="28"/>
          <w:highlight w:val="none"/>
          <w:rPrChange w:id="368" w:author="XCjcy" w:date="2022-08-30T17:41:44Z">
            <w:rPr>
              <w:rFonts w:hint="eastAsia" w:ascii="仿宋_GB2312" w:hAnsi="宋体" w:eastAsia="仿宋_GB2312" w:cs="宋体"/>
              <w:color w:val="000000"/>
              <w:kern w:val="0"/>
              <w:sz w:val="32"/>
              <w:szCs w:val="32"/>
              <w:highlight w:val="none"/>
            </w:rPr>
          </w:rPrChange>
        </w:rPr>
        <w:t>预算</w:t>
      </w:r>
      <w:r>
        <w:rPr>
          <w:rFonts w:hint="eastAsia" w:ascii="仿宋" w:hAnsi="仿宋" w:eastAsia="仿宋" w:cs="仿宋"/>
          <w:color w:val="000000"/>
          <w:kern w:val="0"/>
          <w:sz w:val="28"/>
          <w:szCs w:val="28"/>
          <w:highlight w:val="none"/>
          <w:rPrChange w:id="369" w:author="XCjcy" w:date="2022-08-30T17:41:44Z">
            <w:rPr>
              <w:rFonts w:ascii="仿宋_GB2312" w:hAnsi="宋体" w:eastAsia="仿宋_GB2312" w:cs="宋体"/>
              <w:color w:val="000000"/>
              <w:kern w:val="0"/>
              <w:sz w:val="32"/>
              <w:szCs w:val="32"/>
              <w:highlight w:val="none"/>
            </w:rPr>
          </w:rPrChange>
        </w:rPr>
        <w:t>执行率为</w:t>
      </w:r>
      <w:r>
        <w:rPr>
          <w:rFonts w:hint="eastAsia" w:ascii="仿宋" w:hAnsi="仿宋" w:eastAsia="仿宋" w:cs="仿宋"/>
          <w:color w:val="000000"/>
          <w:kern w:val="0"/>
          <w:sz w:val="28"/>
          <w:szCs w:val="28"/>
          <w:highlight w:val="none"/>
          <w:lang w:val="en-US" w:eastAsia="zh-CN"/>
          <w:rPrChange w:id="370" w:author="XCjcy" w:date="2022-08-30T17:41:44Z">
            <w:rPr>
              <w:rFonts w:hint="eastAsia" w:ascii="仿宋_GB2312" w:hAnsi="宋体" w:eastAsia="仿宋_GB2312" w:cs="宋体"/>
              <w:color w:val="000000"/>
              <w:kern w:val="0"/>
              <w:sz w:val="32"/>
              <w:szCs w:val="32"/>
              <w:highlight w:val="none"/>
              <w:lang w:val="en-US" w:eastAsia="zh-CN"/>
            </w:rPr>
          </w:rPrChange>
        </w:rPr>
        <w:t>98.46%</w:t>
      </w:r>
      <w:r>
        <w:rPr>
          <w:rFonts w:hint="eastAsia" w:ascii="仿宋" w:hAnsi="仿宋" w:eastAsia="仿宋" w:cs="仿宋"/>
          <w:color w:val="000000"/>
          <w:kern w:val="0"/>
          <w:sz w:val="28"/>
          <w:szCs w:val="28"/>
          <w:highlight w:val="none"/>
          <w:rPrChange w:id="371" w:author="XCjcy" w:date="2022-08-30T17:41:44Z">
            <w:rPr>
              <w:rFonts w:hint="eastAsia" w:ascii="仿宋_GB2312" w:hAnsi="宋体" w:eastAsia="仿宋_GB2312" w:cs="宋体"/>
              <w:color w:val="000000"/>
              <w:kern w:val="0"/>
              <w:sz w:val="32"/>
              <w:szCs w:val="32"/>
              <w:highlight w:val="none"/>
            </w:rPr>
          </w:rPrChange>
        </w:rPr>
        <w:t>。</w:t>
      </w:r>
    </w:p>
    <w:p>
      <w:pPr>
        <w:spacing w:line="600" w:lineRule="exact"/>
        <w:ind w:left="105" w:leftChars="50" w:firstLine="420" w:firstLineChars="150"/>
        <w:outlineLvl w:val="0"/>
        <w:rPr>
          <w:rFonts w:hint="eastAsia" w:ascii="仿宋" w:hAnsi="仿宋" w:eastAsia="仿宋" w:cs="仿宋"/>
          <w:color w:val="000000"/>
          <w:kern w:val="0"/>
          <w:sz w:val="28"/>
          <w:szCs w:val="28"/>
          <w:highlight w:val="none"/>
          <w:rPrChange w:id="372" w:author="XCjcy" w:date="2022-08-30T17:41:44Z">
            <w:rPr>
              <w:rFonts w:ascii="黑体" w:hAnsi="黑体" w:eastAsia="黑体" w:cs="宋体"/>
              <w:color w:val="000000"/>
              <w:kern w:val="0"/>
              <w:sz w:val="32"/>
              <w:szCs w:val="32"/>
              <w:highlight w:val="none"/>
            </w:rPr>
          </w:rPrChange>
        </w:rPr>
      </w:pPr>
      <w:bookmarkStart w:id="19" w:name="_Toc10510"/>
      <w:bookmarkStart w:id="20" w:name="_Toc3774"/>
      <w:bookmarkStart w:id="21" w:name="_Toc6166"/>
      <w:r>
        <w:rPr>
          <w:rFonts w:hint="eastAsia" w:ascii="仿宋" w:hAnsi="仿宋" w:eastAsia="仿宋" w:cs="仿宋"/>
          <w:color w:val="000000"/>
          <w:kern w:val="0"/>
          <w:sz w:val="28"/>
          <w:szCs w:val="28"/>
          <w:highlight w:val="none"/>
          <w:rPrChange w:id="373" w:author="XCjcy" w:date="2022-08-30T17:41:44Z">
            <w:rPr>
              <w:rFonts w:hint="eastAsia" w:ascii="黑体" w:hAnsi="黑体" w:eastAsia="黑体" w:cs="宋体"/>
              <w:color w:val="000000"/>
              <w:kern w:val="0"/>
              <w:sz w:val="32"/>
              <w:szCs w:val="32"/>
              <w:highlight w:val="none"/>
            </w:rPr>
          </w:rPrChange>
        </w:rPr>
        <w:t>三</w:t>
      </w:r>
      <w:r>
        <w:rPr>
          <w:rFonts w:hint="eastAsia" w:ascii="仿宋" w:hAnsi="仿宋" w:eastAsia="仿宋" w:cs="仿宋"/>
          <w:color w:val="000000"/>
          <w:kern w:val="0"/>
          <w:sz w:val="28"/>
          <w:szCs w:val="28"/>
          <w:highlight w:val="none"/>
          <w:rPrChange w:id="374" w:author="XCjcy" w:date="2022-08-30T17:41:44Z">
            <w:rPr>
              <w:rFonts w:ascii="黑体" w:hAnsi="黑体" w:eastAsia="黑体" w:cs="宋体"/>
              <w:color w:val="000000"/>
              <w:kern w:val="0"/>
              <w:sz w:val="32"/>
              <w:szCs w:val="32"/>
              <w:highlight w:val="none"/>
            </w:rPr>
          </w:rPrChange>
        </w:rPr>
        <w:t>、整体绩效目标实现情况</w:t>
      </w:r>
      <w:bookmarkEnd w:id="19"/>
      <w:bookmarkEnd w:id="20"/>
      <w:bookmarkEnd w:id="21"/>
    </w:p>
    <w:p>
      <w:pPr>
        <w:spacing w:line="600" w:lineRule="exact"/>
        <w:ind w:left="0" w:leftChars="0" w:firstLine="560" w:firstLineChars="200"/>
        <w:rPr>
          <w:rFonts w:hint="eastAsia" w:ascii="仿宋" w:hAnsi="仿宋" w:eastAsia="仿宋" w:cs="仿宋"/>
          <w:color w:val="000000"/>
          <w:kern w:val="0"/>
          <w:sz w:val="28"/>
          <w:szCs w:val="28"/>
          <w:lang w:val="en-US" w:eastAsia="zh-CN"/>
          <w:rPrChange w:id="375"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376" w:author="XCjcy" w:date="2022-08-30T17:41:44Z">
            <w:rPr>
              <w:rFonts w:hint="default" w:ascii="仿宋_GB2312" w:hAnsi="宋体" w:eastAsia="仿宋_GB2312" w:cs="宋体"/>
              <w:color w:val="000000"/>
              <w:kern w:val="0"/>
              <w:sz w:val="32"/>
              <w:szCs w:val="32"/>
              <w:lang w:val="en-US" w:eastAsia="zh-CN"/>
            </w:rPr>
          </w:rPrChange>
        </w:rPr>
        <w:t>2021年</w:t>
      </w:r>
      <w:r>
        <w:rPr>
          <w:rFonts w:hint="eastAsia" w:ascii="仿宋" w:hAnsi="仿宋" w:eastAsia="仿宋" w:cs="仿宋"/>
          <w:color w:val="000000"/>
          <w:kern w:val="0"/>
          <w:sz w:val="28"/>
          <w:szCs w:val="28"/>
          <w:lang w:val="en-US" w:eastAsia="zh-CN"/>
          <w:rPrChange w:id="377" w:author="XCjcy" w:date="2022-08-30T17:41:44Z">
            <w:rPr>
              <w:rFonts w:hint="eastAsia" w:ascii="仿宋_GB2312" w:hAnsi="宋体" w:eastAsia="仿宋_GB2312" w:cs="宋体"/>
              <w:color w:val="000000"/>
              <w:kern w:val="0"/>
              <w:sz w:val="32"/>
              <w:szCs w:val="32"/>
              <w:lang w:val="en-US" w:eastAsia="zh-CN"/>
            </w:rPr>
          </w:rPrChange>
        </w:rPr>
        <w:t>西城检察院本年</w:t>
      </w:r>
      <w:r>
        <w:rPr>
          <w:rFonts w:hint="eastAsia" w:ascii="仿宋" w:hAnsi="仿宋" w:eastAsia="仿宋" w:cs="仿宋"/>
          <w:color w:val="000000"/>
          <w:kern w:val="0"/>
          <w:sz w:val="28"/>
          <w:szCs w:val="28"/>
          <w:lang w:val="en-US" w:eastAsia="zh-CN"/>
          <w:rPrChange w:id="378" w:author="XCjcy" w:date="2022-08-30T17:41:44Z">
            <w:rPr>
              <w:rFonts w:hint="default" w:ascii="仿宋_GB2312" w:hAnsi="宋体" w:eastAsia="仿宋_GB2312" w:cs="宋体"/>
              <w:color w:val="000000"/>
              <w:kern w:val="0"/>
              <w:sz w:val="32"/>
              <w:szCs w:val="32"/>
              <w:lang w:val="en-US" w:eastAsia="zh-CN"/>
            </w:rPr>
          </w:rPrChange>
        </w:rPr>
        <w:t>预算项目共</w:t>
      </w:r>
      <w:r>
        <w:rPr>
          <w:rFonts w:hint="eastAsia" w:ascii="仿宋" w:hAnsi="仿宋" w:eastAsia="仿宋" w:cs="仿宋"/>
          <w:color w:val="000000"/>
          <w:kern w:val="0"/>
          <w:sz w:val="28"/>
          <w:szCs w:val="28"/>
          <w:highlight w:val="none"/>
          <w:lang w:val="en-US" w:eastAsia="zh-CN"/>
          <w:rPrChange w:id="379" w:author="XCjcy" w:date="2022-08-30T17:41:44Z">
            <w:rPr>
              <w:rFonts w:hint="eastAsia" w:ascii="仿宋_GB2312" w:hAnsi="宋体" w:eastAsia="仿宋_GB2312" w:cs="宋体"/>
              <w:color w:val="000000"/>
              <w:kern w:val="0"/>
              <w:sz w:val="32"/>
              <w:szCs w:val="32"/>
              <w:highlight w:val="none"/>
              <w:lang w:val="en-US" w:eastAsia="zh-CN"/>
            </w:rPr>
          </w:rPrChange>
        </w:rPr>
        <w:t>7</w:t>
      </w:r>
      <w:r>
        <w:rPr>
          <w:rFonts w:hint="eastAsia" w:ascii="仿宋" w:hAnsi="仿宋" w:eastAsia="仿宋" w:cs="仿宋"/>
          <w:color w:val="000000"/>
          <w:kern w:val="0"/>
          <w:sz w:val="28"/>
          <w:szCs w:val="28"/>
          <w:lang w:val="en-US" w:eastAsia="zh-CN"/>
          <w:rPrChange w:id="380" w:author="XCjcy" w:date="2022-08-30T17:41:44Z">
            <w:rPr>
              <w:rFonts w:hint="default" w:ascii="仿宋_GB2312" w:hAnsi="宋体" w:eastAsia="仿宋_GB2312" w:cs="宋体"/>
              <w:color w:val="000000"/>
              <w:kern w:val="0"/>
              <w:sz w:val="32"/>
              <w:szCs w:val="32"/>
              <w:lang w:val="en-US" w:eastAsia="zh-CN"/>
            </w:rPr>
          </w:rPrChange>
        </w:rPr>
        <w:t>个，预算金额</w:t>
      </w:r>
      <w:r>
        <w:rPr>
          <w:rFonts w:hint="eastAsia" w:ascii="仿宋" w:hAnsi="仿宋" w:eastAsia="仿宋" w:cs="仿宋"/>
          <w:color w:val="000000"/>
          <w:kern w:val="0"/>
          <w:sz w:val="28"/>
          <w:szCs w:val="28"/>
          <w:lang w:val="en-US" w:eastAsia="zh-CN"/>
          <w:rPrChange w:id="381" w:author="XCjcy" w:date="2022-08-30T17:41:44Z">
            <w:rPr>
              <w:rFonts w:hint="eastAsia" w:ascii="仿宋_GB2312" w:hAnsi="宋体" w:eastAsia="仿宋_GB2312" w:cs="宋体"/>
              <w:color w:val="000000"/>
              <w:kern w:val="0"/>
              <w:sz w:val="32"/>
              <w:szCs w:val="32"/>
              <w:lang w:val="en-US" w:eastAsia="zh-CN"/>
            </w:rPr>
          </w:rPrChange>
        </w:rPr>
        <w:t>784.97</w:t>
      </w:r>
      <w:r>
        <w:rPr>
          <w:rFonts w:hint="eastAsia" w:ascii="仿宋" w:hAnsi="仿宋" w:eastAsia="仿宋" w:cs="仿宋"/>
          <w:color w:val="000000"/>
          <w:kern w:val="0"/>
          <w:sz w:val="28"/>
          <w:szCs w:val="28"/>
          <w:rPrChange w:id="382" w:author="XCjcy" w:date="2022-08-30T17:41:44Z">
            <w:rPr>
              <w:rFonts w:ascii="仿宋_GB2312" w:hAnsi="宋体" w:eastAsia="仿宋_GB2312" w:cs="宋体"/>
              <w:color w:val="000000"/>
              <w:kern w:val="0"/>
              <w:sz w:val="32"/>
              <w:szCs w:val="32"/>
            </w:rPr>
          </w:rPrChange>
        </w:rPr>
        <w:t>万元</w:t>
      </w:r>
      <w:r>
        <w:rPr>
          <w:rFonts w:hint="eastAsia" w:ascii="仿宋" w:hAnsi="仿宋" w:eastAsia="仿宋" w:cs="仿宋"/>
          <w:color w:val="000000"/>
          <w:kern w:val="0"/>
          <w:sz w:val="28"/>
          <w:szCs w:val="28"/>
          <w:lang w:eastAsia="zh-CN"/>
          <w:rPrChange w:id="383" w:author="XCjcy" w:date="2022-08-30T17:41:44Z">
            <w:rPr>
              <w:rFonts w:hint="default" w:ascii="仿宋_GB2312" w:hAnsi="宋体" w:eastAsia="仿宋_GB2312" w:cs="宋体"/>
              <w:color w:val="000000"/>
              <w:kern w:val="0"/>
              <w:sz w:val="32"/>
              <w:szCs w:val="32"/>
              <w:lang w:eastAsia="zh-CN"/>
            </w:rPr>
          </w:rPrChange>
        </w:rPr>
        <w:t>，</w:t>
      </w:r>
      <w:r>
        <w:rPr>
          <w:rFonts w:hint="eastAsia" w:ascii="仿宋" w:hAnsi="仿宋" w:eastAsia="仿宋" w:cs="仿宋"/>
          <w:color w:val="000000"/>
          <w:kern w:val="0"/>
          <w:sz w:val="28"/>
          <w:szCs w:val="28"/>
          <w:lang w:val="en-US" w:eastAsia="zh-CN"/>
          <w:rPrChange w:id="384" w:author="XCjcy" w:date="2022-08-30T17:41:44Z">
            <w:rPr>
              <w:rFonts w:hint="default" w:ascii="仿宋_GB2312" w:hAnsi="宋体" w:eastAsia="仿宋_GB2312" w:cs="宋体"/>
              <w:color w:val="000000"/>
              <w:kern w:val="0"/>
              <w:sz w:val="32"/>
              <w:szCs w:val="32"/>
              <w:lang w:val="en-US" w:eastAsia="zh-CN"/>
            </w:rPr>
          </w:rPrChange>
        </w:rPr>
        <w:t>具体情况如下：</w:t>
      </w:r>
    </w:p>
    <w:p>
      <w:pPr>
        <w:spacing w:line="600" w:lineRule="exact"/>
        <w:ind w:left="105" w:leftChars="50" w:firstLine="420" w:firstLineChars="150"/>
        <w:outlineLvl w:val="1"/>
        <w:rPr>
          <w:rFonts w:hint="eastAsia" w:ascii="仿宋" w:hAnsi="仿宋" w:eastAsia="仿宋" w:cs="仿宋"/>
          <w:sz w:val="28"/>
          <w:szCs w:val="28"/>
          <w:highlight w:val="none"/>
          <w:rPrChange w:id="385" w:author="XCjcy" w:date="2022-08-30T17:41:44Z">
            <w:rPr>
              <w:rFonts w:ascii="楷体_GB2312" w:eastAsia="楷体_GB2312"/>
              <w:sz w:val="32"/>
              <w:szCs w:val="32"/>
              <w:highlight w:val="none"/>
            </w:rPr>
          </w:rPrChange>
        </w:rPr>
      </w:pPr>
      <w:bookmarkStart w:id="22" w:name="_Toc6486"/>
      <w:bookmarkStart w:id="23" w:name="_Toc1424"/>
      <w:bookmarkStart w:id="24" w:name="_Toc625"/>
      <w:r>
        <w:rPr>
          <w:rFonts w:hint="eastAsia" w:ascii="仿宋" w:hAnsi="仿宋" w:eastAsia="仿宋" w:cs="仿宋"/>
          <w:sz w:val="28"/>
          <w:szCs w:val="28"/>
          <w:highlight w:val="none"/>
          <w:rPrChange w:id="386" w:author="XCjcy" w:date="2022-08-30T17:41:44Z">
            <w:rPr>
              <w:rFonts w:hint="eastAsia" w:ascii="楷体_GB2312" w:eastAsia="楷体_GB2312"/>
              <w:sz w:val="32"/>
              <w:szCs w:val="32"/>
              <w:highlight w:val="none"/>
            </w:rPr>
          </w:rPrChange>
        </w:rPr>
        <w:t>（一）产出完成情况分析</w:t>
      </w:r>
      <w:bookmarkEnd w:id="22"/>
      <w:bookmarkEnd w:id="23"/>
      <w:bookmarkEnd w:id="24"/>
    </w:p>
    <w:p>
      <w:pPr>
        <w:spacing w:line="560" w:lineRule="exact"/>
        <w:ind w:left="105" w:leftChars="50" w:firstLine="420" w:firstLineChars="150"/>
        <w:outlineLvl w:val="2"/>
        <w:rPr>
          <w:rFonts w:hint="eastAsia" w:ascii="仿宋" w:hAnsi="仿宋" w:eastAsia="仿宋" w:cs="仿宋"/>
          <w:color w:val="000000"/>
          <w:kern w:val="0"/>
          <w:sz w:val="28"/>
          <w:szCs w:val="28"/>
          <w:lang w:eastAsia="zh-CN"/>
          <w:rPrChange w:id="387" w:author="XCjcy" w:date="2022-08-30T17:41:44Z">
            <w:rPr>
              <w:rFonts w:hint="eastAsia" w:ascii="仿宋_GB2312" w:hAnsi="宋体" w:eastAsia="仿宋_GB2312" w:cs="宋体"/>
              <w:color w:val="000000"/>
              <w:kern w:val="0"/>
              <w:sz w:val="32"/>
              <w:szCs w:val="32"/>
              <w:lang w:eastAsia="zh-CN"/>
            </w:rPr>
          </w:rPrChange>
        </w:rPr>
      </w:pPr>
      <w:r>
        <w:rPr>
          <w:rFonts w:hint="eastAsia" w:ascii="仿宋" w:hAnsi="仿宋" w:eastAsia="仿宋" w:cs="仿宋"/>
          <w:color w:val="000000"/>
          <w:kern w:val="0"/>
          <w:sz w:val="28"/>
          <w:szCs w:val="28"/>
          <w:rPrChange w:id="388" w:author="XCjcy" w:date="2022-08-30T17:41:44Z">
            <w:rPr>
              <w:rFonts w:hint="eastAsia" w:ascii="仿宋_GB2312" w:hAnsi="宋体" w:eastAsia="仿宋_GB2312" w:cs="宋体"/>
              <w:color w:val="000000"/>
              <w:kern w:val="0"/>
              <w:sz w:val="32"/>
              <w:szCs w:val="32"/>
            </w:rPr>
          </w:rPrChange>
        </w:rPr>
        <w:t>1.产出数量</w:t>
      </w:r>
      <w:r>
        <w:rPr>
          <w:rFonts w:hint="eastAsia" w:ascii="仿宋" w:hAnsi="仿宋" w:eastAsia="仿宋" w:cs="仿宋"/>
          <w:color w:val="000000"/>
          <w:kern w:val="0"/>
          <w:sz w:val="28"/>
          <w:szCs w:val="28"/>
          <w:lang w:eastAsia="zh-CN"/>
          <w:rPrChange w:id="389" w:author="XCjcy" w:date="2022-08-30T17:41:44Z">
            <w:rPr>
              <w:rFonts w:hint="eastAsia" w:ascii="仿宋_GB2312" w:hAnsi="宋体" w:eastAsia="仿宋_GB2312" w:cs="宋体"/>
              <w:color w:val="000000"/>
              <w:kern w:val="0"/>
              <w:sz w:val="32"/>
              <w:szCs w:val="32"/>
              <w:lang w:eastAsia="zh-CN"/>
            </w:rPr>
          </w:rPrChange>
        </w:rPr>
        <w:t>：</w:t>
      </w:r>
    </w:p>
    <w:p>
      <w:pPr>
        <w:pStyle w:val="14"/>
        <w:spacing w:line="560" w:lineRule="exact"/>
        <w:ind w:firstLine="560" w:firstLineChars="200"/>
        <w:rPr>
          <w:rFonts w:hint="eastAsia" w:ascii="仿宋" w:hAnsi="仿宋" w:eastAsia="仿宋" w:cs="仿宋"/>
          <w:color w:val="000000"/>
          <w:kern w:val="0"/>
          <w:sz w:val="28"/>
          <w:szCs w:val="28"/>
          <w:lang w:val="en-US" w:eastAsia="zh-CN"/>
          <w:rPrChange w:id="390"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eastAsia="zh-CN"/>
          <w:rPrChange w:id="391" w:author="XCjcy" w:date="2022-08-30T17:41:44Z">
            <w:rPr>
              <w:rFonts w:hint="eastAsia" w:ascii="仿宋_GB2312" w:hAnsi="宋体" w:eastAsia="仿宋_GB2312" w:cs="宋体"/>
              <w:color w:val="000000"/>
              <w:kern w:val="0"/>
              <w:sz w:val="32"/>
              <w:szCs w:val="32"/>
              <w:lang w:eastAsia="zh-CN"/>
            </w:rPr>
          </w:rPrChange>
        </w:rPr>
        <w:t>（</w:t>
      </w:r>
      <w:r>
        <w:rPr>
          <w:rFonts w:hint="eastAsia" w:ascii="仿宋" w:hAnsi="仿宋" w:eastAsia="仿宋" w:cs="仿宋"/>
          <w:color w:val="000000"/>
          <w:kern w:val="0"/>
          <w:sz w:val="28"/>
          <w:szCs w:val="28"/>
          <w:lang w:val="en-US" w:eastAsia="zh-CN"/>
          <w:rPrChange w:id="392" w:author="XCjcy" w:date="2022-08-30T17:41:44Z">
            <w:rPr>
              <w:rFonts w:hint="eastAsia" w:ascii="仿宋_GB2312" w:hAnsi="宋体" w:eastAsia="仿宋_GB2312" w:cs="宋体"/>
              <w:color w:val="000000"/>
              <w:kern w:val="0"/>
              <w:sz w:val="32"/>
              <w:szCs w:val="32"/>
              <w:lang w:val="en-US" w:eastAsia="zh-CN"/>
            </w:rPr>
          </w:rPrChange>
        </w:rPr>
        <w:t>1）</w:t>
      </w:r>
      <w:r>
        <w:rPr>
          <w:rFonts w:hint="eastAsia" w:ascii="仿宋" w:hAnsi="仿宋" w:eastAsia="仿宋" w:cs="仿宋"/>
          <w:color w:val="000000"/>
          <w:kern w:val="0"/>
          <w:sz w:val="28"/>
          <w:szCs w:val="28"/>
          <w:rPrChange w:id="393" w:author="XCjcy" w:date="2022-08-30T17:41:44Z">
            <w:rPr>
              <w:rFonts w:hint="eastAsia" w:ascii="仿宋_GB2312" w:hAnsi="宋体" w:eastAsia="仿宋_GB2312" w:cs="宋体"/>
              <w:color w:val="000000"/>
              <w:kern w:val="0"/>
              <w:sz w:val="32"/>
              <w:szCs w:val="32"/>
            </w:rPr>
          </w:rPrChange>
        </w:rPr>
        <w:t>运维保障工作经费</w:t>
      </w:r>
      <w:r>
        <w:rPr>
          <w:rFonts w:hint="eastAsia" w:ascii="仿宋" w:hAnsi="仿宋" w:eastAsia="仿宋" w:cs="仿宋"/>
          <w:color w:val="000000"/>
          <w:kern w:val="0"/>
          <w:sz w:val="28"/>
          <w:szCs w:val="28"/>
          <w:lang w:val="en-US" w:eastAsia="zh-CN"/>
          <w:rPrChange w:id="394" w:author="XCjcy" w:date="2022-08-30T17:41:44Z">
            <w:rPr>
              <w:rFonts w:hint="eastAsia" w:ascii="仿宋_GB2312" w:hAnsi="宋体" w:eastAsia="仿宋_GB2312" w:cs="宋体"/>
              <w:color w:val="000000"/>
              <w:kern w:val="0"/>
              <w:sz w:val="32"/>
              <w:szCs w:val="32"/>
              <w:lang w:val="en-US" w:eastAsia="zh-CN"/>
            </w:rPr>
          </w:rPrChange>
        </w:rPr>
        <w:t>项目</w:t>
      </w:r>
    </w:p>
    <w:p>
      <w:pPr>
        <w:pStyle w:val="14"/>
        <w:spacing w:line="560" w:lineRule="exact"/>
        <w:ind w:firstLine="560" w:firstLineChars="200"/>
        <w:rPr>
          <w:rFonts w:hint="eastAsia" w:ascii="仿宋" w:hAnsi="仿宋" w:eastAsia="仿宋" w:cs="仿宋"/>
          <w:color w:val="000000"/>
          <w:kern w:val="0"/>
          <w:sz w:val="28"/>
          <w:szCs w:val="28"/>
          <w:lang w:val="en-US" w:eastAsia="zh-CN"/>
          <w:rPrChange w:id="395"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396" w:author="XCjcy" w:date="2022-08-30T17:41:44Z">
            <w:rPr>
              <w:rFonts w:hint="eastAsia" w:ascii="仿宋_GB2312" w:hAnsi="宋体" w:eastAsia="仿宋_GB2312" w:cs="宋体"/>
              <w:color w:val="000000"/>
              <w:kern w:val="0"/>
              <w:sz w:val="32"/>
              <w:szCs w:val="32"/>
              <w:lang w:val="en-US" w:eastAsia="zh-CN"/>
            </w:rPr>
          </w:rPrChange>
        </w:rPr>
        <w:t>年度指标值：</w:t>
      </w:r>
    </w:p>
    <w:p>
      <w:pPr>
        <w:pStyle w:val="14"/>
        <w:spacing w:line="560" w:lineRule="exact"/>
        <w:ind w:firstLine="560" w:firstLineChars="200"/>
        <w:rPr>
          <w:rFonts w:hint="eastAsia" w:ascii="仿宋" w:hAnsi="仿宋" w:eastAsia="仿宋" w:cs="仿宋"/>
          <w:color w:val="000000"/>
          <w:kern w:val="0"/>
          <w:sz w:val="28"/>
          <w:szCs w:val="28"/>
          <w:lang w:val="en-US" w:eastAsia="zh-CN"/>
          <w:rPrChange w:id="397"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398" w:author="XCjcy" w:date="2022-08-30T17:41:44Z">
            <w:rPr>
              <w:rFonts w:hint="eastAsia" w:ascii="仿宋_GB2312" w:hAnsi="宋体" w:eastAsia="仿宋_GB2312" w:cs="宋体"/>
              <w:color w:val="000000"/>
              <w:kern w:val="0"/>
              <w:sz w:val="32"/>
              <w:szCs w:val="32"/>
              <w:lang w:val="en-US" w:eastAsia="zh-CN"/>
            </w:rPr>
          </w:rPrChange>
        </w:rPr>
        <w:t>指标1：开展内部审计工作。</w:t>
      </w:r>
    </w:p>
    <w:p>
      <w:pPr>
        <w:pStyle w:val="14"/>
        <w:spacing w:line="560" w:lineRule="exact"/>
        <w:ind w:firstLine="560" w:firstLineChars="200"/>
        <w:rPr>
          <w:rFonts w:hint="eastAsia" w:ascii="仿宋" w:hAnsi="仿宋" w:eastAsia="仿宋" w:cs="仿宋"/>
          <w:color w:val="000000"/>
          <w:kern w:val="0"/>
          <w:sz w:val="28"/>
          <w:szCs w:val="28"/>
          <w:lang w:val="en-US" w:eastAsia="zh-CN"/>
          <w:rPrChange w:id="399"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00" w:author="XCjcy" w:date="2022-08-30T17:41:44Z">
            <w:rPr>
              <w:rFonts w:hint="eastAsia" w:ascii="仿宋_GB2312" w:hAnsi="宋体" w:eastAsia="仿宋_GB2312" w:cs="宋体"/>
              <w:color w:val="000000"/>
              <w:kern w:val="0"/>
              <w:sz w:val="32"/>
              <w:szCs w:val="32"/>
              <w:lang w:val="en-US" w:eastAsia="zh-CN"/>
            </w:rPr>
          </w:rPrChange>
        </w:rPr>
        <w:t>指标2：</w:t>
      </w:r>
      <w:r>
        <w:rPr>
          <w:rFonts w:hint="eastAsia" w:ascii="仿宋" w:hAnsi="仿宋" w:eastAsia="仿宋" w:cs="仿宋"/>
          <w:color w:val="000000"/>
          <w:kern w:val="0"/>
          <w:sz w:val="28"/>
          <w:szCs w:val="28"/>
          <w:highlight w:val="none"/>
          <w:lang w:val="en-US" w:eastAsia="zh-CN"/>
          <w:rPrChange w:id="401" w:author="XCjcy" w:date="2022-08-30T17:41:44Z">
            <w:rPr>
              <w:rFonts w:hint="default" w:ascii="仿宋_GB2312" w:hAnsi="宋体" w:eastAsia="仿宋_GB2312" w:cs="宋体"/>
              <w:color w:val="000000"/>
              <w:kern w:val="0"/>
              <w:sz w:val="32"/>
              <w:szCs w:val="32"/>
              <w:highlight w:val="none"/>
              <w:lang w:val="en-US" w:eastAsia="zh-CN"/>
            </w:rPr>
          </w:rPrChange>
        </w:rPr>
        <w:t>为了维护我院检察服务中心、办案区秩序</w:t>
      </w:r>
      <w:r>
        <w:rPr>
          <w:rFonts w:hint="eastAsia" w:ascii="仿宋" w:hAnsi="仿宋" w:eastAsia="仿宋" w:cs="仿宋"/>
          <w:color w:val="000000"/>
          <w:kern w:val="0"/>
          <w:sz w:val="28"/>
          <w:szCs w:val="28"/>
          <w:highlight w:val="none"/>
          <w:lang w:val="en-US" w:eastAsia="zh-CN"/>
          <w:rPrChange w:id="402" w:author="XCjcy" w:date="2022-08-30T17:41:44Z">
            <w:rPr>
              <w:rFonts w:hint="eastAsia" w:ascii="仿宋_GB2312" w:hAnsi="宋体" w:eastAsia="仿宋_GB2312" w:cs="宋体"/>
              <w:color w:val="000000"/>
              <w:kern w:val="0"/>
              <w:sz w:val="32"/>
              <w:szCs w:val="32"/>
              <w:highlight w:val="none"/>
              <w:lang w:val="en-US" w:eastAsia="zh-CN"/>
            </w:rPr>
          </w:rPrChange>
        </w:rPr>
        <w:t>，</w:t>
      </w:r>
      <w:r>
        <w:rPr>
          <w:rFonts w:hint="eastAsia" w:ascii="仿宋" w:hAnsi="仿宋" w:eastAsia="仿宋" w:cs="仿宋"/>
          <w:color w:val="000000"/>
          <w:kern w:val="0"/>
          <w:sz w:val="28"/>
          <w:szCs w:val="28"/>
          <w:highlight w:val="none"/>
          <w:lang w:val="en-US" w:eastAsia="zh-CN"/>
          <w:rPrChange w:id="403" w:author="XCjcy" w:date="2022-08-30T17:41:44Z">
            <w:rPr>
              <w:rFonts w:hint="default" w:ascii="仿宋_GB2312" w:hAnsi="宋体" w:eastAsia="仿宋_GB2312" w:cs="宋体"/>
              <w:color w:val="000000"/>
              <w:kern w:val="0"/>
              <w:sz w:val="32"/>
              <w:szCs w:val="32"/>
              <w:highlight w:val="none"/>
              <w:lang w:val="en-US" w:eastAsia="zh-CN"/>
            </w:rPr>
          </w:rPrChange>
        </w:rPr>
        <w:t>由保安公司派驻保安22人</w:t>
      </w:r>
      <w:r>
        <w:rPr>
          <w:rFonts w:hint="eastAsia" w:ascii="仿宋" w:hAnsi="仿宋" w:eastAsia="仿宋" w:cs="仿宋"/>
          <w:color w:val="000000"/>
          <w:kern w:val="0"/>
          <w:sz w:val="28"/>
          <w:szCs w:val="28"/>
          <w:highlight w:val="none"/>
          <w:lang w:val="en-US" w:eastAsia="zh-CN"/>
          <w:rPrChange w:id="404" w:author="XCjcy" w:date="2022-08-30T17:41:44Z">
            <w:rPr>
              <w:rFonts w:hint="eastAsia" w:ascii="仿宋_GB2312" w:hAnsi="宋体" w:eastAsia="仿宋_GB2312" w:cs="宋体"/>
              <w:color w:val="000000"/>
              <w:kern w:val="0"/>
              <w:sz w:val="32"/>
              <w:szCs w:val="32"/>
              <w:highlight w:val="none"/>
              <w:lang w:val="en-US" w:eastAsia="zh-CN"/>
            </w:rPr>
          </w:rPrChange>
        </w:rPr>
        <w:t>，</w:t>
      </w:r>
      <w:r>
        <w:rPr>
          <w:rFonts w:hint="eastAsia" w:ascii="仿宋" w:hAnsi="仿宋" w:eastAsia="仿宋" w:cs="仿宋"/>
          <w:color w:val="000000"/>
          <w:kern w:val="0"/>
          <w:sz w:val="28"/>
          <w:szCs w:val="28"/>
          <w:lang w:val="en-US" w:eastAsia="zh-CN"/>
          <w:rPrChange w:id="405" w:author="XCjcy" w:date="2022-08-30T17:41:44Z">
            <w:rPr>
              <w:rFonts w:hint="eastAsia" w:ascii="仿宋_GB2312" w:hAnsi="宋体" w:eastAsia="仿宋_GB2312" w:cs="宋体"/>
              <w:color w:val="000000"/>
              <w:kern w:val="0"/>
              <w:sz w:val="32"/>
              <w:szCs w:val="32"/>
              <w:lang w:val="en-US" w:eastAsia="zh-CN"/>
            </w:rPr>
          </w:rPrChange>
        </w:rPr>
        <w:t>开展安保安检工作，保障办案人员、办案场所、设施安全。</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06"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07" w:author="XCjcy" w:date="2022-08-30T17:41:44Z">
            <w:rPr>
              <w:rFonts w:hint="eastAsia" w:ascii="仿宋_GB2312" w:hAnsi="宋体" w:eastAsia="仿宋_GB2312" w:cs="宋体"/>
              <w:color w:val="000000"/>
              <w:kern w:val="0"/>
              <w:sz w:val="32"/>
              <w:szCs w:val="32"/>
              <w:lang w:val="en-US" w:eastAsia="zh-CN"/>
            </w:rPr>
          </w:rPrChange>
        </w:rPr>
        <w:t>指标3：完成新媒体法制宣传、检务公开等工作。</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08"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09" w:author="XCjcy" w:date="2022-08-30T17:41:44Z">
            <w:rPr>
              <w:rFonts w:hint="eastAsia" w:ascii="仿宋_GB2312" w:hAnsi="宋体" w:eastAsia="仿宋_GB2312" w:cs="宋体"/>
              <w:color w:val="000000"/>
              <w:kern w:val="0"/>
              <w:sz w:val="32"/>
              <w:szCs w:val="32"/>
              <w:lang w:val="en-US" w:eastAsia="zh-CN"/>
            </w:rPr>
          </w:rPrChange>
        </w:rPr>
        <w:t>全年实际值：</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10"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11" w:author="XCjcy" w:date="2022-08-30T17:41:44Z">
            <w:rPr>
              <w:rFonts w:hint="eastAsia" w:ascii="仿宋_GB2312" w:hAnsi="宋体" w:eastAsia="仿宋_GB2312" w:cs="宋体"/>
              <w:color w:val="000000"/>
              <w:kern w:val="0"/>
              <w:sz w:val="32"/>
              <w:szCs w:val="32"/>
              <w:highlight w:val="none"/>
              <w:lang w:val="en-US" w:eastAsia="zh-CN"/>
            </w:rPr>
          </w:rPrChange>
        </w:rPr>
        <w:t>指标1：对西城检察院2017-2020年政府采购业务、合同管理、“三公经费”及会议费、培训费、差旅费等一般性支出业务开展专项审计。</w:t>
      </w:r>
    </w:p>
    <w:p>
      <w:pPr>
        <w:pStyle w:val="14"/>
        <w:spacing w:line="560" w:lineRule="exact"/>
        <w:ind w:firstLine="560" w:firstLineChars="200"/>
        <w:rPr>
          <w:rFonts w:hint="eastAsia" w:ascii="仿宋" w:hAnsi="仿宋" w:eastAsia="仿宋" w:cs="仿宋"/>
          <w:color w:val="000000"/>
          <w:kern w:val="0"/>
          <w:sz w:val="28"/>
          <w:szCs w:val="28"/>
          <w:highlight w:val="yellow"/>
          <w:lang w:val="en-US" w:eastAsia="zh-CN"/>
          <w:rPrChange w:id="412" w:author="XCjcy" w:date="2022-08-30T17:41:44Z">
            <w:rPr>
              <w:rFonts w:hint="default"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413" w:author="XCjcy" w:date="2022-08-30T17:41:44Z">
            <w:rPr>
              <w:rFonts w:hint="eastAsia" w:ascii="仿宋_GB2312" w:hAnsi="宋体" w:eastAsia="仿宋_GB2312" w:cs="宋体"/>
              <w:color w:val="000000"/>
              <w:kern w:val="0"/>
              <w:sz w:val="32"/>
              <w:szCs w:val="32"/>
              <w:highlight w:val="none"/>
              <w:lang w:val="en-US" w:eastAsia="zh-CN"/>
            </w:rPr>
          </w:rPrChange>
        </w:rPr>
        <w:t>指标2：2021年度，西城检察院保安队配备保安员，保证了每天24小时有人轮班在岗。安保安检工作2021年年底完成服务工作，保障了正常的办公秩序，顺利开展各项检察工作。但通过查阅安保工作巡查记录发现，安保服务实际到位人数与年初预算申报人数不一致，且该项目全年并未压缩经费，依然按照年初标准支付合同款。</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14"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15" w:author="XCjcy" w:date="2022-08-30T17:41:44Z">
            <w:rPr>
              <w:rFonts w:hint="eastAsia" w:ascii="仿宋_GB2312" w:hAnsi="宋体" w:eastAsia="仿宋_GB2312" w:cs="宋体"/>
              <w:color w:val="000000"/>
              <w:kern w:val="0"/>
              <w:sz w:val="32"/>
              <w:szCs w:val="32"/>
              <w:highlight w:val="none"/>
              <w:lang w:val="en-US" w:eastAsia="zh-CN"/>
            </w:rPr>
          </w:rPrChange>
        </w:rPr>
        <w:t>指标3：新媒体宣传外聘人员2人，负责西城检察院官网、微博、微信、头条号等相关内容的编辑更新，已完成本年度新媒体宣传运维工作。</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16"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eastAsia="zh-CN"/>
          <w:rPrChange w:id="417" w:author="XCjcy" w:date="2022-08-30T17:41:44Z">
            <w:rPr>
              <w:rFonts w:hint="eastAsia" w:ascii="仿宋_GB2312" w:hAnsi="宋体" w:eastAsia="仿宋_GB2312" w:cs="宋体"/>
              <w:color w:val="000000"/>
              <w:kern w:val="0"/>
              <w:sz w:val="32"/>
              <w:szCs w:val="32"/>
              <w:lang w:eastAsia="zh-CN"/>
            </w:rPr>
          </w:rPrChange>
        </w:rPr>
        <w:t>（</w:t>
      </w:r>
      <w:r>
        <w:rPr>
          <w:rFonts w:hint="eastAsia" w:ascii="仿宋" w:hAnsi="仿宋" w:eastAsia="仿宋" w:cs="仿宋"/>
          <w:color w:val="000000"/>
          <w:kern w:val="0"/>
          <w:sz w:val="28"/>
          <w:szCs w:val="28"/>
          <w:lang w:val="en-US" w:eastAsia="zh-CN"/>
          <w:rPrChange w:id="418" w:author="XCjcy" w:date="2022-08-30T17:41:44Z">
            <w:rPr>
              <w:rFonts w:hint="eastAsia" w:ascii="仿宋_GB2312" w:hAnsi="宋体" w:eastAsia="仿宋_GB2312" w:cs="宋体"/>
              <w:color w:val="000000"/>
              <w:kern w:val="0"/>
              <w:sz w:val="32"/>
              <w:szCs w:val="32"/>
              <w:lang w:val="en-US" w:eastAsia="zh-CN"/>
            </w:rPr>
          </w:rPrChange>
        </w:rPr>
        <w:t>2）</w:t>
      </w:r>
      <w:r>
        <w:rPr>
          <w:rFonts w:hint="eastAsia" w:ascii="仿宋" w:hAnsi="仿宋" w:eastAsia="仿宋" w:cs="仿宋"/>
          <w:color w:val="000000"/>
          <w:kern w:val="0"/>
          <w:sz w:val="28"/>
          <w:szCs w:val="28"/>
          <w:rPrChange w:id="419" w:author="XCjcy" w:date="2022-08-30T17:41:44Z">
            <w:rPr>
              <w:rFonts w:hint="eastAsia" w:ascii="仿宋_GB2312" w:hAnsi="宋体" w:eastAsia="仿宋_GB2312" w:cs="宋体"/>
              <w:color w:val="000000"/>
              <w:kern w:val="0"/>
              <w:sz w:val="32"/>
              <w:szCs w:val="32"/>
            </w:rPr>
          </w:rPrChange>
        </w:rPr>
        <w:t>信息化运维费</w:t>
      </w:r>
      <w:r>
        <w:rPr>
          <w:rFonts w:hint="eastAsia" w:ascii="仿宋" w:hAnsi="仿宋" w:eastAsia="仿宋" w:cs="仿宋"/>
          <w:color w:val="000000"/>
          <w:kern w:val="0"/>
          <w:sz w:val="28"/>
          <w:szCs w:val="28"/>
          <w:lang w:val="en-US" w:eastAsia="zh-CN"/>
          <w:rPrChange w:id="420" w:author="XCjcy" w:date="2022-08-30T17:41:44Z">
            <w:rPr>
              <w:rFonts w:hint="eastAsia" w:ascii="仿宋_GB2312" w:hAnsi="宋体" w:eastAsia="仿宋_GB2312" w:cs="宋体"/>
              <w:color w:val="000000"/>
              <w:kern w:val="0"/>
              <w:sz w:val="32"/>
              <w:szCs w:val="32"/>
              <w:lang w:val="en-US" w:eastAsia="zh-CN"/>
            </w:rPr>
          </w:rPrChange>
        </w:rPr>
        <w:t>项目</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21"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22" w:author="XCjcy" w:date="2022-08-30T17:41:44Z">
            <w:rPr>
              <w:rFonts w:hint="eastAsia" w:ascii="仿宋_GB2312" w:hAnsi="宋体" w:eastAsia="仿宋_GB2312" w:cs="宋体"/>
              <w:color w:val="000000"/>
              <w:kern w:val="0"/>
              <w:sz w:val="32"/>
              <w:szCs w:val="32"/>
              <w:lang w:val="en-US" w:eastAsia="zh-CN"/>
            </w:rPr>
          </w:rPrChange>
        </w:rPr>
        <w:t>年度指标值：</w:t>
      </w:r>
      <w:r>
        <w:rPr>
          <w:rFonts w:hint="eastAsia" w:ascii="仿宋" w:hAnsi="仿宋" w:eastAsia="仿宋" w:cs="仿宋"/>
          <w:color w:val="000000"/>
          <w:kern w:val="0"/>
          <w:sz w:val="28"/>
          <w:szCs w:val="28"/>
          <w:highlight w:val="none"/>
          <w:lang w:val="en-US" w:eastAsia="zh-CN"/>
          <w:rPrChange w:id="423" w:author="XCjcy" w:date="2022-08-30T17:41:44Z">
            <w:rPr>
              <w:rFonts w:hint="eastAsia" w:ascii="仿宋_GB2312" w:hAnsi="宋体" w:eastAsia="仿宋_GB2312" w:cs="宋体"/>
              <w:color w:val="000000"/>
              <w:kern w:val="0"/>
              <w:sz w:val="32"/>
              <w:szCs w:val="32"/>
              <w:highlight w:val="none"/>
              <w:lang w:val="en-US" w:eastAsia="zh-CN"/>
            </w:rPr>
          </w:rPrChange>
        </w:rPr>
        <w:t>该项经费用于我院信息化系统硬件、软件、数据库、网络设备、安防系统、消防系统、接入局等正常养护、损耗、运行及维护支出。通过开展信息化运维项目，保障我院各类信息系统的正常稳定运行，提升信息安全保障能力及整体信息化水平。</w:t>
      </w:r>
    </w:p>
    <w:p>
      <w:pPr>
        <w:pStyle w:val="14"/>
        <w:widowControl w:val="0"/>
        <w:spacing w:line="560" w:lineRule="exact"/>
        <w:ind w:firstLine="560" w:firstLineChars="200"/>
        <w:rPr>
          <w:rFonts w:hint="eastAsia" w:ascii="仿宋" w:hAnsi="仿宋" w:eastAsia="仿宋" w:cs="仿宋"/>
          <w:bCs/>
          <w:sz w:val="28"/>
          <w:szCs w:val="28"/>
          <w:highlight w:val="yellow"/>
          <w:rPrChange w:id="424" w:author="XCjcy" w:date="2022-08-30T17:41:44Z">
            <w:rPr>
              <w:rFonts w:ascii="仿宋_GB2312" w:hAnsi="仿宋_GB2312" w:eastAsia="仿宋_GB2312" w:cs="仿宋_GB2312"/>
              <w:bCs/>
              <w:sz w:val="32"/>
              <w:szCs w:val="32"/>
              <w:highlight w:val="yellow"/>
            </w:rPr>
          </w:rPrChange>
        </w:rPr>
      </w:pPr>
      <w:r>
        <w:rPr>
          <w:rFonts w:hint="eastAsia" w:ascii="仿宋" w:hAnsi="仿宋" w:eastAsia="仿宋" w:cs="仿宋"/>
          <w:color w:val="000000"/>
          <w:kern w:val="0"/>
          <w:sz w:val="28"/>
          <w:szCs w:val="28"/>
          <w:lang w:val="en-US" w:eastAsia="zh-CN"/>
          <w:rPrChange w:id="425" w:author="XCjcy" w:date="2022-08-30T17:41:44Z">
            <w:rPr>
              <w:rFonts w:hint="eastAsia" w:ascii="仿宋_GB2312" w:hAnsi="宋体" w:eastAsia="仿宋_GB2312" w:cs="宋体"/>
              <w:color w:val="000000"/>
              <w:kern w:val="0"/>
              <w:sz w:val="32"/>
              <w:szCs w:val="32"/>
              <w:lang w:val="en-US" w:eastAsia="zh-CN"/>
            </w:rPr>
          </w:rPrChange>
        </w:rPr>
        <w:t>全年实际值：</w:t>
      </w:r>
      <w:r>
        <w:rPr>
          <w:rFonts w:hint="eastAsia" w:ascii="仿宋" w:hAnsi="仿宋" w:eastAsia="仿宋" w:cs="仿宋"/>
          <w:bCs w:val="0"/>
          <w:color w:val="000000"/>
          <w:kern w:val="0"/>
          <w:sz w:val="28"/>
          <w:szCs w:val="28"/>
          <w:highlight w:val="none"/>
          <w:lang w:val="en-US" w:eastAsia="zh-CN"/>
          <w:rPrChange w:id="426" w:author="XCjcy" w:date="2022-08-30T17:41:44Z">
            <w:rPr>
              <w:rFonts w:hint="eastAsia" w:ascii="仿宋_GB2312" w:hAnsi="宋体" w:eastAsia="仿宋_GB2312" w:cs="宋体"/>
              <w:bCs w:val="0"/>
              <w:color w:val="000000"/>
              <w:kern w:val="0"/>
              <w:sz w:val="32"/>
              <w:szCs w:val="32"/>
              <w:highlight w:val="none"/>
              <w:lang w:val="en-US" w:eastAsia="zh-CN"/>
            </w:rPr>
          </w:rPrChange>
        </w:rPr>
        <w:t>检察信息化系统2021年全年运行态势平稳良好，保证了</w:t>
      </w:r>
      <w:r>
        <w:rPr>
          <w:rFonts w:hint="eastAsia" w:ascii="仿宋" w:hAnsi="仿宋" w:eastAsia="仿宋" w:cs="仿宋"/>
          <w:bCs w:val="0"/>
          <w:color w:val="000000"/>
          <w:kern w:val="0"/>
          <w:sz w:val="28"/>
          <w:szCs w:val="28"/>
          <w:highlight w:val="none"/>
          <w:rPrChange w:id="427" w:author="XCjcy" w:date="2022-08-30T17:41:44Z">
            <w:rPr>
              <w:rFonts w:hint="eastAsia" w:ascii="仿宋_GB2312" w:hAnsi="宋体" w:eastAsia="仿宋_GB2312" w:cs="宋体"/>
              <w:bCs w:val="0"/>
              <w:color w:val="000000"/>
              <w:kern w:val="0"/>
              <w:sz w:val="32"/>
              <w:szCs w:val="32"/>
              <w:highlight w:val="none"/>
            </w:rPr>
          </w:rPrChange>
        </w:rPr>
        <w:t>信息化网络设备稳定运行</w:t>
      </w:r>
      <w:r>
        <w:rPr>
          <w:rFonts w:hint="eastAsia" w:ascii="仿宋" w:hAnsi="仿宋" w:eastAsia="仿宋" w:cs="仿宋"/>
          <w:bCs w:val="0"/>
          <w:color w:val="000000"/>
          <w:kern w:val="0"/>
          <w:sz w:val="28"/>
          <w:szCs w:val="28"/>
          <w:highlight w:val="none"/>
          <w:lang w:eastAsia="zh-CN"/>
          <w:rPrChange w:id="428" w:author="XCjcy" w:date="2022-08-30T17:41:44Z">
            <w:rPr>
              <w:rFonts w:hint="eastAsia" w:ascii="仿宋_GB2312" w:hAnsi="宋体" w:eastAsia="仿宋_GB2312" w:cs="宋体"/>
              <w:bCs w:val="0"/>
              <w:color w:val="000000"/>
              <w:kern w:val="0"/>
              <w:sz w:val="32"/>
              <w:szCs w:val="32"/>
              <w:highlight w:val="none"/>
              <w:lang w:eastAsia="zh-CN"/>
            </w:rPr>
          </w:rPrChange>
        </w:rPr>
        <w:t>，</w:t>
      </w:r>
      <w:r>
        <w:rPr>
          <w:rFonts w:hint="eastAsia" w:ascii="仿宋" w:hAnsi="仿宋" w:eastAsia="仿宋" w:cs="仿宋"/>
          <w:bCs w:val="0"/>
          <w:color w:val="000000"/>
          <w:kern w:val="0"/>
          <w:sz w:val="28"/>
          <w:szCs w:val="28"/>
          <w:highlight w:val="none"/>
          <w:rPrChange w:id="429" w:author="XCjcy" w:date="2022-08-30T17:41:44Z">
            <w:rPr>
              <w:rFonts w:hint="eastAsia" w:ascii="仿宋_GB2312" w:hAnsi="宋体" w:eastAsia="仿宋_GB2312" w:cs="宋体"/>
              <w:bCs w:val="0"/>
              <w:color w:val="000000"/>
              <w:kern w:val="0"/>
              <w:sz w:val="32"/>
              <w:szCs w:val="32"/>
              <w:highlight w:val="none"/>
            </w:rPr>
          </w:rPrChange>
        </w:rPr>
        <w:t>满足</w:t>
      </w:r>
      <w:r>
        <w:rPr>
          <w:rFonts w:hint="eastAsia" w:ascii="仿宋" w:hAnsi="仿宋" w:eastAsia="仿宋" w:cs="仿宋"/>
          <w:bCs w:val="0"/>
          <w:color w:val="000000"/>
          <w:kern w:val="0"/>
          <w:sz w:val="28"/>
          <w:szCs w:val="28"/>
          <w:highlight w:val="none"/>
          <w:lang w:val="en-US" w:eastAsia="zh-CN"/>
          <w:rPrChange w:id="430" w:author="XCjcy" w:date="2022-08-30T17:41:44Z">
            <w:rPr>
              <w:rFonts w:hint="eastAsia" w:ascii="仿宋_GB2312" w:hAnsi="宋体" w:eastAsia="仿宋_GB2312" w:cs="宋体"/>
              <w:bCs w:val="0"/>
              <w:color w:val="000000"/>
              <w:kern w:val="0"/>
              <w:sz w:val="32"/>
              <w:szCs w:val="32"/>
              <w:highlight w:val="none"/>
              <w:lang w:val="en-US" w:eastAsia="zh-CN"/>
            </w:rPr>
          </w:rPrChange>
        </w:rPr>
        <w:t>了</w:t>
      </w:r>
      <w:r>
        <w:rPr>
          <w:rFonts w:hint="eastAsia" w:ascii="仿宋" w:hAnsi="仿宋" w:eastAsia="仿宋" w:cs="仿宋"/>
          <w:bCs w:val="0"/>
          <w:color w:val="000000"/>
          <w:kern w:val="0"/>
          <w:sz w:val="28"/>
          <w:szCs w:val="28"/>
          <w:highlight w:val="none"/>
          <w:rPrChange w:id="431" w:author="XCjcy" w:date="2022-08-30T17:41:44Z">
            <w:rPr>
              <w:rFonts w:hint="eastAsia" w:ascii="仿宋_GB2312" w:hAnsi="宋体" w:eastAsia="仿宋_GB2312" w:cs="宋体"/>
              <w:bCs w:val="0"/>
              <w:color w:val="000000"/>
              <w:kern w:val="0"/>
              <w:sz w:val="32"/>
              <w:szCs w:val="32"/>
              <w:highlight w:val="none"/>
            </w:rPr>
          </w:rPrChange>
        </w:rPr>
        <w:t>检察业务工作需要</w:t>
      </w:r>
      <w:r>
        <w:rPr>
          <w:rFonts w:hint="eastAsia" w:ascii="仿宋" w:hAnsi="仿宋" w:eastAsia="仿宋" w:cs="仿宋"/>
          <w:bCs w:val="0"/>
          <w:color w:val="000000"/>
          <w:kern w:val="0"/>
          <w:sz w:val="28"/>
          <w:szCs w:val="28"/>
          <w:highlight w:val="none"/>
          <w:lang w:eastAsia="zh-CN"/>
          <w:rPrChange w:id="432" w:author="XCjcy" w:date="2022-08-30T17:41:44Z">
            <w:rPr>
              <w:rFonts w:hint="eastAsia" w:ascii="仿宋_GB2312" w:hAnsi="宋体" w:eastAsia="仿宋_GB2312" w:cs="宋体"/>
              <w:bCs w:val="0"/>
              <w:color w:val="000000"/>
              <w:kern w:val="0"/>
              <w:sz w:val="32"/>
              <w:szCs w:val="32"/>
              <w:highlight w:val="none"/>
              <w:lang w:eastAsia="zh-CN"/>
            </w:rPr>
          </w:rPrChange>
        </w:rPr>
        <w:t>。</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33"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34" w:author="XCjcy" w:date="2022-08-30T17:41:44Z">
            <w:rPr>
              <w:rFonts w:hint="eastAsia" w:ascii="仿宋_GB2312" w:hAnsi="宋体" w:eastAsia="仿宋_GB2312" w:cs="宋体"/>
              <w:color w:val="000000"/>
              <w:kern w:val="0"/>
              <w:sz w:val="32"/>
              <w:szCs w:val="32"/>
              <w:lang w:val="en-US" w:eastAsia="zh-CN"/>
            </w:rPr>
          </w:rPrChange>
        </w:rPr>
        <w:t>（3）互联网接入费</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35"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36" w:author="XCjcy" w:date="2022-08-30T17:41:44Z">
            <w:rPr>
              <w:rFonts w:hint="eastAsia" w:ascii="仿宋_GB2312" w:hAnsi="宋体" w:eastAsia="仿宋_GB2312" w:cs="宋体"/>
              <w:color w:val="000000"/>
              <w:kern w:val="0"/>
              <w:sz w:val="32"/>
              <w:szCs w:val="32"/>
              <w:lang w:val="en-US" w:eastAsia="zh-CN"/>
            </w:rPr>
          </w:rPrChange>
        </w:rPr>
        <w:t>年度指标值：为保障西城检察院对信息化不断增长的需求，保障检务公开，加强检察机关与外界沟通交流，为检察工作提供强有力的网络平台，改善干警办公、办案条件，保证我院信息化建设顺利进行，促进检察各项工作的高效发展，需专线接入互联网。</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37"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38" w:author="XCjcy" w:date="2022-08-30T17:41:44Z">
            <w:rPr>
              <w:rFonts w:hint="eastAsia" w:ascii="仿宋_GB2312" w:hAnsi="宋体" w:eastAsia="仿宋_GB2312" w:cs="宋体"/>
              <w:color w:val="000000"/>
              <w:kern w:val="0"/>
              <w:sz w:val="32"/>
              <w:szCs w:val="32"/>
              <w:lang w:val="en-US" w:eastAsia="zh-CN"/>
            </w:rPr>
          </w:rPrChange>
        </w:rPr>
        <w:t>全年实际值：按照工作部署和要求，在2021年按要求完成项目进度并通过验收。保障检察业务公开与检察门户网站运行维护。</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39"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40" w:author="XCjcy" w:date="2022-08-30T17:41:44Z">
            <w:rPr>
              <w:rFonts w:hint="eastAsia" w:ascii="仿宋_GB2312" w:hAnsi="宋体" w:eastAsia="仿宋_GB2312" w:cs="宋体"/>
              <w:color w:val="000000"/>
              <w:kern w:val="0"/>
              <w:sz w:val="32"/>
              <w:szCs w:val="32"/>
              <w:highlight w:val="none"/>
              <w:lang w:val="en-US" w:eastAsia="zh-CN"/>
            </w:rPr>
          </w:rPrChange>
        </w:rPr>
        <w:t>（4）业务装备费</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41"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42" w:author="XCjcy" w:date="2022-08-30T17:41:44Z">
            <w:rPr>
              <w:rFonts w:hint="eastAsia" w:ascii="仿宋_GB2312" w:hAnsi="宋体" w:eastAsia="仿宋_GB2312" w:cs="宋体"/>
              <w:color w:val="000000"/>
              <w:kern w:val="0"/>
              <w:sz w:val="32"/>
              <w:szCs w:val="32"/>
              <w:highlight w:val="none"/>
              <w:lang w:val="en-US" w:eastAsia="zh-CN"/>
            </w:rPr>
          </w:rPrChange>
        </w:rPr>
        <w:t>年度指标值：按计划购置业务装备，保障履行检察职能所需检察业务技术装备、综合保障装备等，</w:t>
      </w:r>
    </w:p>
    <w:p>
      <w:pPr>
        <w:pStyle w:val="14"/>
        <w:spacing w:line="560" w:lineRule="exact"/>
        <w:ind w:firstLine="560" w:firstLineChars="200"/>
        <w:rPr>
          <w:rFonts w:hint="eastAsia" w:ascii="仿宋" w:hAnsi="仿宋" w:eastAsia="仿宋" w:cs="仿宋"/>
          <w:color w:val="000000"/>
          <w:kern w:val="0"/>
          <w:sz w:val="28"/>
          <w:szCs w:val="28"/>
          <w:highlight w:val="yellow"/>
          <w:lang w:val="en-US" w:eastAsia="zh-CN"/>
          <w:rPrChange w:id="443" w:author="XCjcy" w:date="2022-08-30T17:41:44Z">
            <w:rPr>
              <w:rFonts w:hint="default"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444" w:author="XCjcy" w:date="2022-08-30T17:41:44Z">
            <w:rPr>
              <w:rFonts w:hint="eastAsia" w:ascii="仿宋_GB2312" w:hAnsi="宋体" w:eastAsia="仿宋_GB2312" w:cs="宋体"/>
              <w:color w:val="000000"/>
              <w:kern w:val="0"/>
              <w:sz w:val="32"/>
              <w:szCs w:val="32"/>
              <w:highlight w:val="none"/>
              <w:lang w:val="en-US" w:eastAsia="zh-CN"/>
            </w:rPr>
          </w:rPrChange>
        </w:rPr>
        <w:t>全年实际值：截至2021年12月31日，该项目涉及的部分系统以及设备已经完成安装、调试和相关技术培训，目前已投入使用。通过项目的实施，完善了相关配套设备与配件，较为有效的满足了本院互联网+和新媒体平台制作的需求，项目整体的完成情况良好,但因装备型号不符合北京市公安局的对监所的安防系统进行全面额升级改造的要求，故该项目停止执行，由市财政收回相关资金。</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45"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46" w:author="XCjcy" w:date="2022-08-30T17:41:44Z">
            <w:rPr>
              <w:rFonts w:hint="eastAsia" w:ascii="仿宋_GB2312" w:hAnsi="宋体" w:eastAsia="仿宋_GB2312" w:cs="宋体"/>
              <w:color w:val="000000"/>
              <w:kern w:val="0"/>
              <w:sz w:val="32"/>
              <w:szCs w:val="32"/>
              <w:lang w:val="en-US" w:eastAsia="zh-CN"/>
            </w:rPr>
          </w:rPrChange>
        </w:rPr>
        <w:t>（5）办案业务费</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47"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48" w:author="XCjcy" w:date="2022-08-30T17:41:44Z">
            <w:rPr>
              <w:rFonts w:hint="eastAsia" w:ascii="仿宋_GB2312" w:hAnsi="宋体" w:eastAsia="仿宋_GB2312" w:cs="宋体"/>
              <w:color w:val="000000"/>
              <w:kern w:val="0"/>
              <w:sz w:val="32"/>
              <w:szCs w:val="32"/>
              <w:lang w:val="en-US" w:eastAsia="zh-CN"/>
            </w:rPr>
          </w:rPrChange>
        </w:rPr>
        <w:t>年度指标值：满足检察机关政法执法办案需求，按照规定审查受理案件。</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49"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50" w:author="XCjcy" w:date="2022-08-30T17:41:44Z">
            <w:rPr>
              <w:rFonts w:hint="eastAsia" w:ascii="仿宋_GB2312" w:hAnsi="宋体" w:eastAsia="仿宋_GB2312" w:cs="宋体"/>
              <w:color w:val="000000"/>
              <w:kern w:val="0"/>
              <w:sz w:val="32"/>
              <w:szCs w:val="32"/>
              <w:highlight w:val="none"/>
              <w:lang w:val="en-US" w:eastAsia="zh-CN"/>
            </w:rPr>
          </w:rPrChange>
        </w:rPr>
        <w:t>全年实际值：2021年全年，西城检察院共受理各类案件3526件，审结3210件，审结率为91.04%，同比上升30.20%。</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51"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52" w:author="XCjcy" w:date="2022-08-30T17:41:44Z">
            <w:rPr>
              <w:rFonts w:hint="eastAsia" w:ascii="仿宋_GB2312" w:hAnsi="宋体" w:eastAsia="仿宋_GB2312" w:cs="宋体"/>
              <w:color w:val="000000"/>
              <w:kern w:val="0"/>
              <w:sz w:val="32"/>
              <w:szCs w:val="32"/>
              <w:lang w:val="en-US" w:eastAsia="zh-CN"/>
            </w:rPr>
          </w:rPrChange>
        </w:rPr>
        <w:t>（6）车辆更新</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53"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54" w:author="XCjcy" w:date="2022-08-30T17:41:44Z">
            <w:rPr>
              <w:rFonts w:hint="eastAsia" w:ascii="仿宋_GB2312" w:hAnsi="宋体" w:eastAsia="仿宋_GB2312" w:cs="宋体"/>
              <w:color w:val="000000"/>
              <w:kern w:val="0"/>
              <w:sz w:val="32"/>
              <w:szCs w:val="32"/>
              <w:lang w:val="en-US" w:eastAsia="zh-CN"/>
            </w:rPr>
          </w:rPrChange>
        </w:rPr>
        <w:t>年度指标值：对执法执勤用车进行更新，以提高车辆行驶安全性能，保障检察业务工作顺利有序开展。</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55"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56" w:author="XCjcy" w:date="2022-08-30T17:41:44Z">
            <w:rPr>
              <w:rFonts w:hint="eastAsia" w:ascii="仿宋_GB2312" w:hAnsi="宋体" w:eastAsia="仿宋_GB2312" w:cs="宋体"/>
              <w:color w:val="000000"/>
              <w:kern w:val="0"/>
              <w:sz w:val="32"/>
              <w:szCs w:val="32"/>
              <w:highlight w:val="none"/>
              <w:lang w:val="en-US" w:eastAsia="zh-CN"/>
            </w:rPr>
          </w:rPrChange>
        </w:rPr>
        <w:t>全年实际值：已对两辆一般执法执勤用车进行更新，保证了检务工作日常办公需求。</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57"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58" w:author="XCjcy" w:date="2022-08-30T17:41:44Z">
            <w:rPr>
              <w:rFonts w:hint="eastAsia" w:ascii="仿宋_GB2312" w:hAnsi="宋体" w:eastAsia="仿宋_GB2312" w:cs="宋体"/>
              <w:color w:val="000000"/>
              <w:kern w:val="0"/>
              <w:sz w:val="32"/>
              <w:szCs w:val="32"/>
              <w:lang w:val="en-US" w:eastAsia="zh-CN"/>
            </w:rPr>
          </w:rPrChange>
        </w:rPr>
        <w:t>（7）其他收入</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59"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60" w:author="XCjcy" w:date="2022-08-30T17:41:44Z">
            <w:rPr>
              <w:rFonts w:hint="eastAsia" w:ascii="仿宋_GB2312" w:hAnsi="宋体" w:eastAsia="仿宋_GB2312" w:cs="宋体"/>
              <w:color w:val="000000"/>
              <w:kern w:val="0"/>
              <w:sz w:val="32"/>
              <w:szCs w:val="32"/>
              <w:lang w:val="en-US" w:eastAsia="zh-CN"/>
            </w:rPr>
          </w:rPrChange>
        </w:rPr>
        <w:t>年度指标值：该项目资金为我院实有资金。资金主要来源为区财政资金，主要用于党员活动经费、支部书记补贴及利息收入，其中党员活动经费用于开展党员活动，支部书记补贴用于发放当年基层党组织离退休书记、副书记工作性补贴，利息收入为我院基本户利息待年终上缴财政。</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61"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62" w:author="XCjcy" w:date="2022-08-30T17:41:44Z">
            <w:rPr>
              <w:rFonts w:hint="eastAsia" w:ascii="仿宋_GB2312" w:hAnsi="宋体" w:eastAsia="仿宋_GB2312" w:cs="宋体"/>
              <w:color w:val="000000"/>
              <w:kern w:val="0"/>
              <w:sz w:val="32"/>
              <w:szCs w:val="32"/>
              <w:highlight w:val="none"/>
              <w:lang w:val="en-US" w:eastAsia="zh-CN"/>
            </w:rPr>
          </w:rPrChange>
        </w:rPr>
        <w:t>全年实际值：发放支部书记补贴2.70万元</w:t>
      </w:r>
    </w:p>
    <w:p>
      <w:pPr>
        <w:numPr>
          <w:ilvl w:val="0"/>
          <w:numId w:val="0"/>
        </w:numPr>
        <w:spacing w:line="560" w:lineRule="exact"/>
        <w:ind w:firstLine="560" w:firstLineChars="200"/>
        <w:outlineLvl w:val="2"/>
        <w:rPr>
          <w:rFonts w:hint="eastAsia" w:ascii="仿宋" w:hAnsi="仿宋" w:eastAsia="仿宋" w:cs="仿宋"/>
          <w:color w:val="000000"/>
          <w:kern w:val="0"/>
          <w:sz w:val="28"/>
          <w:szCs w:val="28"/>
          <w:rPrChange w:id="463" w:author="XCjcy" w:date="2022-08-30T17:41:44Z">
            <w:rPr>
              <w:rFonts w:ascii="仿宋_GB2312" w:hAnsi="宋体" w:eastAsia="仿宋_GB2312" w:cs="宋体"/>
              <w:color w:val="000000"/>
              <w:kern w:val="0"/>
              <w:sz w:val="32"/>
              <w:szCs w:val="32"/>
            </w:rPr>
          </w:rPrChange>
        </w:rPr>
      </w:pPr>
      <w:r>
        <w:rPr>
          <w:rFonts w:hint="eastAsia" w:ascii="仿宋" w:hAnsi="仿宋" w:eastAsia="仿宋" w:cs="仿宋"/>
          <w:color w:val="000000"/>
          <w:kern w:val="0"/>
          <w:sz w:val="28"/>
          <w:szCs w:val="28"/>
          <w:lang w:val="en-US" w:eastAsia="zh-CN"/>
          <w:rPrChange w:id="464" w:author="XCjcy" w:date="2022-08-30T17:41:44Z">
            <w:rPr>
              <w:rFonts w:hint="eastAsia" w:ascii="仿宋_GB2312" w:hAnsi="宋体" w:eastAsia="仿宋_GB2312" w:cs="宋体"/>
              <w:color w:val="000000"/>
              <w:kern w:val="0"/>
              <w:sz w:val="32"/>
              <w:szCs w:val="32"/>
              <w:lang w:val="en-US" w:eastAsia="zh-CN"/>
            </w:rPr>
          </w:rPrChange>
        </w:rPr>
        <w:t>2.</w:t>
      </w:r>
      <w:r>
        <w:rPr>
          <w:rFonts w:hint="eastAsia" w:ascii="仿宋" w:hAnsi="仿宋" w:eastAsia="仿宋" w:cs="仿宋"/>
          <w:color w:val="000000"/>
          <w:kern w:val="0"/>
          <w:sz w:val="28"/>
          <w:szCs w:val="28"/>
          <w:rPrChange w:id="465" w:author="XCjcy" w:date="2022-08-30T17:41:44Z">
            <w:rPr>
              <w:rFonts w:hint="eastAsia" w:ascii="仿宋_GB2312" w:hAnsi="宋体" w:eastAsia="仿宋_GB2312" w:cs="宋体"/>
              <w:color w:val="000000"/>
              <w:kern w:val="0"/>
              <w:sz w:val="32"/>
              <w:szCs w:val="32"/>
            </w:rPr>
          </w:rPrChange>
        </w:rPr>
        <w:t>产出</w:t>
      </w:r>
      <w:r>
        <w:rPr>
          <w:rFonts w:hint="eastAsia" w:ascii="仿宋" w:hAnsi="仿宋" w:eastAsia="仿宋" w:cs="仿宋"/>
          <w:color w:val="000000"/>
          <w:kern w:val="0"/>
          <w:sz w:val="28"/>
          <w:szCs w:val="28"/>
          <w:rPrChange w:id="466" w:author="XCjcy" w:date="2022-08-30T17:41:44Z">
            <w:rPr>
              <w:rFonts w:ascii="仿宋_GB2312" w:hAnsi="宋体" w:eastAsia="仿宋_GB2312" w:cs="宋体"/>
              <w:color w:val="000000"/>
              <w:kern w:val="0"/>
              <w:sz w:val="32"/>
              <w:szCs w:val="32"/>
            </w:rPr>
          </w:rPrChange>
        </w:rPr>
        <w:t>质量</w:t>
      </w:r>
    </w:p>
    <w:p>
      <w:pPr>
        <w:pStyle w:val="14"/>
        <w:spacing w:line="560" w:lineRule="exact"/>
        <w:ind w:firstLine="560" w:firstLineChars="200"/>
        <w:rPr>
          <w:rFonts w:hint="eastAsia" w:ascii="仿宋" w:hAnsi="仿宋" w:eastAsia="仿宋" w:cs="仿宋"/>
          <w:color w:val="000000"/>
          <w:kern w:val="0"/>
          <w:sz w:val="28"/>
          <w:szCs w:val="28"/>
          <w:lang w:eastAsia="zh-CN"/>
          <w:rPrChange w:id="467" w:author="XCjcy" w:date="2022-08-30T17:41:44Z">
            <w:rPr>
              <w:rFonts w:hint="eastAsia" w:ascii="仿宋_GB2312" w:hAnsi="仿宋_GB2312" w:eastAsia="仿宋_GB2312" w:cs="仿宋_GB2312"/>
              <w:color w:val="000000"/>
              <w:kern w:val="0"/>
              <w:sz w:val="32"/>
              <w:szCs w:val="32"/>
              <w:lang w:eastAsia="zh-CN"/>
            </w:rPr>
          </w:rPrChange>
        </w:rPr>
      </w:pPr>
      <w:r>
        <w:rPr>
          <w:rFonts w:hint="eastAsia" w:ascii="仿宋" w:hAnsi="仿宋" w:eastAsia="仿宋" w:cs="仿宋"/>
          <w:color w:val="000000"/>
          <w:kern w:val="0"/>
          <w:sz w:val="28"/>
          <w:szCs w:val="28"/>
          <w:lang w:eastAsia="zh-CN"/>
          <w:rPrChange w:id="468" w:author="XCjcy" w:date="2022-08-30T17:41:44Z">
            <w:rPr>
              <w:rFonts w:hint="eastAsia" w:ascii="仿宋_GB2312" w:hAnsi="仿宋_GB2312" w:eastAsia="仿宋_GB2312" w:cs="仿宋_GB2312"/>
              <w:color w:val="000000"/>
              <w:kern w:val="0"/>
              <w:sz w:val="32"/>
              <w:szCs w:val="32"/>
              <w:lang w:eastAsia="zh-CN"/>
            </w:rPr>
          </w:rPrChange>
        </w:rPr>
        <w:t>（</w:t>
      </w:r>
      <w:r>
        <w:rPr>
          <w:rFonts w:hint="eastAsia" w:ascii="仿宋" w:hAnsi="仿宋" w:eastAsia="仿宋" w:cs="仿宋"/>
          <w:color w:val="000000"/>
          <w:kern w:val="0"/>
          <w:sz w:val="28"/>
          <w:szCs w:val="28"/>
          <w:lang w:val="en-US" w:eastAsia="zh-CN"/>
          <w:rPrChange w:id="469" w:author="XCjcy" w:date="2022-08-30T17:41:44Z">
            <w:rPr>
              <w:rFonts w:hint="eastAsia" w:ascii="仿宋_GB2312" w:hAnsi="仿宋_GB2312" w:eastAsia="仿宋_GB2312" w:cs="仿宋_GB2312"/>
              <w:color w:val="000000"/>
              <w:kern w:val="0"/>
              <w:sz w:val="32"/>
              <w:szCs w:val="32"/>
              <w:lang w:val="en-US" w:eastAsia="zh-CN"/>
            </w:rPr>
          </w:rPrChange>
        </w:rPr>
        <w:t>1</w:t>
      </w:r>
      <w:r>
        <w:rPr>
          <w:rFonts w:hint="eastAsia" w:ascii="仿宋" w:hAnsi="仿宋" w:eastAsia="仿宋" w:cs="仿宋"/>
          <w:color w:val="000000"/>
          <w:kern w:val="0"/>
          <w:sz w:val="28"/>
          <w:szCs w:val="28"/>
          <w:lang w:eastAsia="zh-CN"/>
          <w:rPrChange w:id="470" w:author="XCjcy" w:date="2022-08-30T17:41:44Z">
            <w:rPr>
              <w:rFonts w:hint="eastAsia" w:ascii="仿宋_GB2312" w:hAnsi="仿宋_GB2312" w:eastAsia="仿宋_GB2312" w:cs="仿宋_GB2312"/>
              <w:color w:val="000000"/>
              <w:kern w:val="0"/>
              <w:sz w:val="32"/>
              <w:szCs w:val="32"/>
              <w:lang w:eastAsia="zh-CN"/>
            </w:rPr>
          </w:rPrChange>
        </w:rPr>
        <w:t>）运维保障工作</w:t>
      </w:r>
      <w:r>
        <w:rPr>
          <w:rFonts w:hint="eastAsia" w:ascii="仿宋" w:hAnsi="仿宋" w:eastAsia="仿宋" w:cs="仿宋"/>
          <w:color w:val="000000"/>
          <w:kern w:val="0"/>
          <w:sz w:val="28"/>
          <w:szCs w:val="28"/>
          <w:lang w:val="en-US" w:eastAsia="zh-CN"/>
          <w:rPrChange w:id="471" w:author="XCjcy" w:date="2022-08-30T17:41:44Z">
            <w:rPr>
              <w:rFonts w:hint="eastAsia" w:ascii="仿宋_GB2312" w:hAnsi="仿宋_GB2312" w:eastAsia="仿宋_GB2312" w:cs="仿宋_GB2312"/>
              <w:color w:val="000000"/>
              <w:kern w:val="0"/>
              <w:sz w:val="32"/>
              <w:szCs w:val="32"/>
              <w:lang w:val="en-US" w:eastAsia="zh-CN"/>
            </w:rPr>
          </w:rPrChange>
        </w:rPr>
        <w:t>的开展，提高单位资金使用效率，提高规范化使用财政资金和内部控制管理的水平；维护西城区人民检察院的正常办公秩序，保障办案人员、办案场所、设施安全，顺利开展各项检察工作；进一步提高检察工作宣传效果，提升人民群众对检察工作的满意度。</w:t>
      </w:r>
    </w:p>
    <w:p>
      <w:pPr>
        <w:spacing w:line="560" w:lineRule="exact"/>
        <w:ind w:left="105" w:leftChars="50" w:firstLine="420" w:firstLineChars="150"/>
        <w:rPr>
          <w:rFonts w:hint="eastAsia" w:ascii="仿宋" w:hAnsi="仿宋" w:eastAsia="仿宋" w:cs="仿宋"/>
          <w:color w:val="000000"/>
          <w:kern w:val="0"/>
          <w:sz w:val="28"/>
          <w:szCs w:val="28"/>
          <w:lang w:val="en-US" w:eastAsia="zh-CN"/>
          <w:rPrChange w:id="472" w:author="XCjcy" w:date="2022-08-30T17:41:44Z">
            <w:rPr>
              <w:rFonts w:hint="default" w:ascii="仿宋_GB2312" w:hAnsi="仿宋_GB2312" w:eastAsia="仿宋_GB2312" w:cs="仿宋_GB2312"/>
              <w:color w:val="000000"/>
              <w:kern w:val="0"/>
              <w:sz w:val="32"/>
              <w:szCs w:val="32"/>
              <w:lang w:val="en-US" w:eastAsia="zh-CN"/>
            </w:rPr>
          </w:rPrChange>
        </w:rPr>
      </w:pPr>
      <w:r>
        <w:rPr>
          <w:rFonts w:hint="eastAsia" w:ascii="仿宋" w:hAnsi="仿宋" w:eastAsia="仿宋" w:cs="仿宋"/>
          <w:color w:val="000000"/>
          <w:kern w:val="0"/>
          <w:sz w:val="28"/>
          <w:szCs w:val="28"/>
          <w:lang w:eastAsia="zh-CN"/>
          <w:rPrChange w:id="473" w:author="XCjcy" w:date="2022-08-30T17:41:44Z">
            <w:rPr>
              <w:rFonts w:hint="eastAsia" w:ascii="仿宋_GB2312" w:hAnsi="仿宋_GB2312" w:eastAsia="仿宋_GB2312" w:cs="仿宋_GB2312"/>
              <w:color w:val="000000"/>
              <w:kern w:val="0"/>
              <w:sz w:val="32"/>
              <w:szCs w:val="32"/>
              <w:lang w:eastAsia="zh-CN"/>
            </w:rPr>
          </w:rPrChange>
        </w:rPr>
        <w:t>（</w:t>
      </w:r>
      <w:r>
        <w:rPr>
          <w:rFonts w:hint="eastAsia" w:ascii="仿宋" w:hAnsi="仿宋" w:eastAsia="仿宋" w:cs="仿宋"/>
          <w:color w:val="000000"/>
          <w:kern w:val="0"/>
          <w:sz w:val="28"/>
          <w:szCs w:val="28"/>
          <w:lang w:val="en-US" w:eastAsia="zh-CN"/>
          <w:rPrChange w:id="474" w:author="XCjcy" w:date="2022-08-30T17:41:44Z">
            <w:rPr>
              <w:rFonts w:hint="eastAsia" w:ascii="仿宋_GB2312" w:hAnsi="仿宋_GB2312" w:eastAsia="仿宋_GB2312" w:cs="仿宋_GB2312"/>
              <w:color w:val="000000"/>
              <w:kern w:val="0"/>
              <w:sz w:val="32"/>
              <w:szCs w:val="32"/>
              <w:lang w:val="en-US" w:eastAsia="zh-CN"/>
            </w:rPr>
          </w:rPrChange>
        </w:rPr>
        <w:t>2</w:t>
      </w:r>
      <w:r>
        <w:rPr>
          <w:rFonts w:hint="eastAsia" w:ascii="仿宋" w:hAnsi="仿宋" w:eastAsia="仿宋" w:cs="仿宋"/>
          <w:color w:val="000000"/>
          <w:kern w:val="0"/>
          <w:sz w:val="28"/>
          <w:szCs w:val="28"/>
          <w:lang w:eastAsia="zh-CN"/>
          <w:rPrChange w:id="475" w:author="XCjcy" w:date="2022-08-30T17:41:44Z">
            <w:rPr>
              <w:rFonts w:hint="eastAsia" w:ascii="仿宋_GB2312" w:hAnsi="仿宋_GB2312" w:eastAsia="仿宋_GB2312" w:cs="仿宋_GB2312"/>
              <w:color w:val="000000"/>
              <w:kern w:val="0"/>
              <w:sz w:val="32"/>
              <w:szCs w:val="32"/>
              <w:lang w:eastAsia="zh-CN"/>
            </w:rPr>
          </w:rPrChange>
        </w:rPr>
        <w:t>）</w:t>
      </w:r>
      <w:r>
        <w:rPr>
          <w:rFonts w:hint="eastAsia" w:ascii="仿宋" w:hAnsi="仿宋" w:eastAsia="仿宋" w:cs="仿宋"/>
          <w:color w:val="000000"/>
          <w:kern w:val="0"/>
          <w:sz w:val="28"/>
          <w:szCs w:val="28"/>
          <w:rPrChange w:id="476" w:author="XCjcy" w:date="2022-08-30T17:41:44Z">
            <w:rPr>
              <w:rFonts w:hint="eastAsia" w:ascii="仿宋_GB2312" w:hAnsi="仿宋_GB2312" w:eastAsia="仿宋_GB2312" w:cs="仿宋_GB2312"/>
              <w:color w:val="000000"/>
              <w:kern w:val="0"/>
              <w:sz w:val="32"/>
              <w:szCs w:val="32"/>
            </w:rPr>
          </w:rPrChange>
        </w:rPr>
        <w:t>信息化运维费</w:t>
      </w:r>
      <w:r>
        <w:rPr>
          <w:rFonts w:hint="eastAsia" w:ascii="仿宋" w:hAnsi="仿宋" w:eastAsia="仿宋" w:cs="仿宋"/>
          <w:color w:val="000000"/>
          <w:kern w:val="0"/>
          <w:sz w:val="28"/>
          <w:szCs w:val="28"/>
          <w:lang w:val="en-US" w:eastAsia="zh-CN"/>
          <w:rPrChange w:id="477" w:author="XCjcy" w:date="2022-08-30T17:41:44Z">
            <w:rPr>
              <w:rFonts w:hint="eastAsia" w:ascii="仿宋_GB2312" w:hAnsi="仿宋_GB2312" w:eastAsia="仿宋_GB2312" w:cs="仿宋_GB2312"/>
              <w:color w:val="000000"/>
              <w:kern w:val="0"/>
              <w:sz w:val="32"/>
              <w:szCs w:val="32"/>
              <w:lang w:val="en-US" w:eastAsia="zh-CN"/>
            </w:rPr>
          </w:rPrChange>
        </w:rPr>
        <w:t>项目的实施，保障了西城区人民检察院信息系统平台的的正常运行，保障了西城区人民检察院应用系统运行的连续性、稳定性和安全性，保证了检务工作顺利开展。</w:t>
      </w:r>
    </w:p>
    <w:p>
      <w:pPr>
        <w:pStyle w:val="14"/>
        <w:spacing w:line="560" w:lineRule="exact"/>
        <w:ind w:firstLine="560" w:firstLineChars="200"/>
        <w:rPr>
          <w:rFonts w:hint="eastAsia" w:ascii="仿宋" w:hAnsi="仿宋" w:eastAsia="仿宋" w:cs="仿宋"/>
          <w:color w:val="000000"/>
          <w:kern w:val="0"/>
          <w:sz w:val="28"/>
          <w:szCs w:val="28"/>
          <w:lang w:val="en-US" w:eastAsia="zh-CN"/>
          <w:rPrChange w:id="478"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79" w:author="XCjcy" w:date="2022-08-30T17:41:44Z">
            <w:rPr>
              <w:rFonts w:hint="eastAsia" w:ascii="仿宋_GB2312" w:hAnsi="宋体" w:eastAsia="仿宋_GB2312" w:cs="宋体"/>
              <w:color w:val="000000"/>
              <w:kern w:val="0"/>
              <w:sz w:val="32"/>
              <w:szCs w:val="32"/>
              <w:lang w:val="en-US" w:eastAsia="zh-CN"/>
            </w:rPr>
          </w:rPrChange>
        </w:rPr>
        <w:t>（3）互联网接入费满足了专线接入互联网的工作需求，保障了检察业务公开与检察门户网站运行维护。</w:t>
      </w:r>
    </w:p>
    <w:p>
      <w:pPr>
        <w:spacing w:line="560" w:lineRule="exact"/>
        <w:ind w:firstLine="560" w:firstLineChars="200"/>
        <w:rPr>
          <w:rFonts w:hint="eastAsia" w:ascii="仿宋" w:hAnsi="仿宋" w:eastAsia="仿宋" w:cs="仿宋"/>
          <w:bCs/>
          <w:sz w:val="28"/>
          <w:szCs w:val="28"/>
          <w:highlight w:val="yellow"/>
          <w:rPrChange w:id="480" w:author="XCjcy" w:date="2022-08-30T17:41:44Z">
            <w:rPr>
              <w:rFonts w:hint="eastAsia" w:ascii="仿宋_GB2312" w:hAnsi="仿宋_GB2312" w:eastAsia="仿宋_GB2312" w:cs="仿宋_GB2312"/>
              <w:bCs/>
              <w:sz w:val="32"/>
              <w:szCs w:val="32"/>
              <w:highlight w:val="yellow"/>
            </w:rPr>
          </w:rPrChange>
        </w:rPr>
      </w:pPr>
      <w:r>
        <w:rPr>
          <w:rFonts w:hint="eastAsia" w:ascii="仿宋" w:hAnsi="仿宋" w:eastAsia="仿宋" w:cs="仿宋"/>
          <w:color w:val="000000"/>
          <w:kern w:val="0"/>
          <w:sz w:val="28"/>
          <w:szCs w:val="28"/>
          <w:lang w:val="en-US" w:eastAsia="zh-CN"/>
          <w:rPrChange w:id="481" w:author="XCjcy" w:date="2022-08-30T17:41:44Z">
            <w:rPr>
              <w:rFonts w:hint="eastAsia" w:ascii="仿宋_GB2312" w:hAnsi="宋体" w:eastAsia="仿宋_GB2312" w:cs="宋体"/>
              <w:color w:val="000000"/>
              <w:kern w:val="0"/>
              <w:sz w:val="32"/>
              <w:szCs w:val="32"/>
              <w:lang w:val="en-US" w:eastAsia="zh-CN"/>
            </w:rPr>
          </w:rPrChange>
        </w:rPr>
        <w:t>（4）</w:t>
      </w:r>
      <w:r>
        <w:rPr>
          <w:rFonts w:hint="eastAsia" w:ascii="仿宋" w:hAnsi="仿宋" w:eastAsia="仿宋" w:cs="仿宋"/>
          <w:color w:val="000000"/>
          <w:kern w:val="0"/>
          <w:sz w:val="28"/>
          <w:szCs w:val="28"/>
          <w:highlight w:val="none"/>
          <w:lang w:val="en-US" w:eastAsia="zh-CN"/>
          <w:rPrChange w:id="482" w:author="XCjcy" w:date="2022-08-30T17:41:44Z">
            <w:rPr>
              <w:rFonts w:hint="eastAsia" w:ascii="仿宋_GB2312" w:hAnsi="宋体" w:eastAsia="仿宋_GB2312" w:cs="宋体"/>
              <w:color w:val="000000"/>
              <w:kern w:val="0"/>
              <w:sz w:val="32"/>
              <w:szCs w:val="32"/>
              <w:highlight w:val="none"/>
              <w:lang w:val="en-US" w:eastAsia="zh-CN"/>
            </w:rPr>
          </w:rPrChange>
        </w:rPr>
        <w:t>业务装备费项目通过更新便携式计算机、档案数字化硬盘、接待区域展示设备等多种设备，</w:t>
      </w:r>
      <w:r>
        <w:rPr>
          <w:rFonts w:hint="eastAsia" w:ascii="仿宋" w:hAnsi="仿宋" w:eastAsia="仿宋" w:cs="仿宋"/>
          <w:bCs/>
          <w:sz w:val="28"/>
          <w:szCs w:val="28"/>
          <w:highlight w:val="none"/>
          <w:rPrChange w:id="483" w:author="XCjcy" w:date="2022-08-30T17:41:44Z">
            <w:rPr>
              <w:rFonts w:hint="eastAsia" w:ascii="仿宋_GB2312" w:hAnsi="仿宋_GB2312" w:eastAsia="仿宋_GB2312" w:cs="仿宋_GB2312"/>
              <w:bCs/>
              <w:sz w:val="32"/>
              <w:szCs w:val="32"/>
              <w:highlight w:val="none"/>
            </w:rPr>
          </w:rPrChange>
        </w:rPr>
        <w:t>进一步提高检察信息化水平，满足检察机关取证需要；规范检察执法，提高执法办案水平；强化检察系统间沟通，更好满足检察业务工作。</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84"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85" w:author="XCjcy" w:date="2022-08-30T17:41:44Z">
            <w:rPr>
              <w:rFonts w:hint="eastAsia" w:ascii="仿宋_GB2312" w:hAnsi="宋体" w:eastAsia="仿宋_GB2312" w:cs="宋体"/>
              <w:color w:val="000000"/>
              <w:kern w:val="0"/>
              <w:sz w:val="32"/>
              <w:szCs w:val="32"/>
              <w:highlight w:val="none"/>
              <w:lang w:val="en-US" w:eastAsia="zh-CN"/>
            </w:rPr>
          </w:rPrChange>
        </w:rPr>
        <w:t>（5）办案业务费的实施，保障西城检察院依法履行检察职能，保证各项检察业务工作顺利进行。开展刑事、民事、行政诉讼等法律监督，维护司法公正公信；积极推进公益诉讼，维护社会公共利益；强化检察监督，确保法律统一正确实施；强化职务犯罪检察，发挥惩治腐败的重要职能作用，以维护国家政治安全、确保社会大局稳定、促进社会公平正义、保障人民安居乐业。</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86"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87" w:author="XCjcy" w:date="2022-08-30T17:41:44Z">
            <w:rPr>
              <w:rFonts w:hint="eastAsia" w:ascii="仿宋_GB2312" w:hAnsi="宋体" w:eastAsia="仿宋_GB2312" w:cs="宋体"/>
              <w:color w:val="000000"/>
              <w:kern w:val="0"/>
              <w:sz w:val="32"/>
              <w:szCs w:val="32"/>
              <w:highlight w:val="none"/>
              <w:lang w:val="en-US" w:eastAsia="zh-CN"/>
            </w:rPr>
          </w:rPrChange>
        </w:rPr>
        <w:t>（6）对执法执勤用车进行更新，提高了车辆行驶安全性能，保证了检察业务工作日常办公需求，保障检察业务工作顺利有序开展。</w:t>
      </w:r>
    </w:p>
    <w:p>
      <w:pPr>
        <w:pStyle w:val="14"/>
        <w:spacing w:line="560" w:lineRule="exact"/>
        <w:ind w:firstLine="560" w:firstLineChars="200"/>
        <w:rPr>
          <w:rFonts w:hint="eastAsia" w:ascii="仿宋" w:hAnsi="仿宋" w:eastAsia="仿宋" w:cs="仿宋"/>
          <w:color w:val="000000"/>
          <w:kern w:val="0"/>
          <w:sz w:val="28"/>
          <w:szCs w:val="28"/>
          <w:highlight w:val="none"/>
          <w:lang w:val="en-US" w:eastAsia="zh-CN"/>
          <w:rPrChange w:id="488"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489" w:author="XCjcy" w:date="2022-08-30T17:41:44Z">
            <w:rPr>
              <w:rFonts w:hint="eastAsia" w:ascii="仿宋_GB2312" w:hAnsi="宋体" w:eastAsia="仿宋_GB2312" w:cs="宋体"/>
              <w:color w:val="000000"/>
              <w:kern w:val="0"/>
              <w:sz w:val="32"/>
              <w:szCs w:val="32"/>
              <w:highlight w:val="none"/>
              <w:lang w:val="en-US" w:eastAsia="zh-CN"/>
            </w:rPr>
          </w:rPrChange>
        </w:rPr>
        <w:t>（7）其他收入项目的实施，加强了对单位资金的有效监管。</w:t>
      </w:r>
    </w:p>
    <w:p>
      <w:pPr>
        <w:numPr>
          <w:ilvl w:val="0"/>
          <w:numId w:val="0"/>
        </w:numPr>
        <w:spacing w:line="560" w:lineRule="exact"/>
        <w:ind w:firstLine="560" w:firstLineChars="200"/>
        <w:outlineLvl w:val="2"/>
        <w:rPr>
          <w:rFonts w:hint="eastAsia" w:ascii="仿宋" w:hAnsi="仿宋" w:eastAsia="仿宋" w:cs="仿宋"/>
          <w:color w:val="000000"/>
          <w:kern w:val="0"/>
          <w:sz w:val="28"/>
          <w:szCs w:val="28"/>
          <w:rPrChange w:id="490" w:author="XCjcy" w:date="2022-08-30T17:41:44Z">
            <w:rPr>
              <w:rFonts w:ascii="仿宋_GB2312" w:hAnsi="宋体" w:eastAsia="仿宋_GB2312" w:cs="宋体"/>
              <w:color w:val="000000"/>
              <w:kern w:val="0"/>
              <w:sz w:val="32"/>
              <w:szCs w:val="32"/>
            </w:rPr>
          </w:rPrChange>
        </w:rPr>
      </w:pPr>
      <w:r>
        <w:rPr>
          <w:rFonts w:hint="eastAsia" w:ascii="仿宋" w:hAnsi="仿宋" w:eastAsia="仿宋" w:cs="仿宋"/>
          <w:color w:val="000000"/>
          <w:kern w:val="0"/>
          <w:sz w:val="28"/>
          <w:szCs w:val="28"/>
          <w:lang w:val="en-US" w:eastAsia="zh-CN"/>
          <w:rPrChange w:id="491" w:author="XCjcy" w:date="2022-08-30T17:41:44Z">
            <w:rPr>
              <w:rFonts w:hint="eastAsia" w:ascii="仿宋_GB2312" w:hAnsi="宋体" w:eastAsia="仿宋_GB2312" w:cs="宋体"/>
              <w:color w:val="000000"/>
              <w:kern w:val="0"/>
              <w:sz w:val="32"/>
              <w:szCs w:val="32"/>
              <w:lang w:val="en-US" w:eastAsia="zh-CN"/>
            </w:rPr>
          </w:rPrChange>
        </w:rPr>
        <w:t>3.</w:t>
      </w:r>
      <w:r>
        <w:rPr>
          <w:rFonts w:hint="eastAsia" w:ascii="仿宋" w:hAnsi="仿宋" w:eastAsia="仿宋" w:cs="仿宋"/>
          <w:color w:val="000000"/>
          <w:kern w:val="0"/>
          <w:sz w:val="28"/>
          <w:szCs w:val="28"/>
          <w:rPrChange w:id="492" w:author="XCjcy" w:date="2022-08-30T17:41:44Z">
            <w:rPr>
              <w:rFonts w:hint="eastAsia" w:ascii="仿宋_GB2312" w:hAnsi="宋体" w:eastAsia="仿宋_GB2312" w:cs="宋体"/>
              <w:color w:val="000000"/>
              <w:kern w:val="0"/>
              <w:sz w:val="32"/>
              <w:szCs w:val="32"/>
            </w:rPr>
          </w:rPrChange>
        </w:rPr>
        <w:t>产出</w:t>
      </w:r>
      <w:r>
        <w:rPr>
          <w:rFonts w:hint="eastAsia" w:ascii="仿宋" w:hAnsi="仿宋" w:eastAsia="仿宋" w:cs="仿宋"/>
          <w:color w:val="000000"/>
          <w:kern w:val="0"/>
          <w:sz w:val="28"/>
          <w:szCs w:val="28"/>
          <w:rPrChange w:id="493" w:author="XCjcy" w:date="2022-08-30T17:41:44Z">
            <w:rPr>
              <w:rFonts w:ascii="仿宋_GB2312" w:hAnsi="宋体" w:eastAsia="仿宋_GB2312" w:cs="宋体"/>
              <w:color w:val="000000"/>
              <w:kern w:val="0"/>
              <w:sz w:val="32"/>
              <w:szCs w:val="32"/>
            </w:rPr>
          </w:rPrChange>
        </w:rPr>
        <w:t>进度</w:t>
      </w:r>
    </w:p>
    <w:p>
      <w:pPr>
        <w:pStyle w:val="14"/>
        <w:numPr>
          <w:ilvl w:val="0"/>
          <w:numId w:val="0"/>
        </w:numPr>
        <w:spacing w:line="560" w:lineRule="exact"/>
        <w:ind w:firstLine="560" w:firstLineChars="200"/>
        <w:rPr>
          <w:rFonts w:hint="eastAsia" w:ascii="仿宋" w:hAnsi="仿宋" w:eastAsia="仿宋" w:cs="仿宋"/>
          <w:color w:val="000000"/>
          <w:kern w:val="0"/>
          <w:sz w:val="28"/>
          <w:szCs w:val="28"/>
          <w:lang w:val="en-US" w:eastAsia="zh-CN"/>
          <w:rPrChange w:id="494" w:author="XCjcy" w:date="2022-08-30T17:41:44Z">
            <w:rPr>
              <w:rFonts w:hint="eastAsia" w:ascii="仿宋_GB2312" w:hAnsi="宋体" w:eastAsia="宋体"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495" w:author="XCjcy" w:date="2022-08-30T17:41:44Z">
            <w:rPr>
              <w:rFonts w:hint="eastAsia" w:ascii="仿宋_GB2312" w:hAnsi="宋体" w:eastAsia="仿宋_GB2312" w:cs="宋体"/>
              <w:color w:val="000000"/>
              <w:kern w:val="0"/>
              <w:sz w:val="32"/>
              <w:szCs w:val="32"/>
              <w:lang w:val="en-US" w:eastAsia="zh-CN"/>
            </w:rPr>
          </w:rPrChange>
        </w:rPr>
        <w:t>（1）2021年</w:t>
      </w:r>
      <w:r>
        <w:rPr>
          <w:rFonts w:hint="eastAsia" w:ascii="仿宋" w:hAnsi="仿宋" w:eastAsia="仿宋" w:cs="仿宋"/>
          <w:color w:val="000000"/>
          <w:kern w:val="0"/>
          <w:sz w:val="28"/>
          <w:szCs w:val="28"/>
          <w:lang w:eastAsia="zh-CN"/>
          <w:rPrChange w:id="496" w:author="XCjcy" w:date="2022-08-30T17:41:44Z">
            <w:rPr>
              <w:rFonts w:hint="eastAsia" w:ascii="仿宋_GB2312" w:hAnsi="宋体" w:eastAsia="仿宋_GB2312" w:cs="宋体"/>
              <w:color w:val="000000"/>
              <w:kern w:val="0"/>
              <w:sz w:val="32"/>
              <w:szCs w:val="32"/>
              <w:lang w:eastAsia="zh-CN"/>
            </w:rPr>
          </w:rPrChange>
        </w:rPr>
        <w:t>运维保障工作</w:t>
      </w:r>
      <w:r>
        <w:rPr>
          <w:rFonts w:hint="eastAsia" w:ascii="仿宋" w:hAnsi="仿宋" w:eastAsia="仿宋" w:cs="仿宋"/>
          <w:color w:val="000000"/>
          <w:kern w:val="0"/>
          <w:sz w:val="28"/>
          <w:szCs w:val="28"/>
          <w:lang w:val="en-US" w:eastAsia="zh-CN"/>
          <w:rPrChange w:id="497" w:author="XCjcy" w:date="2022-08-30T17:41:44Z">
            <w:rPr>
              <w:rFonts w:hint="eastAsia" w:ascii="仿宋_GB2312" w:hAnsi="宋体" w:eastAsia="仿宋_GB2312" w:cs="宋体"/>
              <w:color w:val="000000"/>
              <w:kern w:val="0"/>
              <w:sz w:val="32"/>
              <w:szCs w:val="32"/>
              <w:lang w:val="en-US" w:eastAsia="zh-CN"/>
            </w:rPr>
          </w:rPrChange>
        </w:rPr>
        <w:t>经费项目，按照年初绩效目标的要求，已在2021年底前完成并通过验收</w:t>
      </w:r>
      <w:r>
        <w:rPr>
          <w:rFonts w:hint="eastAsia" w:ascii="仿宋" w:hAnsi="仿宋" w:eastAsia="仿宋" w:cs="仿宋"/>
          <w:sz w:val="28"/>
          <w:szCs w:val="28"/>
          <w:lang w:eastAsia="zh-CN"/>
          <w:rPrChange w:id="498" w:author="XCjcy" w:date="2022-08-30T17:41:44Z">
            <w:rPr>
              <w:rFonts w:hint="eastAsia"/>
              <w:lang w:eastAsia="zh-CN"/>
            </w:rPr>
          </w:rPrChange>
        </w:rPr>
        <w:t>。</w:t>
      </w:r>
    </w:p>
    <w:p>
      <w:pPr>
        <w:pStyle w:val="14"/>
        <w:numPr>
          <w:ilvl w:val="0"/>
          <w:numId w:val="0"/>
        </w:numPr>
        <w:spacing w:line="560" w:lineRule="exact"/>
        <w:ind w:firstLine="560" w:firstLineChars="200"/>
        <w:rPr>
          <w:rFonts w:hint="eastAsia" w:ascii="仿宋" w:hAnsi="仿宋" w:eastAsia="仿宋" w:cs="仿宋"/>
          <w:color w:val="000000"/>
          <w:kern w:val="0"/>
          <w:sz w:val="28"/>
          <w:szCs w:val="28"/>
          <w:lang w:val="en-US" w:eastAsia="zh-CN"/>
          <w:rPrChange w:id="499"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500" w:author="XCjcy" w:date="2022-08-30T17:41:44Z">
            <w:rPr>
              <w:rFonts w:hint="eastAsia" w:ascii="仿宋_GB2312" w:hAnsi="宋体" w:eastAsia="仿宋_GB2312" w:cs="宋体"/>
              <w:color w:val="000000"/>
              <w:kern w:val="0"/>
              <w:sz w:val="32"/>
              <w:szCs w:val="32"/>
              <w:lang w:val="en-US" w:eastAsia="zh-CN"/>
            </w:rPr>
          </w:rPrChange>
        </w:rPr>
        <w:t>（2）2021年信息化运维项目，截至评价日，该项目主要工作能够按照计划时间开展，产出时效性较好，按期完成了各阶段及年度总体工作任务。</w:t>
      </w:r>
    </w:p>
    <w:p>
      <w:pPr>
        <w:spacing w:line="560" w:lineRule="exact"/>
        <w:ind w:firstLine="560" w:firstLineChars="200"/>
        <w:rPr>
          <w:rFonts w:hint="eastAsia" w:ascii="仿宋" w:hAnsi="仿宋" w:eastAsia="仿宋" w:cs="仿宋"/>
          <w:sz w:val="28"/>
          <w:szCs w:val="28"/>
          <w:rPrChange w:id="501" w:author="XCjcy" w:date="2022-08-30T17:41:44Z">
            <w:rPr/>
          </w:rPrChange>
        </w:rPr>
      </w:pPr>
      <w:r>
        <w:rPr>
          <w:rFonts w:hint="eastAsia" w:ascii="仿宋" w:hAnsi="仿宋" w:eastAsia="仿宋" w:cs="仿宋"/>
          <w:color w:val="000000"/>
          <w:kern w:val="0"/>
          <w:sz w:val="28"/>
          <w:szCs w:val="28"/>
          <w:lang w:val="en-US" w:eastAsia="zh-CN"/>
          <w:rPrChange w:id="502" w:author="XCjcy" w:date="2022-08-30T17:41:44Z">
            <w:rPr>
              <w:rFonts w:hint="eastAsia" w:ascii="仿宋_GB2312" w:hAnsi="宋体" w:eastAsia="仿宋_GB2312" w:cs="宋体"/>
              <w:color w:val="000000"/>
              <w:kern w:val="0"/>
              <w:sz w:val="32"/>
              <w:szCs w:val="32"/>
              <w:lang w:val="en-US" w:eastAsia="zh-CN"/>
            </w:rPr>
          </w:rPrChange>
        </w:rPr>
        <w:t>（3）2021年互联网接入费项目，按要求完成项目进度并通过验收。</w:t>
      </w:r>
    </w:p>
    <w:p>
      <w:pPr>
        <w:pStyle w:val="14"/>
        <w:spacing w:line="560" w:lineRule="exact"/>
        <w:ind w:firstLine="560" w:firstLineChars="200"/>
        <w:rPr>
          <w:rFonts w:hint="eastAsia" w:ascii="仿宋" w:hAnsi="仿宋" w:eastAsia="仿宋" w:cs="仿宋"/>
          <w:color w:val="000000"/>
          <w:kern w:val="0"/>
          <w:sz w:val="28"/>
          <w:szCs w:val="28"/>
          <w:highlight w:val="yellow"/>
          <w:lang w:val="en-US" w:eastAsia="zh-CN"/>
          <w:rPrChange w:id="503" w:author="XCjcy" w:date="2022-08-30T17:41:44Z">
            <w:rPr>
              <w:rFonts w:hint="default"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504" w:author="XCjcy" w:date="2022-08-30T17:41:44Z">
            <w:rPr>
              <w:rFonts w:hint="eastAsia" w:ascii="仿宋_GB2312" w:hAnsi="宋体" w:eastAsia="仿宋_GB2312" w:cs="宋体"/>
              <w:color w:val="000000"/>
              <w:kern w:val="0"/>
              <w:sz w:val="32"/>
              <w:szCs w:val="32"/>
              <w:highlight w:val="none"/>
              <w:lang w:val="en-US" w:eastAsia="zh-CN"/>
            </w:rPr>
          </w:rPrChange>
        </w:rPr>
        <w:t>（4）2021年业务装备费项目，总体执行率基本良好，因购买设备型号不符合北京市公安局对监所的安防系统全面升级改造的要求，后期将剩余项目资金上缴财政，与年初绩效目标存在差异。</w:t>
      </w:r>
    </w:p>
    <w:p>
      <w:pPr>
        <w:pStyle w:val="14"/>
        <w:numPr>
          <w:ilvl w:val="-1"/>
          <w:numId w:val="0"/>
        </w:numPr>
        <w:spacing w:line="560" w:lineRule="exact"/>
        <w:ind w:firstLine="560" w:firstLineChars="200"/>
        <w:rPr>
          <w:rFonts w:hint="eastAsia" w:ascii="仿宋" w:hAnsi="仿宋" w:eastAsia="仿宋" w:cs="仿宋"/>
          <w:color w:val="000000"/>
          <w:kern w:val="0"/>
          <w:sz w:val="28"/>
          <w:szCs w:val="28"/>
          <w:lang w:eastAsia="zh-CN"/>
          <w:rPrChange w:id="505" w:author="XCjcy" w:date="2022-08-30T17:41:44Z">
            <w:rPr>
              <w:rFonts w:hint="eastAsia" w:ascii="仿宋_GB2312" w:hAnsi="宋体" w:eastAsia="仿宋_GB2312" w:cs="宋体"/>
              <w:color w:val="000000"/>
              <w:kern w:val="0"/>
              <w:sz w:val="32"/>
              <w:szCs w:val="32"/>
              <w:lang w:eastAsia="zh-CN"/>
            </w:rPr>
          </w:rPrChange>
        </w:rPr>
      </w:pPr>
      <w:r>
        <w:rPr>
          <w:rFonts w:hint="eastAsia" w:ascii="仿宋" w:hAnsi="仿宋" w:eastAsia="仿宋" w:cs="仿宋"/>
          <w:color w:val="000000"/>
          <w:kern w:val="0"/>
          <w:sz w:val="28"/>
          <w:szCs w:val="28"/>
          <w:lang w:val="en-US" w:eastAsia="zh-CN"/>
          <w:rPrChange w:id="506" w:author="XCjcy" w:date="2022-08-30T17:41:44Z">
            <w:rPr>
              <w:rFonts w:hint="eastAsia" w:ascii="仿宋_GB2312" w:hAnsi="宋体" w:eastAsia="仿宋_GB2312" w:cs="宋体"/>
              <w:color w:val="000000"/>
              <w:kern w:val="0"/>
              <w:sz w:val="32"/>
              <w:szCs w:val="32"/>
              <w:lang w:val="en-US" w:eastAsia="zh-CN"/>
            </w:rPr>
          </w:rPrChange>
        </w:rPr>
        <w:t>（5）2021年办案业务费项目，已在2021年基本按要求完成项目进度，项目中</w:t>
      </w:r>
      <w:r>
        <w:rPr>
          <w:rFonts w:hint="eastAsia" w:ascii="仿宋" w:hAnsi="仿宋" w:eastAsia="仿宋" w:cs="仿宋"/>
          <w:b w:val="0"/>
          <w:bCs w:val="0"/>
          <w:color w:val="000000"/>
          <w:kern w:val="0"/>
          <w:sz w:val="28"/>
          <w:szCs w:val="28"/>
          <w:lang w:val="en-US" w:eastAsia="zh-CN"/>
          <w:rPrChange w:id="507" w:author="XCjcy" w:date="2022-08-30T17:41:44Z">
            <w:rPr>
              <w:rFonts w:hint="eastAsia" w:ascii="仿宋_GB2312" w:hAnsi="宋体" w:eastAsia="仿宋_GB2312" w:cs="宋体"/>
              <w:b w:val="0"/>
              <w:bCs w:val="0"/>
              <w:color w:val="000000"/>
              <w:kern w:val="0"/>
              <w:sz w:val="32"/>
              <w:szCs w:val="32"/>
              <w:lang w:val="en-US" w:eastAsia="zh-CN"/>
            </w:rPr>
          </w:rPrChange>
        </w:rPr>
        <w:t>涉及的合同、</w:t>
      </w:r>
      <w:r>
        <w:rPr>
          <w:rFonts w:hint="eastAsia" w:ascii="仿宋" w:hAnsi="仿宋" w:eastAsia="仿宋" w:cs="仿宋"/>
          <w:color w:val="000000"/>
          <w:kern w:val="0"/>
          <w:sz w:val="28"/>
          <w:szCs w:val="28"/>
          <w:rPrChange w:id="508" w:author="XCjcy" w:date="2022-08-30T17:41:44Z">
            <w:rPr>
              <w:rFonts w:hint="eastAsia" w:ascii="仿宋_GB2312" w:hAnsi="宋体" w:eastAsia="仿宋_GB2312" w:cs="宋体"/>
              <w:color w:val="000000"/>
              <w:kern w:val="0"/>
              <w:sz w:val="32"/>
              <w:szCs w:val="32"/>
            </w:rPr>
          </w:rPrChange>
        </w:rPr>
        <w:t>验收报告、技术鉴定等资料</w:t>
      </w:r>
      <w:r>
        <w:rPr>
          <w:rFonts w:hint="eastAsia" w:ascii="仿宋" w:hAnsi="仿宋" w:eastAsia="仿宋" w:cs="仿宋"/>
          <w:color w:val="000000"/>
          <w:kern w:val="0"/>
          <w:sz w:val="28"/>
          <w:szCs w:val="28"/>
          <w:lang w:val="en-US" w:eastAsia="zh-CN"/>
          <w:rPrChange w:id="509" w:author="XCjcy" w:date="2022-08-30T17:41:44Z">
            <w:rPr>
              <w:rFonts w:hint="eastAsia" w:ascii="仿宋_GB2312" w:hAnsi="宋体" w:eastAsia="仿宋_GB2312" w:cs="宋体"/>
              <w:color w:val="000000"/>
              <w:kern w:val="0"/>
              <w:sz w:val="32"/>
              <w:szCs w:val="32"/>
              <w:lang w:val="en-US" w:eastAsia="zh-CN"/>
            </w:rPr>
          </w:rPrChange>
        </w:rPr>
        <w:t>均</w:t>
      </w:r>
      <w:r>
        <w:rPr>
          <w:rFonts w:hint="eastAsia" w:ascii="仿宋" w:hAnsi="仿宋" w:eastAsia="仿宋" w:cs="仿宋"/>
          <w:color w:val="000000"/>
          <w:kern w:val="0"/>
          <w:sz w:val="28"/>
          <w:szCs w:val="28"/>
          <w:rPrChange w:id="510" w:author="XCjcy" w:date="2022-08-30T17:41:44Z">
            <w:rPr>
              <w:rFonts w:hint="eastAsia" w:ascii="仿宋_GB2312" w:hAnsi="宋体" w:eastAsia="仿宋_GB2312" w:cs="宋体"/>
              <w:color w:val="000000"/>
              <w:kern w:val="0"/>
              <w:sz w:val="32"/>
              <w:szCs w:val="32"/>
            </w:rPr>
          </w:rPrChange>
        </w:rPr>
        <w:t>齐全并及时归档</w:t>
      </w:r>
      <w:r>
        <w:rPr>
          <w:rFonts w:hint="eastAsia" w:ascii="仿宋" w:hAnsi="仿宋" w:eastAsia="仿宋" w:cs="仿宋"/>
          <w:color w:val="000000"/>
          <w:kern w:val="0"/>
          <w:sz w:val="28"/>
          <w:szCs w:val="28"/>
          <w:lang w:eastAsia="zh-CN"/>
          <w:rPrChange w:id="511" w:author="XCjcy" w:date="2022-08-30T17:41:44Z">
            <w:rPr>
              <w:rFonts w:hint="eastAsia" w:ascii="仿宋_GB2312" w:hAnsi="宋体" w:eastAsia="仿宋_GB2312" w:cs="宋体"/>
              <w:color w:val="000000"/>
              <w:kern w:val="0"/>
              <w:sz w:val="32"/>
              <w:szCs w:val="32"/>
              <w:lang w:eastAsia="zh-CN"/>
            </w:rPr>
          </w:rPrChange>
        </w:rPr>
        <w:t>。</w:t>
      </w:r>
    </w:p>
    <w:p>
      <w:pPr>
        <w:pStyle w:val="14"/>
        <w:numPr>
          <w:ilvl w:val="-1"/>
          <w:numId w:val="0"/>
        </w:numPr>
        <w:spacing w:line="560" w:lineRule="exact"/>
        <w:ind w:firstLine="560" w:firstLineChars="200"/>
        <w:rPr>
          <w:rFonts w:hint="eastAsia" w:ascii="仿宋" w:hAnsi="仿宋" w:eastAsia="仿宋" w:cs="仿宋"/>
          <w:color w:val="000000"/>
          <w:kern w:val="0"/>
          <w:sz w:val="28"/>
          <w:szCs w:val="28"/>
          <w:highlight w:val="none"/>
          <w:lang w:val="en-US" w:eastAsia="zh-CN"/>
          <w:rPrChange w:id="512" w:author="XCjcy" w:date="2022-08-30T17:41:44Z">
            <w:rPr>
              <w:rFonts w:hint="eastAsia"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513" w:author="XCjcy" w:date="2022-08-30T17:41:44Z">
            <w:rPr>
              <w:rFonts w:hint="eastAsia" w:ascii="仿宋_GB2312" w:hAnsi="宋体" w:eastAsia="仿宋_GB2312" w:cs="宋体"/>
              <w:color w:val="000000"/>
              <w:kern w:val="0"/>
              <w:sz w:val="32"/>
              <w:szCs w:val="32"/>
              <w:highlight w:val="none"/>
              <w:lang w:val="en-US" w:eastAsia="zh-CN"/>
            </w:rPr>
          </w:rPrChange>
        </w:rPr>
        <w:t>（6）车辆更新项目，已在规定期间内，对执法车辆进行更新，并验收合格。</w:t>
      </w:r>
    </w:p>
    <w:p>
      <w:pPr>
        <w:pStyle w:val="14"/>
        <w:numPr>
          <w:ilvl w:val="-1"/>
          <w:numId w:val="0"/>
        </w:numPr>
        <w:spacing w:line="560" w:lineRule="exact"/>
        <w:ind w:firstLine="560" w:firstLineChars="200"/>
        <w:rPr>
          <w:rFonts w:hint="eastAsia" w:ascii="仿宋" w:hAnsi="仿宋" w:eastAsia="仿宋" w:cs="仿宋"/>
          <w:color w:val="000000"/>
          <w:kern w:val="0"/>
          <w:sz w:val="28"/>
          <w:szCs w:val="28"/>
          <w:highlight w:val="none"/>
          <w:lang w:val="en-US" w:eastAsia="zh-CN"/>
          <w:rPrChange w:id="514"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lang w:val="en-US" w:eastAsia="zh-CN"/>
          <w:rPrChange w:id="515" w:author="XCjcy" w:date="2022-08-30T17:41:44Z">
            <w:rPr>
              <w:rFonts w:hint="default" w:ascii="仿宋_GB2312" w:hAnsi="宋体" w:eastAsia="仿宋_GB2312" w:cs="宋体"/>
              <w:color w:val="000000"/>
              <w:kern w:val="0"/>
              <w:sz w:val="32"/>
              <w:szCs w:val="32"/>
              <w:highlight w:val="none"/>
              <w:lang w:val="en-US" w:eastAsia="zh-CN"/>
            </w:rPr>
          </w:rPrChange>
        </w:rPr>
        <w:t>（7）其他收入项目，</w:t>
      </w:r>
      <w:r>
        <w:rPr>
          <w:rFonts w:hint="eastAsia" w:ascii="仿宋" w:hAnsi="仿宋" w:eastAsia="仿宋" w:cs="仿宋"/>
          <w:color w:val="000000"/>
          <w:kern w:val="0"/>
          <w:sz w:val="28"/>
          <w:szCs w:val="28"/>
          <w:highlight w:val="none"/>
          <w:lang w:val="en-US" w:eastAsia="zh-CN"/>
          <w:rPrChange w:id="516" w:author="XCjcy" w:date="2022-08-30T17:41:44Z">
            <w:rPr>
              <w:rFonts w:hint="eastAsia" w:ascii="仿宋_GB2312" w:hAnsi="宋体" w:eastAsia="仿宋_GB2312" w:cs="宋体"/>
              <w:color w:val="000000"/>
              <w:kern w:val="0"/>
              <w:sz w:val="32"/>
              <w:szCs w:val="32"/>
              <w:highlight w:val="none"/>
              <w:lang w:val="en-US" w:eastAsia="zh-CN"/>
            </w:rPr>
          </w:rPrChange>
        </w:rPr>
        <w:t>在2021年已发放部分支部书记补贴，因当年疫情影响，党员活动未组织开展。</w:t>
      </w:r>
    </w:p>
    <w:p>
      <w:pPr>
        <w:spacing w:line="560" w:lineRule="exact"/>
        <w:ind w:left="105" w:leftChars="50" w:firstLine="420" w:firstLineChars="150"/>
        <w:outlineLvl w:val="2"/>
        <w:rPr>
          <w:rFonts w:hint="eastAsia" w:ascii="仿宋" w:hAnsi="仿宋" w:eastAsia="仿宋" w:cs="仿宋"/>
          <w:color w:val="000000"/>
          <w:kern w:val="0"/>
          <w:sz w:val="28"/>
          <w:szCs w:val="28"/>
          <w:highlight w:val="none"/>
          <w:rPrChange w:id="517" w:author="XCjcy" w:date="2022-08-30T17:41:44Z">
            <w:rPr>
              <w:rFonts w:hint="eastAsia" w:ascii="仿宋_GB2312" w:hAnsi="宋体" w:eastAsia="仿宋_GB2312" w:cs="宋体"/>
              <w:color w:val="000000"/>
              <w:kern w:val="0"/>
              <w:sz w:val="32"/>
              <w:szCs w:val="32"/>
              <w:highlight w:val="none"/>
            </w:rPr>
          </w:rPrChange>
        </w:rPr>
      </w:pPr>
      <w:r>
        <w:rPr>
          <w:rFonts w:hint="eastAsia" w:ascii="仿宋" w:hAnsi="仿宋" w:eastAsia="仿宋" w:cs="仿宋"/>
          <w:color w:val="000000"/>
          <w:kern w:val="0"/>
          <w:sz w:val="28"/>
          <w:szCs w:val="28"/>
          <w:highlight w:val="none"/>
          <w:rPrChange w:id="518" w:author="XCjcy" w:date="2022-08-30T17:41:44Z">
            <w:rPr>
              <w:rFonts w:ascii="仿宋_GB2312" w:hAnsi="宋体" w:eastAsia="仿宋_GB2312" w:cs="宋体"/>
              <w:color w:val="000000"/>
              <w:kern w:val="0"/>
              <w:sz w:val="32"/>
              <w:szCs w:val="32"/>
              <w:highlight w:val="none"/>
            </w:rPr>
          </w:rPrChange>
        </w:rPr>
        <w:t>4.</w:t>
      </w:r>
      <w:r>
        <w:rPr>
          <w:rFonts w:hint="eastAsia" w:ascii="仿宋" w:hAnsi="仿宋" w:eastAsia="仿宋" w:cs="仿宋"/>
          <w:color w:val="000000"/>
          <w:kern w:val="0"/>
          <w:sz w:val="28"/>
          <w:szCs w:val="28"/>
          <w:highlight w:val="none"/>
          <w:rPrChange w:id="519" w:author="XCjcy" w:date="2022-08-30T17:41:44Z">
            <w:rPr>
              <w:rFonts w:hint="eastAsia" w:ascii="仿宋_GB2312" w:hAnsi="宋体" w:eastAsia="仿宋_GB2312" w:cs="宋体"/>
              <w:color w:val="000000"/>
              <w:kern w:val="0"/>
              <w:sz w:val="32"/>
              <w:szCs w:val="32"/>
              <w:highlight w:val="none"/>
            </w:rPr>
          </w:rPrChange>
        </w:rPr>
        <w:t>产出</w:t>
      </w:r>
      <w:r>
        <w:rPr>
          <w:rFonts w:hint="eastAsia" w:ascii="仿宋" w:hAnsi="仿宋" w:eastAsia="仿宋" w:cs="仿宋"/>
          <w:color w:val="000000"/>
          <w:kern w:val="0"/>
          <w:sz w:val="28"/>
          <w:szCs w:val="28"/>
          <w:highlight w:val="none"/>
          <w:rPrChange w:id="520" w:author="XCjcy" w:date="2022-08-30T17:41:44Z">
            <w:rPr>
              <w:rFonts w:ascii="仿宋_GB2312" w:hAnsi="宋体" w:eastAsia="仿宋_GB2312" w:cs="宋体"/>
              <w:color w:val="000000"/>
              <w:kern w:val="0"/>
              <w:sz w:val="32"/>
              <w:szCs w:val="32"/>
              <w:highlight w:val="none"/>
            </w:rPr>
          </w:rPrChange>
        </w:rPr>
        <w:t>成本</w:t>
      </w:r>
      <w:r>
        <w:rPr>
          <w:rFonts w:hint="eastAsia" w:ascii="仿宋" w:hAnsi="仿宋" w:eastAsia="仿宋" w:cs="仿宋"/>
          <w:color w:val="000000"/>
          <w:kern w:val="0"/>
          <w:sz w:val="28"/>
          <w:szCs w:val="28"/>
          <w:highlight w:val="none"/>
          <w:rPrChange w:id="521" w:author="XCjcy" w:date="2022-08-30T17:41:44Z">
            <w:rPr>
              <w:rFonts w:hint="eastAsia" w:ascii="仿宋_GB2312" w:hAnsi="宋体" w:eastAsia="仿宋_GB2312" w:cs="宋体"/>
              <w:color w:val="000000"/>
              <w:kern w:val="0"/>
              <w:sz w:val="32"/>
              <w:szCs w:val="32"/>
              <w:highlight w:val="none"/>
            </w:rPr>
          </w:rPrChange>
        </w:rPr>
        <w:t xml:space="preserve">  </w:t>
      </w:r>
    </w:p>
    <w:p>
      <w:pPr>
        <w:spacing w:line="560" w:lineRule="exact"/>
        <w:ind w:left="105" w:leftChars="50" w:firstLine="420" w:firstLineChars="150"/>
        <w:rPr>
          <w:rFonts w:hint="eastAsia" w:ascii="仿宋" w:hAnsi="仿宋" w:eastAsia="仿宋" w:cs="仿宋"/>
          <w:color w:val="000000"/>
          <w:kern w:val="0"/>
          <w:sz w:val="28"/>
          <w:szCs w:val="28"/>
          <w:highlight w:val="yellow"/>
          <w:lang w:val="en-US" w:eastAsia="zh-CN"/>
          <w:rPrChange w:id="522" w:author="XCjcy" w:date="2022-08-30T17:41:44Z">
            <w:rPr>
              <w:rFonts w:hint="default"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523" w:author="XCjcy" w:date="2022-08-30T17:41:44Z">
            <w:rPr>
              <w:rFonts w:hint="eastAsia" w:ascii="仿宋_GB2312" w:hAnsi="宋体" w:eastAsia="仿宋_GB2312" w:cs="宋体"/>
              <w:color w:val="000000"/>
              <w:kern w:val="0"/>
              <w:sz w:val="32"/>
              <w:szCs w:val="32"/>
              <w:highlight w:val="none"/>
              <w:lang w:val="en-US" w:eastAsia="zh-CN"/>
            </w:rPr>
          </w:rPrChange>
        </w:rPr>
        <w:t>2021年，西城检察院</w:t>
      </w:r>
      <w:r>
        <w:rPr>
          <w:rFonts w:hint="eastAsia" w:ascii="仿宋" w:hAnsi="仿宋" w:eastAsia="仿宋" w:cs="仿宋"/>
          <w:color w:val="000000"/>
          <w:kern w:val="0"/>
          <w:sz w:val="28"/>
          <w:szCs w:val="28"/>
          <w:highlight w:val="none"/>
          <w:rPrChange w:id="524" w:author="XCjcy" w:date="2022-08-30T17:41:44Z">
            <w:rPr>
              <w:rFonts w:hint="eastAsia" w:ascii="仿宋_GB2312" w:hAnsi="宋体" w:eastAsia="仿宋_GB2312" w:cs="宋体"/>
              <w:color w:val="000000"/>
              <w:kern w:val="0"/>
              <w:sz w:val="32"/>
              <w:szCs w:val="32"/>
              <w:highlight w:val="none"/>
            </w:rPr>
          </w:rPrChange>
        </w:rPr>
        <w:t>项目支出预算数</w:t>
      </w:r>
      <w:r>
        <w:rPr>
          <w:rFonts w:hint="eastAsia" w:ascii="仿宋" w:hAnsi="仿宋" w:eastAsia="仿宋" w:cs="仿宋"/>
          <w:color w:val="000000"/>
          <w:kern w:val="0"/>
          <w:sz w:val="28"/>
          <w:szCs w:val="28"/>
          <w:highlight w:val="none"/>
          <w:lang w:val="en-US" w:eastAsia="zh-CN"/>
          <w:rPrChange w:id="525" w:author="XCjcy" w:date="2022-08-30T17:41:44Z">
            <w:rPr>
              <w:rFonts w:hint="eastAsia" w:ascii="仿宋_GB2312" w:hAnsi="宋体" w:eastAsia="仿宋_GB2312" w:cs="宋体"/>
              <w:color w:val="000000"/>
              <w:kern w:val="0"/>
              <w:sz w:val="32"/>
              <w:szCs w:val="32"/>
              <w:highlight w:val="none"/>
              <w:lang w:val="en-US" w:eastAsia="zh-CN"/>
            </w:rPr>
          </w:rPrChange>
        </w:rPr>
        <w:t>844.43</w:t>
      </w:r>
      <w:r>
        <w:rPr>
          <w:rFonts w:hint="eastAsia" w:ascii="仿宋" w:hAnsi="仿宋" w:eastAsia="仿宋" w:cs="仿宋"/>
          <w:color w:val="000000"/>
          <w:kern w:val="0"/>
          <w:sz w:val="28"/>
          <w:szCs w:val="28"/>
          <w:highlight w:val="none"/>
          <w:rPrChange w:id="526" w:author="XCjcy" w:date="2022-08-30T17:41:44Z">
            <w:rPr>
              <w:rFonts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lang w:eastAsia="zh-CN"/>
          <w:rPrChange w:id="527" w:author="XCjcy" w:date="2022-08-30T17:41:44Z">
            <w:rPr>
              <w:rFonts w:hint="eastAsia" w:ascii="仿宋_GB2312" w:hAnsi="宋体" w:eastAsia="仿宋_GB2312" w:cs="宋体"/>
              <w:color w:val="000000"/>
              <w:kern w:val="0"/>
              <w:sz w:val="32"/>
              <w:szCs w:val="32"/>
              <w:highlight w:val="none"/>
              <w:lang w:eastAsia="zh-CN"/>
            </w:rPr>
          </w:rPrChange>
        </w:rPr>
        <w:t>，</w:t>
      </w:r>
      <w:r>
        <w:rPr>
          <w:rFonts w:hint="eastAsia" w:ascii="仿宋" w:hAnsi="仿宋" w:eastAsia="仿宋" w:cs="仿宋"/>
          <w:color w:val="000000"/>
          <w:kern w:val="0"/>
          <w:sz w:val="28"/>
          <w:szCs w:val="28"/>
          <w:highlight w:val="none"/>
          <w:rPrChange w:id="528" w:author="XCjcy" w:date="2022-08-30T17:41:44Z">
            <w:rPr>
              <w:rFonts w:ascii="仿宋_GB2312" w:hAnsi="宋体" w:eastAsia="仿宋_GB2312" w:cs="宋体"/>
              <w:color w:val="000000"/>
              <w:kern w:val="0"/>
              <w:sz w:val="32"/>
              <w:szCs w:val="32"/>
              <w:highlight w:val="none"/>
            </w:rPr>
          </w:rPrChange>
        </w:rPr>
        <w:t>项目</w:t>
      </w:r>
      <w:r>
        <w:rPr>
          <w:rFonts w:hint="eastAsia" w:ascii="仿宋" w:hAnsi="仿宋" w:eastAsia="仿宋" w:cs="仿宋"/>
          <w:color w:val="000000"/>
          <w:kern w:val="0"/>
          <w:sz w:val="28"/>
          <w:szCs w:val="28"/>
          <w:highlight w:val="none"/>
          <w:rPrChange w:id="529" w:author="XCjcy" w:date="2022-08-30T17:41:44Z">
            <w:rPr>
              <w:rFonts w:hint="eastAsia" w:ascii="仿宋_GB2312" w:hAnsi="宋体" w:eastAsia="仿宋_GB2312" w:cs="宋体"/>
              <w:color w:val="000000"/>
              <w:kern w:val="0"/>
              <w:sz w:val="32"/>
              <w:szCs w:val="32"/>
              <w:highlight w:val="none"/>
            </w:rPr>
          </w:rPrChange>
        </w:rPr>
        <w:t>支出</w:t>
      </w:r>
      <w:r>
        <w:rPr>
          <w:rFonts w:hint="eastAsia" w:ascii="仿宋" w:hAnsi="仿宋" w:eastAsia="仿宋" w:cs="仿宋"/>
          <w:color w:val="000000"/>
          <w:kern w:val="0"/>
          <w:sz w:val="28"/>
          <w:szCs w:val="28"/>
          <w:highlight w:val="none"/>
          <w:lang w:val="en-US" w:eastAsia="zh-CN"/>
          <w:rPrChange w:id="530" w:author="XCjcy" w:date="2022-08-30T17:41:44Z">
            <w:rPr>
              <w:rFonts w:hint="eastAsia" w:ascii="仿宋_GB2312" w:hAnsi="宋体" w:eastAsia="仿宋_GB2312" w:cs="宋体"/>
              <w:color w:val="000000"/>
              <w:kern w:val="0"/>
              <w:sz w:val="32"/>
              <w:szCs w:val="32"/>
              <w:highlight w:val="none"/>
              <w:lang w:val="en-US" w:eastAsia="zh-CN"/>
            </w:rPr>
          </w:rPrChange>
        </w:rPr>
        <w:t>决算数799.69</w:t>
      </w:r>
      <w:r>
        <w:rPr>
          <w:rFonts w:hint="eastAsia" w:ascii="仿宋" w:hAnsi="仿宋" w:eastAsia="仿宋" w:cs="仿宋"/>
          <w:color w:val="000000"/>
          <w:kern w:val="0"/>
          <w:sz w:val="28"/>
          <w:szCs w:val="28"/>
          <w:highlight w:val="none"/>
          <w:rPrChange w:id="531" w:author="XCjcy" w:date="2022-08-30T17:41:44Z">
            <w:rPr>
              <w:rFonts w:ascii="仿宋_GB2312" w:hAnsi="宋体" w:eastAsia="仿宋_GB2312" w:cs="宋体"/>
              <w:color w:val="000000"/>
              <w:kern w:val="0"/>
              <w:sz w:val="32"/>
              <w:szCs w:val="32"/>
              <w:highlight w:val="none"/>
            </w:rPr>
          </w:rPrChange>
        </w:rPr>
        <w:t>万元</w:t>
      </w:r>
      <w:r>
        <w:rPr>
          <w:rFonts w:hint="eastAsia" w:ascii="仿宋" w:hAnsi="仿宋" w:eastAsia="仿宋" w:cs="仿宋"/>
          <w:color w:val="000000"/>
          <w:kern w:val="0"/>
          <w:sz w:val="28"/>
          <w:szCs w:val="28"/>
          <w:highlight w:val="none"/>
          <w:lang w:eastAsia="zh-CN"/>
          <w:rPrChange w:id="532" w:author="XCjcy" w:date="2022-08-30T17:41:44Z">
            <w:rPr>
              <w:rFonts w:hint="eastAsia" w:ascii="仿宋_GB2312" w:hAnsi="宋体" w:eastAsia="仿宋_GB2312" w:cs="宋体"/>
              <w:color w:val="000000"/>
              <w:kern w:val="0"/>
              <w:sz w:val="32"/>
              <w:szCs w:val="32"/>
              <w:highlight w:val="none"/>
              <w:lang w:eastAsia="zh-CN"/>
            </w:rPr>
          </w:rPrChange>
        </w:rPr>
        <w:t>，</w:t>
      </w:r>
      <w:r>
        <w:rPr>
          <w:rFonts w:hint="eastAsia" w:ascii="仿宋" w:hAnsi="仿宋" w:eastAsia="仿宋" w:cs="仿宋"/>
          <w:color w:val="000000"/>
          <w:kern w:val="0"/>
          <w:sz w:val="28"/>
          <w:szCs w:val="28"/>
          <w:highlight w:val="none"/>
          <w:lang w:val="en-US" w:eastAsia="zh-CN"/>
          <w:rPrChange w:id="533" w:author="XCjcy" w:date="2022-08-30T17:41:44Z">
            <w:rPr>
              <w:rFonts w:hint="eastAsia" w:ascii="仿宋_GB2312" w:hAnsi="宋体" w:eastAsia="仿宋_GB2312" w:cs="宋体"/>
              <w:color w:val="000000"/>
              <w:kern w:val="0"/>
              <w:sz w:val="32"/>
              <w:szCs w:val="32"/>
              <w:highlight w:val="none"/>
              <w:lang w:val="en-US" w:eastAsia="zh-CN"/>
            </w:rPr>
          </w:rPrChange>
        </w:rPr>
        <w:t>其中：</w:t>
      </w:r>
      <w:r>
        <w:rPr>
          <w:rFonts w:hint="eastAsia" w:ascii="仿宋" w:hAnsi="仿宋" w:eastAsia="仿宋" w:cs="仿宋"/>
          <w:color w:val="000000"/>
          <w:kern w:val="0"/>
          <w:sz w:val="28"/>
          <w:szCs w:val="28"/>
          <w:highlight w:val="none"/>
          <w:lang w:eastAsia="zh-CN"/>
          <w:rPrChange w:id="534" w:author="XCjcy" w:date="2022-08-30T17:41:44Z">
            <w:rPr>
              <w:rFonts w:hint="eastAsia" w:ascii="仿宋_GB2312" w:hAnsi="宋体" w:eastAsia="仿宋_GB2312" w:cs="宋体"/>
              <w:color w:val="000000"/>
              <w:kern w:val="0"/>
              <w:sz w:val="32"/>
              <w:szCs w:val="32"/>
              <w:highlight w:val="none"/>
              <w:lang w:eastAsia="zh-CN"/>
            </w:rPr>
          </w:rPrChange>
        </w:rPr>
        <w:t>运维保障工作经费</w:t>
      </w:r>
      <w:r>
        <w:rPr>
          <w:rFonts w:hint="eastAsia" w:ascii="仿宋" w:hAnsi="仿宋" w:eastAsia="仿宋" w:cs="仿宋"/>
          <w:color w:val="000000"/>
          <w:kern w:val="0"/>
          <w:sz w:val="28"/>
          <w:szCs w:val="28"/>
          <w:highlight w:val="none"/>
          <w:lang w:val="en-US" w:eastAsia="zh-CN"/>
          <w:rPrChange w:id="535" w:author="XCjcy" w:date="2022-08-30T17:41:44Z">
            <w:rPr>
              <w:rFonts w:hint="eastAsia" w:ascii="仿宋_GB2312" w:hAnsi="宋体" w:eastAsia="仿宋_GB2312" w:cs="宋体"/>
              <w:color w:val="000000"/>
              <w:kern w:val="0"/>
              <w:sz w:val="32"/>
              <w:szCs w:val="32"/>
              <w:highlight w:val="none"/>
              <w:lang w:val="en-US" w:eastAsia="zh-CN"/>
            </w:rPr>
          </w:rPrChange>
        </w:rPr>
        <w:t>产出成本155.32万元；信息化运维费产出成本102.24万元；互联网接入费产出成本13.83万元；业务装备费产出成本92.66万元；办案业务费产出成本349.99万元；车辆更新产出成本23.49万元；办公楼冷却塔维修59.46万元；其他收入2.70万元。产出成本与预算存在差异，主要原因为业务装备费项目资金未完全使用，2021年度根据北京市公安局的统一要求，对监所的安防系统进行全面额升级改造，西城检察院年初预算申报项目涉及的设备型号不再符合新系统要求，故该项目停止执行，由市财政收回相关资金。该项目预算执行率78.34%；办公楼冷却塔维修项目为2020年市财政结转结余资金；另其他收入项目为区财政资金，受当年疫情影响，支出额度较小，以上导致产出成本与预算存在差异。</w:t>
      </w:r>
    </w:p>
    <w:p>
      <w:pPr>
        <w:spacing w:line="560" w:lineRule="exact"/>
        <w:ind w:left="105" w:leftChars="50" w:firstLine="420" w:firstLineChars="150"/>
        <w:outlineLvl w:val="1"/>
        <w:rPr>
          <w:rFonts w:hint="eastAsia" w:ascii="仿宋" w:hAnsi="仿宋" w:eastAsia="仿宋" w:cs="仿宋"/>
          <w:sz w:val="28"/>
          <w:szCs w:val="28"/>
          <w:rPrChange w:id="536" w:author="XCjcy" w:date="2022-08-30T17:41:44Z">
            <w:rPr>
              <w:rFonts w:ascii="楷体_GB2312" w:eastAsia="楷体_GB2312"/>
              <w:sz w:val="32"/>
              <w:szCs w:val="32"/>
            </w:rPr>
          </w:rPrChange>
        </w:rPr>
      </w:pPr>
      <w:bookmarkStart w:id="25" w:name="_Toc1684"/>
      <w:bookmarkStart w:id="26" w:name="_Toc25763"/>
      <w:bookmarkStart w:id="27" w:name="_Toc22217"/>
      <w:r>
        <w:rPr>
          <w:rFonts w:hint="eastAsia" w:ascii="仿宋" w:hAnsi="仿宋" w:eastAsia="仿宋" w:cs="仿宋"/>
          <w:sz w:val="28"/>
          <w:szCs w:val="28"/>
          <w:rPrChange w:id="537" w:author="XCjcy" w:date="2022-08-30T17:41:44Z">
            <w:rPr>
              <w:rFonts w:hint="eastAsia" w:ascii="楷体_GB2312" w:eastAsia="楷体_GB2312"/>
              <w:sz w:val="32"/>
              <w:szCs w:val="32"/>
            </w:rPr>
          </w:rPrChange>
        </w:rPr>
        <w:t>（二）效果</w:t>
      </w:r>
      <w:r>
        <w:rPr>
          <w:rFonts w:hint="eastAsia" w:ascii="仿宋" w:hAnsi="仿宋" w:eastAsia="仿宋" w:cs="仿宋"/>
          <w:sz w:val="28"/>
          <w:szCs w:val="28"/>
          <w:rPrChange w:id="538" w:author="XCjcy" w:date="2022-08-30T17:41:44Z">
            <w:rPr>
              <w:rFonts w:ascii="楷体_GB2312" w:eastAsia="楷体_GB2312"/>
              <w:sz w:val="32"/>
              <w:szCs w:val="32"/>
            </w:rPr>
          </w:rPrChange>
        </w:rPr>
        <w:t>实现情况分析</w:t>
      </w:r>
      <w:bookmarkEnd w:id="25"/>
      <w:bookmarkEnd w:id="26"/>
      <w:bookmarkEnd w:id="27"/>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560" w:firstLineChars="200"/>
        <w:jc w:val="both"/>
        <w:textAlignment w:val="auto"/>
        <w:outlineLvl w:val="2"/>
        <w:rPr>
          <w:rFonts w:hint="eastAsia" w:ascii="仿宋" w:hAnsi="仿宋" w:eastAsia="仿宋" w:cs="仿宋"/>
          <w:b w:val="0"/>
          <w:bCs w:val="0"/>
          <w:color w:val="000000"/>
          <w:kern w:val="0"/>
          <w:sz w:val="28"/>
          <w:szCs w:val="28"/>
          <w:lang w:eastAsia="zh-CN"/>
          <w:rPrChange w:id="539" w:author="XCjcy" w:date="2022-08-30T17:41:44Z">
            <w:rPr>
              <w:rFonts w:hint="eastAsia" w:ascii="仿宋_GB2312" w:hAnsi="宋体" w:eastAsia="仿宋_GB2312" w:cs="宋体"/>
              <w:b w:val="0"/>
              <w:bCs w:val="0"/>
              <w:color w:val="000000"/>
              <w:kern w:val="0"/>
              <w:sz w:val="32"/>
              <w:szCs w:val="32"/>
              <w:lang w:eastAsia="zh-CN"/>
            </w:rPr>
          </w:rPrChange>
        </w:rPr>
      </w:pPr>
      <w:r>
        <w:rPr>
          <w:rFonts w:hint="eastAsia" w:ascii="仿宋" w:hAnsi="仿宋" w:eastAsia="仿宋" w:cs="仿宋"/>
          <w:b w:val="0"/>
          <w:bCs w:val="0"/>
          <w:color w:val="000000"/>
          <w:kern w:val="0"/>
          <w:sz w:val="28"/>
          <w:szCs w:val="28"/>
          <w:lang w:val="en-US" w:eastAsia="zh-CN"/>
          <w:rPrChange w:id="540" w:author="XCjcy" w:date="2022-08-30T17:41:44Z">
            <w:rPr>
              <w:rFonts w:hint="eastAsia" w:ascii="仿宋_GB2312" w:hAnsi="宋体" w:eastAsia="仿宋_GB2312" w:cs="宋体"/>
              <w:b w:val="0"/>
              <w:bCs w:val="0"/>
              <w:color w:val="000000"/>
              <w:kern w:val="0"/>
              <w:sz w:val="32"/>
              <w:szCs w:val="32"/>
              <w:lang w:val="en-US" w:eastAsia="zh-CN"/>
            </w:rPr>
          </w:rPrChange>
        </w:rPr>
        <w:t>1.</w:t>
      </w:r>
      <w:r>
        <w:rPr>
          <w:rFonts w:hint="eastAsia" w:ascii="仿宋" w:hAnsi="仿宋" w:eastAsia="仿宋" w:cs="仿宋"/>
          <w:b w:val="0"/>
          <w:bCs w:val="0"/>
          <w:color w:val="000000"/>
          <w:kern w:val="0"/>
          <w:sz w:val="28"/>
          <w:szCs w:val="28"/>
          <w:rPrChange w:id="541" w:author="XCjcy" w:date="2022-08-30T17:41:44Z">
            <w:rPr>
              <w:rFonts w:hint="eastAsia" w:ascii="仿宋_GB2312" w:hAnsi="宋体" w:eastAsia="仿宋_GB2312" w:cs="宋体"/>
              <w:b w:val="0"/>
              <w:bCs w:val="0"/>
              <w:color w:val="000000"/>
              <w:kern w:val="0"/>
              <w:sz w:val="32"/>
              <w:szCs w:val="32"/>
            </w:rPr>
          </w:rPrChange>
        </w:rPr>
        <w:t>经济效益</w:t>
      </w:r>
      <w:r>
        <w:rPr>
          <w:rFonts w:hint="eastAsia" w:ascii="仿宋" w:hAnsi="仿宋" w:eastAsia="仿宋" w:cs="仿宋"/>
          <w:b w:val="0"/>
          <w:bCs w:val="0"/>
          <w:color w:val="000000"/>
          <w:kern w:val="0"/>
          <w:sz w:val="28"/>
          <w:szCs w:val="28"/>
          <w:lang w:eastAsia="zh-CN"/>
          <w:rPrChange w:id="542" w:author="XCjcy" w:date="2022-08-30T17:41:44Z">
            <w:rPr>
              <w:rFonts w:hint="eastAsia" w:ascii="仿宋_GB2312" w:hAnsi="宋体" w:eastAsia="仿宋_GB2312" w:cs="宋体"/>
              <w:b w:val="0"/>
              <w:bCs w:val="0"/>
              <w:color w:val="000000"/>
              <w:kern w:val="0"/>
              <w:sz w:val="32"/>
              <w:szCs w:val="32"/>
              <w:lang w:eastAsia="zh-CN"/>
            </w:rPr>
          </w:rPrChange>
        </w:rPr>
        <w:t>：</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right="0" w:rightChars="0" w:firstLine="560" w:firstLineChars="200"/>
        <w:jc w:val="both"/>
        <w:textAlignment w:val="auto"/>
        <w:outlineLvl w:val="9"/>
        <w:rPr>
          <w:rFonts w:hint="eastAsia" w:ascii="仿宋" w:hAnsi="仿宋" w:eastAsia="仿宋" w:cs="仿宋"/>
          <w:b w:val="0"/>
          <w:bCs w:val="0"/>
          <w:color w:val="000000"/>
          <w:kern w:val="0"/>
          <w:sz w:val="28"/>
          <w:szCs w:val="28"/>
          <w:lang w:val="en-US" w:eastAsia="zh-CN"/>
          <w:rPrChange w:id="543" w:author="XCjcy" w:date="2022-08-30T17:41:44Z">
            <w:rPr>
              <w:rFonts w:hint="eastAsia" w:ascii="仿宋_GB2312" w:hAnsi="宋体" w:eastAsia="仿宋_GB2312" w:cs="宋体"/>
              <w:b w:val="0"/>
              <w:bCs w:val="0"/>
              <w:color w:val="000000"/>
              <w:kern w:val="0"/>
              <w:sz w:val="32"/>
              <w:szCs w:val="32"/>
              <w:lang w:val="en-US" w:eastAsia="zh-CN"/>
            </w:rPr>
          </w:rPrChange>
        </w:rPr>
      </w:pPr>
      <w:r>
        <w:rPr>
          <w:rFonts w:hint="eastAsia" w:ascii="仿宋" w:hAnsi="仿宋" w:eastAsia="仿宋" w:cs="仿宋"/>
          <w:b w:val="0"/>
          <w:bCs w:val="0"/>
          <w:color w:val="000000"/>
          <w:kern w:val="0"/>
          <w:sz w:val="28"/>
          <w:szCs w:val="28"/>
          <w:lang w:val="en-US" w:eastAsia="zh-CN"/>
          <w:rPrChange w:id="544" w:author="XCjcy" w:date="2022-08-30T17:41:44Z">
            <w:rPr>
              <w:rFonts w:hint="eastAsia" w:ascii="仿宋_GB2312" w:hAnsi="宋体" w:eastAsia="仿宋_GB2312" w:cs="宋体"/>
              <w:b w:val="0"/>
              <w:bCs w:val="0"/>
              <w:color w:val="000000"/>
              <w:kern w:val="0"/>
              <w:sz w:val="32"/>
              <w:szCs w:val="32"/>
              <w:lang w:val="en-US" w:eastAsia="zh-CN"/>
            </w:rPr>
          </w:rPrChange>
        </w:rPr>
        <w:t>不涉及。</w:t>
      </w:r>
    </w:p>
    <w:p>
      <w:pPr>
        <w:pStyle w:val="16"/>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2"/>
        <w:rPr>
          <w:rFonts w:hint="eastAsia" w:ascii="仿宋" w:hAnsi="仿宋" w:eastAsia="仿宋" w:cs="仿宋"/>
          <w:b w:val="0"/>
          <w:bCs w:val="0"/>
          <w:color w:val="000000"/>
          <w:kern w:val="0"/>
          <w:sz w:val="28"/>
          <w:szCs w:val="28"/>
          <w:highlight w:val="none"/>
          <w:lang w:eastAsia="zh-CN"/>
          <w:rPrChange w:id="545" w:author="XCjcy" w:date="2022-08-30T17:41:44Z">
            <w:rPr>
              <w:rFonts w:hint="eastAsia" w:ascii="仿宋_GB2312" w:hAnsi="宋体" w:eastAsia="仿宋_GB2312" w:cs="宋体"/>
              <w:b w:val="0"/>
              <w:bCs w:val="0"/>
              <w:color w:val="000000"/>
              <w:kern w:val="0"/>
              <w:sz w:val="32"/>
              <w:szCs w:val="32"/>
              <w:highlight w:val="none"/>
              <w:lang w:eastAsia="zh-CN"/>
            </w:rPr>
          </w:rPrChange>
        </w:rPr>
      </w:pPr>
      <w:r>
        <w:rPr>
          <w:rFonts w:hint="eastAsia" w:ascii="仿宋" w:hAnsi="仿宋" w:eastAsia="仿宋" w:cs="仿宋"/>
          <w:b w:val="0"/>
          <w:bCs w:val="0"/>
          <w:color w:val="000000"/>
          <w:kern w:val="0"/>
          <w:sz w:val="28"/>
          <w:szCs w:val="28"/>
          <w:highlight w:val="none"/>
          <w:lang w:val="en-US" w:eastAsia="zh-CN"/>
          <w:rPrChange w:id="546" w:author="XCjcy" w:date="2022-08-30T17:41:44Z">
            <w:rPr>
              <w:rFonts w:hint="eastAsia" w:ascii="仿宋_GB2312" w:hAnsi="宋体" w:eastAsia="仿宋_GB2312" w:cs="宋体"/>
              <w:b w:val="0"/>
              <w:bCs w:val="0"/>
              <w:color w:val="000000"/>
              <w:kern w:val="0"/>
              <w:sz w:val="32"/>
              <w:szCs w:val="32"/>
              <w:highlight w:val="none"/>
              <w:lang w:val="en-US" w:eastAsia="zh-CN"/>
            </w:rPr>
          </w:rPrChange>
        </w:rPr>
        <w:t>2.</w:t>
      </w:r>
      <w:r>
        <w:rPr>
          <w:rFonts w:hint="eastAsia" w:ascii="仿宋" w:hAnsi="仿宋" w:eastAsia="仿宋" w:cs="仿宋"/>
          <w:b w:val="0"/>
          <w:bCs w:val="0"/>
          <w:color w:val="000000"/>
          <w:kern w:val="0"/>
          <w:sz w:val="28"/>
          <w:szCs w:val="28"/>
          <w:highlight w:val="none"/>
          <w:rPrChange w:id="547" w:author="XCjcy" w:date="2022-08-30T17:41:44Z">
            <w:rPr>
              <w:rFonts w:hint="eastAsia" w:ascii="仿宋_GB2312" w:hAnsi="宋体" w:eastAsia="仿宋_GB2312" w:cs="宋体"/>
              <w:b w:val="0"/>
              <w:bCs w:val="0"/>
              <w:color w:val="000000"/>
              <w:kern w:val="0"/>
              <w:sz w:val="32"/>
              <w:szCs w:val="32"/>
              <w:highlight w:val="none"/>
            </w:rPr>
          </w:rPrChange>
        </w:rPr>
        <w:t>社会效益</w:t>
      </w:r>
      <w:r>
        <w:rPr>
          <w:rFonts w:hint="eastAsia" w:ascii="仿宋" w:hAnsi="仿宋" w:eastAsia="仿宋" w:cs="仿宋"/>
          <w:b w:val="0"/>
          <w:bCs w:val="0"/>
          <w:color w:val="000000"/>
          <w:kern w:val="0"/>
          <w:sz w:val="28"/>
          <w:szCs w:val="28"/>
          <w:highlight w:val="none"/>
          <w:lang w:eastAsia="zh-CN"/>
          <w:rPrChange w:id="548" w:author="XCjcy" w:date="2022-08-30T17:41:44Z">
            <w:rPr>
              <w:rFonts w:hint="eastAsia" w:ascii="仿宋_GB2312" w:hAnsi="宋体" w:eastAsia="仿宋_GB2312" w:cs="宋体"/>
              <w:b w:val="0"/>
              <w:bCs w:val="0"/>
              <w:color w:val="000000"/>
              <w:kern w:val="0"/>
              <w:sz w:val="32"/>
              <w:szCs w:val="32"/>
              <w:highlight w:val="none"/>
              <w:lang w:eastAsia="zh-CN"/>
            </w:rPr>
          </w:rPrChange>
        </w:rPr>
        <w:t>：</w:t>
      </w:r>
    </w:p>
    <w:p>
      <w:pPr>
        <w:pStyle w:val="16"/>
        <w:keepNext w:val="0"/>
        <w:keepLines w:val="0"/>
        <w:numPr>
          <w:ilvl w:val="-1"/>
          <w:numId w:val="0"/>
        </w:numPr>
        <w:spacing w:line="560" w:lineRule="exact"/>
        <w:ind w:firstLine="560" w:firstLineChars="200"/>
        <w:outlineLvl w:val="9"/>
        <w:rPr>
          <w:rFonts w:hint="eastAsia" w:ascii="仿宋" w:hAnsi="仿宋" w:eastAsia="仿宋" w:cs="仿宋"/>
          <w:b w:val="0"/>
          <w:bCs w:val="0"/>
          <w:color w:val="000000"/>
          <w:kern w:val="0"/>
          <w:sz w:val="28"/>
          <w:szCs w:val="28"/>
          <w:highlight w:val="yellow"/>
          <w:rPrChange w:id="549" w:author="XCjcy" w:date="2022-08-30T17:41:44Z">
            <w:rPr>
              <w:rFonts w:hint="eastAsia" w:ascii="仿宋_GB2312" w:hAnsi="宋体" w:eastAsia="仿宋_GB2312" w:cs="宋体"/>
              <w:b w:val="0"/>
              <w:bCs w:val="0"/>
              <w:color w:val="000000"/>
              <w:kern w:val="0"/>
              <w:sz w:val="32"/>
              <w:szCs w:val="32"/>
              <w:highlight w:val="yellow"/>
            </w:rPr>
          </w:rPrChange>
        </w:rPr>
      </w:pPr>
      <w:r>
        <w:rPr>
          <w:rFonts w:hint="eastAsia" w:ascii="仿宋" w:hAnsi="仿宋" w:eastAsia="仿宋" w:cs="仿宋"/>
          <w:b w:val="0"/>
          <w:bCs w:val="0"/>
          <w:color w:val="000000"/>
          <w:kern w:val="0"/>
          <w:sz w:val="28"/>
          <w:szCs w:val="28"/>
          <w:highlight w:val="none"/>
          <w:lang w:val="en-US" w:eastAsia="zh-CN"/>
          <w:rPrChange w:id="550" w:author="XCjcy" w:date="2022-08-30T17:41:44Z">
            <w:rPr>
              <w:rFonts w:hint="eastAsia" w:ascii="仿宋_GB2312" w:hAnsi="宋体" w:eastAsia="仿宋_GB2312" w:cs="宋体"/>
              <w:b w:val="0"/>
              <w:bCs w:val="0"/>
              <w:color w:val="000000"/>
              <w:kern w:val="0"/>
              <w:sz w:val="32"/>
              <w:szCs w:val="32"/>
              <w:highlight w:val="none"/>
              <w:lang w:val="en-US" w:eastAsia="zh-CN"/>
            </w:rPr>
          </w:rPrChange>
        </w:rPr>
        <w:t>总体自评认为，西城检察院通过项目的实施，依法从重从快打击危害国家安全和政治稳定、严重破坏社会秩序等犯罪行为，维护核心区绝对安全；持续优化法治化营商环境，保证首都经济平稳运转，营造平等优质的营商环境；规范刑事侦查活动监督，促进系统治理、源头治理；落实好市委市政府《关于深入推进检察公益诉讼工作的意见》，不断提升维护国家利益和社会公共利益的水平。并为维护国家和地区的长治久安、保障人民安居乐业提供强有力的支撑和保障。</w:t>
      </w:r>
    </w:p>
    <w:p>
      <w:pPr>
        <w:pStyle w:val="16"/>
        <w:keepNext w:val="0"/>
        <w:keepLines w:val="0"/>
        <w:numPr>
          <w:ilvl w:val="-1"/>
          <w:numId w:val="0"/>
        </w:numPr>
        <w:spacing w:line="560" w:lineRule="exact"/>
        <w:ind w:firstLine="560" w:firstLineChars="200"/>
        <w:outlineLvl w:val="2"/>
        <w:rPr>
          <w:rFonts w:hint="eastAsia" w:ascii="仿宋" w:hAnsi="仿宋" w:eastAsia="仿宋" w:cs="仿宋"/>
          <w:b w:val="0"/>
          <w:bCs w:val="0"/>
          <w:color w:val="000000"/>
          <w:kern w:val="0"/>
          <w:sz w:val="28"/>
          <w:szCs w:val="28"/>
          <w:lang w:val="en-US" w:eastAsia="zh-CN"/>
          <w:rPrChange w:id="551" w:author="XCjcy" w:date="2022-08-30T17:41:44Z">
            <w:rPr>
              <w:rFonts w:hint="eastAsia" w:ascii="仿宋_GB2312" w:hAnsi="宋体" w:eastAsia="仿宋_GB2312" w:cs="宋体"/>
              <w:b w:val="0"/>
              <w:bCs w:val="0"/>
              <w:color w:val="000000"/>
              <w:kern w:val="0"/>
              <w:sz w:val="32"/>
              <w:szCs w:val="32"/>
              <w:lang w:val="en-US" w:eastAsia="zh-CN"/>
            </w:rPr>
          </w:rPrChange>
        </w:rPr>
      </w:pPr>
      <w:r>
        <w:rPr>
          <w:rFonts w:hint="eastAsia" w:ascii="仿宋" w:hAnsi="仿宋" w:eastAsia="仿宋" w:cs="仿宋"/>
          <w:b w:val="0"/>
          <w:bCs w:val="0"/>
          <w:color w:val="000000"/>
          <w:kern w:val="0"/>
          <w:sz w:val="28"/>
          <w:szCs w:val="28"/>
          <w:lang w:val="en-US" w:eastAsia="zh-CN"/>
          <w:rPrChange w:id="552" w:author="XCjcy" w:date="2022-08-30T17:41:44Z">
            <w:rPr>
              <w:rFonts w:hint="eastAsia" w:ascii="仿宋_GB2312" w:hAnsi="宋体" w:eastAsia="仿宋_GB2312" w:cs="宋体"/>
              <w:b w:val="0"/>
              <w:bCs w:val="0"/>
              <w:color w:val="000000"/>
              <w:kern w:val="0"/>
              <w:sz w:val="32"/>
              <w:szCs w:val="32"/>
              <w:lang w:val="en-US" w:eastAsia="zh-CN"/>
            </w:rPr>
          </w:rPrChange>
        </w:rPr>
        <w:t>3.环境效益</w:t>
      </w:r>
    </w:p>
    <w:p>
      <w:pPr>
        <w:pStyle w:val="16"/>
        <w:keepNext w:val="0"/>
        <w:keepLines w:val="0"/>
        <w:numPr>
          <w:ilvl w:val="-1"/>
          <w:numId w:val="0"/>
        </w:numPr>
        <w:spacing w:line="560" w:lineRule="exact"/>
        <w:ind w:firstLine="560" w:firstLineChars="200"/>
        <w:outlineLvl w:val="9"/>
        <w:rPr>
          <w:rFonts w:hint="eastAsia" w:ascii="仿宋" w:hAnsi="仿宋" w:eastAsia="仿宋" w:cs="仿宋"/>
          <w:b w:val="0"/>
          <w:bCs w:val="0"/>
          <w:color w:val="000000"/>
          <w:kern w:val="0"/>
          <w:sz w:val="28"/>
          <w:szCs w:val="28"/>
          <w:lang w:val="en-US" w:eastAsia="zh-CN"/>
          <w:rPrChange w:id="553" w:author="XCjcy" w:date="2022-08-30T17:41:44Z">
            <w:rPr>
              <w:rFonts w:hint="eastAsia" w:ascii="仿宋_GB2312" w:hAnsi="宋体" w:eastAsia="仿宋_GB2312" w:cs="宋体"/>
              <w:b w:val="0"/>
              <w:bCs w:val="0"/>
              <w:color w:val="000000"/>
              <w:kern w:val="0"/>
              <w:sz w:val="32"/>
              <w:szCs w:val="32"/>
              <w:lang w:val="en-US" w:eastAsia="zh-CN"/>
            </w:rPr>
          </w:rPrChange>
        </w:rPr>
      </w:pPr>
      <w:r>
        <w:rPr>
          <w:rFonts w:hint="eastAsia" w:ascii="仿宋" w:hAnsi="仿宋" w:eastAsia="仿宋" w:cs="仿宋"/>
          <w:b w:val="0"/>
          <w:bCs w:val="0"/>
          <w:color w:val="000000"/>
          <w:kern w:val="0"/>
          <w:sz w:val="28"/>
          <w:szCs w:val="28"/>
          <w:lang w:val="en-US" w:eastAsia="zh-CN"/>
          <w:rPrChange w:id="554" w:author="XCjcy" w:date="2022-08-30T17:41:44Z">
            <w:rPr>
              <w:rFonts w:hint="eastAsia" w:ascii="仿宋_GB2312" w:hAnsi="宋体" w:eastAsia="仿宋_GB2312" w:cs="宋体"/>
              <w:b w:val="0"/>
              <w:bCs w:val="0"/>
              <w:color w:val="000000"/>
              <w:kern w:val="0"/>
              <w:sz w:val="32"/>
              <w:szCs w:val="32"/>
              <w:lang w:val="en-US" w:eastAsia="zh-CN"/>
            </w:rPr>
          </w:rPrChange>
        </w:rPr>
        <w:t>不涉及</w:t>
      </w:r>
    </w:p>
    <w:p>
      <w:pPr>
        <w:pStyle w:val="16"/>
        <w:numPr>
          <w:ilvl w:val="-1"/>
          <w:numId w:val="0"/>
        </w:numPr>
        <w:spacing w:line="560" w:lineRule="exact"/>
        <w:ind w:firstLine="560" w:firstLineChars="200"/>
        <w:outlineLvl w:val="2"/>
        <w:rPr>
          <w:rFonts w:hint="eastAsia" w:ascii="仿宋" w:hAnsi="仿宋" w:eastAsia="仿宋" w:cs="仿宋"/>
          <w:b w:val="0"/>
          <w:bCs w:val="0"/>
          <w:color w:val="000000"/>
          <w:kern w:val="0"/>
          <w:sz w:val="28"/>
          <w:szCs w:val="28"/>
          <w:rPrChange w:id="555" w:author="XCjcy" w:date="2022-08-30T17:41:44Z">
            <w:rPr>
              <w:rFonts w:hint="eastAsia" w:ascii="仿宋_GB2312" w:hAnsi="宋体" w:eastAsia="仿宋_GB2312" w:cs="宋体"/>
              <w:b w:val="0"/>
              <w:bCs w:val="0"/>
              <w:color w:val="000000"/>
              <w:kern w:val="0"/>
              <w:sz w:val="32"/>
              <w:szCs w:val="32"/>
            </w:rPr>
          </w:rPrChange>
        </w:rPr>
      </w:pPr>
      <w:r>
        <w:rPr>
          <w:rFonts w:hint="eastAsia" w:ascii="仿宋" w:hAnsi="仿宋" w:eastAsia="仿宋" w:cs="仿宋"/>
          <w:b w:val="0"/>
          <w:bCs w:val="0"/>
          <w:color w:val="000000"/>
          <w:kern w:val="0"/>
          <w:sz w:val="28"/>
          <w:szCs w:val="28"/>
          <w:lang w:val="en-US" w:eastAsia="zh-CN"/>
          <w:rPrChange w:id="556" w:author="XCjcy" w:date="2022-08-30T17:41:44Z">
            <w:rPr>
              <w:rFonts w:hint="eastAsia" w:ascii="仿宋_GB2312" w:hAnsi="宋体" w:eastAsia="仿宋_GB2312" w:cs="宋体"/>
              <w:b w:val="0"/>
              <w:bCs w:val="0"/>
              <w:color w:val="000000"/>
              <w:kern w:val="0"/>
              <w:sz w:val="32"/>
              <w:szCs w:val="32"/>
              <w:lang w:val="en-US" w:eastAsia="zh-CN"/>
            </w:rPr>
          </w:rPrChange>
        </w:rPr>
        <w:t>4.</w:t>
      </w:r>
      <w:r>
        <w:rPr>
          <w:rFonts w:hint="eastAsia" w:ascii="仿宋" w:hAnsi="仿宋" w:eastAsia="仿宋" w:cs="仿宋"/>
          <w:b w:val="0"/>
          <w:bCs w:val="0"/>
          <w:color w:val="000000"/>
          <w:kern w:val="0"/>
          <w:sz w:val="28"/>
          <w:szCs w:val="28"/>
          <w:rPrChange w:id="557" w:author="XCjcy" w:date="2022-08-30T17:41:44Z">
            <w:rPr>
              <w:rFonts w:hint="eastAsia" w:ascii="仿宋_GB2312" w:hAnsi="宋体" w:eastAsia="仿宋_GB2312" w:cs="宋体"/>
              <w:b w:val="0"/>
              <w:bCs w:val="0"/>
              <w:color w:val="000000"/>
              <w:kern w:val="0"/>
              <w:sz w:val="32"/>
              <w:szCs w:val="32"/>
            </w:rPr>
          </w:rPrChange>
        </w:rPr>
        <w:t>可持续性影响</w:t>
      </w:r>
    </w:p>
    <w:p>
      <w:pPr>
        <w:pStyle w:val="16"/>
        <w:spacing w:line="560" w:lineRule="exact"/>
        <w:ind w:firstLine="560" w:firstLineChars="200"/>
        <w:rPr>
          <w:rFonts w:hint="eastAsia" w:ascii="仿宋" w:hAnsi="仿宋" w:eastAsia="仿宋" w:cs="仿宋"/>
          <w:b w:val="0"/>
          <w:bCs w:val="0"/>
          <w:color w:val="000000"/>
          <w:kern w:val="0"/>
          <w:sz w:val="28"/>
          <w:szCs w:val="28"/>
          <w:lang w:val="en-US" w:eastAsia="zh-CN"/>
          <w:rPrChange w:id="558" w:author="XCjcy" w:date="2022-08-30T17:41:44Z">
            <w:rPr>
              <w:rFonts w:hint="eastAsia" w:ascii="仿宋_GB2312" w:hAnsi="宋体" w:eastAsia="仿宋_GB2312" w:cs="宋体"/>
              <w:b w:val="0"/>
              <w:bCs w:val="0"/>
              <w:color w:val="000000"/>
              <w:kern w:val="0"/>
              <w:sz w:val="32"/>
              <w:szCs w:val="32"/>
              <w:lang w:val="en-US" w:eastAsia="zh-CN"/>
            </w:rPr>
          </w:rPrChange>
        </w:rPr>
      </w:pPr>
      <w:r>
        <w:rPr>
          <w:rFonts w:hint="eastAsia" w:ascii="仿宋" w:hAnsi="仿宋" w:eastAsia="仿宋" w:cs="仿宋"/>
          <w:b w:val="0"/>
          <w:bCs w:val="0"/>
          <w:color w:val="000000"/>
          <w:kern w:val="0"/>
          <w:sz w:val="28"/>
          <w:szCs w:val="28"/>
          <w:lang w:val="en-US" w:eastAsia="zh-CN"/>
          <w:rPrChange w:id="559" w:author="XCjcy" w:date="2022-08-30T17:41:44Z">
            <w:rPr>
              <w:rFonts w:hint="eastAsia" w:ascii="仿宋_GB2312" w:hAnsi="宋体" w:eastAsia="仿宋_GB2312" w:cs="宋体"/>
              <w:b w:val="0"/>
              <w:bCs w:val="0"/>
              <w:color w:val="000000"/>
              <w:kern w:val="0"/>
              <w:sz w:val="32"/>
              <w:szCs w:val="32"/>
              <w:lang w:val="en-US" w:eastAsia="zh-CN"/>
            </w:rPr>
          </w:rPrChange>
        </w:rPr>
        <w:t>总体自评认为，西城检察院</w:t>
      </w:r>
      <w:ins w:id="560" w:author="XCjcy" w:date="2022-08-30T17:46:00Z">
        <w:r>
          <w:rPr>
            <w:rFonts w:hint="eastAsia" w:ascii="仿宋" w:hAnsi="仿宋" w:eastAsia="仿宋" w:cs="仿宋"/>
            <w:b w:val="0"/>
            <w:bCs w:val="0"/>
            <w:color w:val="000000"/>
            <w:kern w:val="0"/>
            <w:sz w:val="28"/>
            <w:szCs w:val="28"/>
            <w:lang w:val="en-US" w:eastAsia="zh-CN"/>
          </w:rPr>
          <w:t>充</w:t>
        </w:r>
      </w:ins>
      <w:r>
        <w:rPr>
          <w:rFonts w:hint="eastAsia" w:ascii="仿宋" w:hAnsi="仿宋" w:eastAsia="仿宋" w:cs="仿宋"/>
          <w:b w:val="0"/>
          <w:bCs w:val="0"/>
          <w:color w:val="000000"/>
          <w:kern w:val="0"/>
          <w:sz w:val="28"/>
          <w:szCs w:val="28"/>
          <w:lang w:val="en-US" w:eastAsia="zh-CN"/>
          <w:rPrChange w:id="561" w:author="XCjcy" w:date="2022-08-30T17:41:44Z">
            <w:rPr>
              <w:rFonts w:hint="eastAsia" w:ascii="仿宋_GB2312" w:hAnsi="宋体" w:eastAsia="仿宋_GB2312" w:cs="宋体"/>
              <w:b w:val="0"/>
              <w:bCs w:val="0"/>
              <w:color w:val="000000"/>
              <w:kern w:val="0"/>
              <w:sz w:val="32"/>
              <w:szCs w:val="32"/>
              <w:lang w:val="en-US" w:eastAsia="zh-CN"/>
            </w:rPr>
          </w:rPrChange>
        </w:rPr>
        <w:t>分发挥单位职能，保障各项检察业务工作有序开展，围绕中心工作履行检察职能，在维护首都工作大局，维护社会安全稳定，强化法律监督</w:t>
      </w:r>
      <w:r>
        <w:rPr>
          <w:rFonts w:hint="eastAsia" w:ascii="仿宋" w:hAnsi="仿宋" w:eastAsia="仿宋" w:cs="仿宋"/>
          <w:b w:val="0"/>
          <w:bCs w:val="0"/>
          <w:color w:val="000000"/>
          <w:kern w:val="0"/>
          <w:sz w:val="28"/>
          <w:szCs w:val="28"/>
          <w:rPrChange w:id="562" w:author="XCjcy" w:date="2022-08-30T17:41:44Z">
            <w:rPr>
              <w:rFonts w:hint="eastAsia" w:ascii="仿宋_GB2312" w:hAnsi="宋体" w:eastAsia="仿宋_GB2312" w:cs="宋体"/>
              <w:b w:val="0"/>
              <w:bCs w:val="0"/>
              <w:color w:val="000000"/>
              <w:kern w:val="0"/>
              <w:sz w:val="32"/>
              <w:szCs w:val="32"/>
            </w:rPr>
          </w:rPrChange>
        </w:rPr>
        <w:t>等方面</w:t>
      </w:r>
      <w:r>
        <w:rPr>
          <w:rFonts w:hint="eastAsia" w:ascii="仿宋" w:hAnsi="仿宋" w:eastAsia="仿宋" w:cs="仿宋"/>
          <w:b w:val="0"/>
          <w:bCs w:val="0"/>
          <w:color w:val="000000"/>
          <w:kern w:val="0"/>
          <w:sz w:val="28"/>
          <w:szCs w:val="28"/>
          <w:lang w:val="en-US" w:eastAsia="zh-CN"/>
          <w:rPrChange w:id="563" w:author="XCjcy" w:date="2022-08-30T17:41:44Z">
            <w:rPr>
              <w:rFonts w:hint="eastAsia" w:ascii="仿宋_GB2312" w:hAnsi="宋体" w:eastAsia="仿宋_GB2312" w:cs="宋体"/>
              <w:b w:val="0"/>
              <w:bCs w:val="0"/>
              <w:color w:val="000000"/>
              <w:kern w:val="0"/>
              <w:sz w:val="32"/>
              <w:szCs w:val="32"/>
              <w:lang w:val="en-US" w:eastAsia="zh-CN"/>
            </w:rPr>
          </w:rPrChange>
        </w:rPr>
        <w:t>具有可持续性。</w:t>
      </w:r>
    </w:p>
    <w:p>
      <w:pPr>
        <w:spacing w:line="560" w:lineRule="exact"/>
        <w:ind w:left="105" w:leftChars="50" w:firstLine="420" w:firstLineChars="150"/>
        <w:outlineLvl w:val="2"/>
        <w:rPr>
          <w:rFonts w:hint="eastAsia" w:ascii="仿宋" w:hAnsi="仿宋" w:eastAsia="仿宋" w:cs="仿宋"/>
          <w:b w:val="0"/>
          <w:bCs w:val="0"/>
          <w:color w:val="000000"/>
          <w:kern w:val="0"/>
          <w:sz w:val="28"/>
          <w:szCs w:val="28"/>
          <w:rPrChange w:id="564" w:author="XCjcy" w:date="2022-08-30T17:41:44Z">
            <w:rPr>
              <w:rFonts w:hint="eastAsia" w:ascii="仿宋_GB2312" w:hAnsi="宋体" w:eastAsia="仿宋_GB2312" w:cs="宋体"/>
              <w:b w:val="0"/>
              <w:bCs w:val="0"/>
              <w:color w:val="000000"/>
              <w:kern w:val="0"/>
              <w:sz w:val="32"/>
              <w:szCs w:val="32"/>
            </w:rPr>
          </w:rPrChange>
        </w:rPr>
      </w:pPr>
      <w:r>
        <w:rPr>
          <w:rFonts w:hint="eastAsia" w:ascii="仿宋" w:hAnsi="仿宋" w:eastAsia="仿宋" w:cs="仿宋"/>
          <w:b w:val="0"/>
          <w:bCs w:val="0"/>
          <w:color w:val="000000"/>
          <w:kern w:val="0"/>
          <w:sz w:val="28"/>
          <w:szCs w:val="28"/>
          <w:lang w:val="en-US" w:eastAsia="zh-CN"/>
          <w:rPrChange w:id="565" w:author="XCjcy" w:date="2022-08-30T17:41:44Z">
            <w:rPr>
              <w:rFonts w:hint="eastAsia" w:ascii="仿宋_GB2312" w:hAnsi="宋体" w:eastAsia="仿宋_GB2312" w:cs="宋体"/>
              <w:b w:val="0"/>
              <w:bCs w:val="0"/>
              <w:color w:val="000000"/>
              <w:kern w:val="0"/>
              <w:sz w:val="32"/>
              <w:szCs w:val="32"/>
              <w:lang w:val="en-US" w:eastAsia="zh-CN"/>
            </w:rPr>
          </w:rPrChange>
        </w:rPr>
        <w:t>5.</w:t>
      </w:r>
      <w:r>
        <w:rPr>
          <w:rFonts w:hint="eastAsia" w:ascii="仿宋" w:hAnsi="仿宋" w:eastAsia="仿宋" w:cs="仿宋"/>
          <w:b w:val="0"/>
          <w:bCs w:val="0"/>
          <w:color w:val="000000"/>
          <w:kern w:val="0"/>
          <w:sz w:val="28"/>
          <w:szCs w:val="28"/>
          <w:rPrChange w:id="566" w:author="XCjcy" w:date="2022-08-30T17:41:44Z">
            <w:rPr>
              <w:rFonts w:hint="eastAsia" w:ascii="仿宋_GB2312" w:hAnsi="宋体" w:eastAsia="仿宋_GB2312" w:cs="宋体"/>
              <w:b w:val="0"/>
              <w:bCs w:val="0"/>
              <w:color w:val="000000"/>
              <w:kern w:val="0"/>
              <w:sz w:val="32"/>
              <w:szCs w:val="32"/>
            </w:rPr>
          </w:rPrChange>
        </w:rPr>
        <w:t>服务对象满意度</w:t>
      </w:r>
      <w:bookmarkStart w:id="58" w:name="_GoBack"/>
      <w:bookmarkEnd w:id="58"/>
    </w:p>
    <w:p>
      <w:pPr>
        <w:spacing w:line="560" w:lineRule="exact"/>
        <w:ind w:left="105" w:leftChars="50" w:firstLine="420" w:firstLineChars="150"/>
        <w:rPr>
          <w:rFonts w:hint="eastAsia" w:ascii="仿宋" w:hAnsi="仿宋" w:eastAsia="仿宋" w:cs="仿宋"/>
          <w:b w:val="0"/>
          <w:bCs w:val="0"/>
          <w:color w:val="000000"/>
          <w:kern w:val="0"/>
          <w:sz w:val="28"/>
          <w:szCs w:val="28"/>
          <w:lang w:val="en-US" w:eastAsia="zh-CN"/>
          <w:rPrChange w:id="567" w:author="XCjcy" w:date="2022-08-30T17:41:44Z">
            <w:rPr>
              <w:rFonts w:hint="eastAsia" w:ascii="仿宋_GB2312" w:hAnsi="宋体" w:eastAsia="仿宋_GB2312" w:cs="宋体"/>
              <w:b w:val="0"/>
              <w:bCs w:val="0"/>
              <w:color w:val="000000"/>
              <w:kern w:val="0"/>
              <w:sz w:val="32"/>
              <w:szCs w:val="32"/>
              <w:lang w:val="en-US" w:eastAsia="zh-CN"/>
            </w:rPr>
          </w:rPrChange>
        </w:rPr>
      </w:pPr>
      <w:del w:id="568" w:author="XCjcy" w:date="2022-08-30T17:44:25Z">
        <w:r>
          <w:rPr>
            <w:rFonts w:hint="eastAsia" w:ascii="仿宋" w:hAnsi="仿宋" w:eastAsia="仿宋" w:cs="仿宋"/>
            <w:b w:val="0"/>
            <w:bCs w:val="0"/>
            <w:color w:val="000000"/>
            <w:kern w:val="0"/>
            <w:sz w:val="28"/>
            <w:szCs w:val="28"/>
            <w:lang w:val="en-US" w:eastAsia="zh-CN"/>
            <w:rPrChange w:id="569" w:author="XCjcy" w:date="2022-08-30T17:41:44Z">
              <w:rPr>
                <w:rFonts w:hint="eastAsia" w:ascii="仿宋_GB2312" w:hAnsi="宋体" w:eastAsia="仿宋_GB2312" w:cs="宋体"/>
                <w:b w:val="0"/>
                <w:bCs w:val="0"/>
                <w:color w:val="000000"/>
                <w:kern w:val="0"/>
                <w:sz w:val="32"/>
                <w:szCs w:val="32"/>
                <w:lang w:val="en-US" w:eastAsia="zh-CN"/>
              </w:rPr>
            </w:rPrChange>
          </w:rPr>
          <w:delText>总体自评认为，西城检察院</w:delText>
        </w:r>
      </w:del>
      <w:r>
        <w:rPr>
          <w:rFonts w:hint="eastAsia" w:ascii="仿宋" w:hAnsi="仿宋" w:eastAsia="仿宋" w:cs="仿宋"/>
          <w:b w:val="0"/>
          <w:bCs w:val="0"/>
          <w:color w:val="000000"/>
          <w:kern w:val="0"/>
          <w:sz w:val="28"/>
          <w:szCs w:val="28"/>
          <w:lang w:val="en-US" w:eastAsia="zh-CN" w:bidi="ar-SA"/>
          <w:rPrChange w:id="571" w:author="XCjcy" w:date="2022-08-30T17:41:44Z">
            <w:rPr>
              <w:rFonts w:hint="eastAsia" w:ascii="仿宋_GB2312" w:hAnsi="宋体" w:eastAsia="仿宋_GB2312" w:cs="宋体"/>
              <w:b w:val="0"/>
              <w:bCs w:val="0"/>
              <w:color w:val="000000"/>
              <w:kern w:val="0"/>
              <w:sz w:val="32"/>
              <w:szCs w:val="32"/>
              <w:lang w:val="en-US" w:eastAsia="zh-CN" w:bidi="ar-SA"/>
            </w:rPr>
          </w:rPrChange>
        </w:rPr>
        <w:t>项目满意度反馈信息不够全面，满意度调查有待完善。</w:t>
      </w:r>
    </w:p>
    <w:p>
      <w:pPr>
        <w:spacing w:line="600" w:lineRule="exact"/>
        <w:ind w:left="105" w:leftChars="50" w:firstLine="420" w:firstLineChars="150"/>
        <w:outlineLvl w:val="0"/>
        <w:rPr>
          <w:rFonts w:hint="eastAsia" w:ascii="仿宋" w:hAnsi="仿宋" w:eastAsia="仿宋" w:cs="仿宋"/>
          <w:color w:val="000000"/>
          <w:kern w:val="0"/>
          <w:sz w:val="28"/>
          <w:szCs w:val="28"/>
          <w:highlight w:val="none"/>
          <w:rPrChange w:id="572" w:author="XCjcy" w:date="2022-08-30T17:41:44Z">
            <w:rPr>
              <w:rFonts w:hint="eastAsia" w:ascii="黑体" w:hAnsi="黑体" w:eastAsia="黑体" w:cs="宋体"/>
              <w:color w:val="000000"/>
              <w:kern w:val="0"/>
              <w:sz w:val="32"/>
              <w:szCs w:val="32"/>
              <w:highlight w:val="none"/>
            </w:rPr>
          </w:rPrChange>
        </w:rPr>
      </w:pPr>
      <w:bookmarkStart w:id="28" w:name="_Toc19106"/>
      <w:bookmarkStart w:id="29" w:name="_Toc24365"/>
      <w:bookmarkStart w:id="30" w:name="_Toc17963"/>
      <w:r>
        <w:rPr>
          <w:rFonts w:hint="eastAsia" w:ascii="仿宋" w:hAnsi="仿宋" w:eastAsia="仿宋" w:cs="仿宋"/>
          <w:color w:val="000000"/>
          <w:kern w:val="0"/>
          <w:sz w:val="28"/>
          <w:szCs w:val="28"/>
          <w:highlight w:val="none"/>
          <w:rPrChange w:id="573" w:author="XCjcy" w:date="2022-08-30T17:41:44Z">
            <w:rPr>
              <w:rFonts w:hint="eastAsia" w:ascii="黑体" w:hAnsi="黑体" w:eastAsia="黑体" w:cs="宋体"/>
              <w:color w:val="000000"/>
              <w:kern w:val="0"/>
              <w:sz w:val="32"/>
              <w:szCs w:val="32"/>
              <w:highlight w:val="none"/>
            </w:rPr>
          </w:rPrChange>
        </w:rPr>
        <w:t>四</w:t>
      </w:r>
      <w:r>
        <w:rPr>
          <w:rFonts w:hint="eastAsia" w:ascii="仿宋" w:hAnsi="仿宋" w:eastAsia="仿宋" w:cs="仿宋"/>
          <w:color w:val="000000"/>
          <w:kern w:val="0"/>
          <w:sz w:val="28"/>
          <w:szCs w:val="28"/>
          <w:highlight w:val="none"/>
          <w:rPrChange w:id="574" w:author="XCjcy" w:date="2022-08-30T17:41:44Z">
            <w:rPr>
              <w:rFonts w:ascii="黑体" w:hAnsi="黑体" w:eastAsia="黑体" w:cs="宋体"/>
              <w:color w:val="000000"/>
              <w:kern w:val="0"/>
              <w:sz w:val="32"/>
              <w:szCs w:val="32"/>
              <w:highlight w:val="none"/>
            </w:rPr>
          </w:rPrChange>
        </w:rPr>
        <w:t>、预算管理</w:t>
      </w:r>
      <w:r>
        <w:rPr>
          <w:rFonts w:hint="eastAsia" w:ascii="仿宋" w:hAnsi="仿宋" w:eastAsia="仿宋" w:cs="仿宋"/>
          <w:color w:val="000000"/>
          <w:kern w:val="0"/>
          <w:sz w:val="28"/>
          <w:szCs w:val="28"/>
          <w:highlight w:val="none"/>
          <w:rPrChange w:id="575" w:author="XCjcy" w:date="2022-08-30T17:41:44Z">
            <w:rPr>
              <w:rFonts w:hint="eastAsia" w:ascii="黑体" w:hAnsi="黑体" w:eastAsia="黑体" w:cs="宋体"/>
              <w:color w:val="000000"/>
              <w:kern w:val="0"/>
              <w:sz w:val="32"/>
              <w:szCs w:val="32"/>
              <w:highlight w:val="none"/>
            </w:rPr>
          </w:rPrChange>
        </w:rPr>
        <w:t>情况分</w:t>
      </w:r>
      <w:r>
        <w:rPr>
          <w:rFonts w:hint="eastAsia" w:ascii="仿宋" w:hAnsi="仿宋" w:eastAsia="仿宋" w:cs="仿宋"/>
          <w:color w:val="000000"/>
          <w:kern w:val="0"/>
          <w:sz w:val="28"/>
          <w:szCs w:val="28"/>
          <w:highlight w:val="none"/>
          <w:rPrChange w:id="576" w:author="XCjcy" w:date="2022-08-30T17:41:44Z">
            <w:rPr>
              <w:rFonts w:ascii="黑体" w:hAnsi="黑体" w:eastAsia="黑体" w:cs="宋体"/>
              <w:color w:val="000000"/>
              <w:kern w:val="0"/>
              <w:sz w:val="32"/>
              <w:szCs w:val="32"/>
              <w:highlight w:val="none"/>
            </w:rPr>
          </w:rPrChange>
        </w:rPr>
        <w:t>析</w:t>
      </w:r>
      <w:bookmarkEnd w:id="28"/>
      <w:bookmarkEnd w:id="29"/>
      <w:bookmarkEnd w:id="30"/>
    </w:p>
    <w:p>
      <w:pPr>
        <w:spacing w:line="600" w:lineRule="exact"/>
        <w:ind w:left="105" w:leftChars="50" w:firstLine="420" w:firstLineChars="150"/>
        <w:outlineLvl w:val="1"/>
        <w:rPr>
          <w:rFonts w:hint="eastAsia" w:ascii="仿宋" w:hAnsi="仿宋" w:eastAsia="仿宋" w:cs="仿宋"/>
          <w:sz w:val="28"/>
          <w:szCs w:val="28"/>
          <w:rPrChange w:id="577" w:author="XCjcy" w:date="2022-08-30T17:41:44Z">
            <w:rPr>
              <w:rFonts w:ascii="楷体_GB2312" w:eastAsia="楷体_GB2312"/>
              <w:sz w:val="32"/>
              <w:szCs w:val="32"/>
            </w:rPr>
          </w:rPrChange>
        </w:rPr>
      </w:pPr>
      <w:bookmarkStart w:id="31" w:name="_Toc20391"/>
      <w:bookmarkStart w:id="32" w:name="_Toc32474"/>
      <w:bookmarkStart w:id="33" w:name="_Toc14968"/>
      <w:r>
        <w:rPr>
          <w:rFonts w:hint="eastAsia" w:ascii="仿宋" w:hAnsi="仿宋" w:eastAsia="仿宋" w:cs="仿宋"/>
          <w:sz w:val="28"/>
          <w:szCs w:val="28"/>
          <w:rPrChange w:id="578" w:author="XCjcy" w:date="2022-08-30T17:41:44Z">
            <w:rPr>
              <w:rFonts w:hint="eastAsia" w:ascii="楷体_GB2312" w:eastAsia="楷体_GB2312"/>
              <w:sz w:val="32"/>
              <w:szCs w:val="32"/>
            </w:rPr>
          </w:rPrChange>
        </w:rPr>
        <w:t>（一）财务管理</w:t>
      </w:r>
      <w:bookmarkEnd w:id="31"/>
      <w:bookmarkEnd w:id="32"/>
      <w:bookmarkEnd w:id="33"/>
    </w:p>
    <w:p>
      <w:pPr>
        <w:spacing w:line="600" w:lineRule="exact"/>
        <w:ind w:left="105" w:leftChars="50" w:firstLine="420" w:firstLineChars="150"/>
        <w:rPr>
          <w:rFonts w:hint="eastAsia" w:ascii="仿宋" w:hAnsi="仿宋" w:eastAsia="仿宋" w:cs="仿宋"/>
          <w:color w:val="000000"/>
          <w:kern w:val="0"/>
          <w:sz w:val="28"/>
          <w:szCs w:val="28"/>
          <w:lang w:eastAsia="zh-CN"/>
          <w:rPrChange w:id="579" w:author="XCjcy" w:date="2022-08-30T17:41:44Z">
            <w:rPr>
              <w:rFonts w:hint="eastAsia" w:ascii="仿宋_GB2312" w:hAnsi="宋体" w:eastAsia="仿宋_GB2312" w:cs="宋体"/>
              <w:color w:val="000000"/>
              <w:kern w:val="0"/>
              <w:sz w:val="32"/>
              <w:szCs w:val="32"/>
              <w:lang w:eastAsia="zh-CN"/>
            </w:rPr>
          </w:rPrChange>
        </w:rPr>
      </w:pPr>
      <w:r>
        <w:rPr>
          <w:rFonts w:hint="eastAsia" w:ascii="仿宋" w:hAnsi="仿宋" w:eastAsia="仿宋" w:cs="仿宋"/>
          <w:color w:val="000000"/>
          <w:kern w:val="0"/>
          <w:sz w:val="28"/>
          <w:szCs w:val="28"/>
          <w:lang w:val="en-US" w:eastAsia="zh-CN"/>
          <w:rPrChange w:id="580" w:author="XCjcy" w:date="2022-08-30T17:41:44Z">
            <w:rPr>
              <w:rFonts w:hint="eastAsia" w:ascii="仿宋_GB2312" w:hAnsi="宋体" w:eastAsia="仿宋_GB2312" w:cs="宋体"/>
              <w:color w:val="000000"/>
              <w:kern w:val="0"/>
              <w:sz w:val="32"/>
              <w:szCs w:val="32"/>
              <w:lang w:val="en-US" w:eastAsia="zh-CN"/>
            </w:rPr>
          </w:rPrChange>
        </w:rPr>
        <w:t>1.</w:t>
      </w:r>
      <w:del w:id="581" w:author="XCjcy" w:date="2022-08-30T17:43:51Z">
        <w:r>
          <w:rPr>
            <w:rFonts w:hint="eastAsia" w:ascii="仿宋" w:hAnsi="仿宋" w:eastAsia="仿宋" w:cs="仿宋"/>
            <w:color w:val="000000"/>
            <w:kern w:val="0"/>
            <w:sz w:val="28"/>
            <w:szCs w:val="28"/>
            <w:lang w:val="en-US" w:eastAsia="zh-CN"/>
            <w:rPrChange w:id="582" w:author="XCjcy" w:date="2022-08-30T17:41:44Z">
              <w:rPr>
                <w:rFonts w:hint="eastAsia" w:ascii="仿宋_GB2312" w:hAnsi="宋体" w:eastAsia="仿宋_GB2312" w:cs="宋体"/>
                <w:color w:val="000000"/>
                <w:kern w:val="0"/>
                <w:sz w:val="32"/>
                <w:szCs w:val="32"/>
                <w:lang w:val="en-US" w:eastAsia="zh-CN"/>
              </w:rPr>
            </w:rPrChange>
          </w:rPr>
          <w:delText>西城检察院</w:delText>
        </w:r>
      </w:del>
      <w:r>
        <w:rPr>
          <w:rFonts w:hint="eastAsia" w:ascii="仿宋" w:hAnsi="仿宋" w:eastAsia="仿宋" w:cs="仿宋"/>
          <w:color w:val="000000"/>
          <w:kern w:val="0"/>
          <w:sz w:val="28"/>
          <w:szCs w:val="28"/>
          <w:lang w:val="en-US" w:eastAsia="zh-CN"/>
          <w:rPrChange w:id="584" w:author="XCjcy" w:date="2022-08-30T17:41:44Z">
            <w:rPr>
              <w:rFonts w:hint="eastAsia" w:ascii="仿宋_GB2312" w:hAnsi="宋体" w:eastAsia="仿宋_GB2312" w:cs="宋体"/>
              <w:color w:val="000000"/>
              <w:kern w:val="0"/>
              <w:sz w:val="32"/>
              <w:szCs w:val="32"/>
              <w:lang w:val="en-US" w:eastAsia="zh-CN"/>
            </w:rPr>
          </w:rPrChange>
        </w:rPr>
        <w:t>建立了《经费管理使用办法》、《经费预算管理规定》、《采购管理办法》等制度，</w:t>
      </w:r>
      <w:r>
        <w:rPr>
          <w:rFonts w:hint="eastAsia" w:ascii="仿宋" w:hAnsi="仿宋" w:eastAsia="仿宋" w:cs="仿宋"/>
          <w:color w:val="000000"/>
          <w:kern w:val="0"/>
          <w:sz w:val="28"/>
          <w:szCs w:val="28"/>
          <w:rPrChange w:id="585" w:author="XCjcy" w:date="2022-08-30T17:41:44Z">
            <w:rPr>
              <w:rFonts w:hint="eastAsia" w:ascii="仿宋_GB2312" w:hAnsi="宋体" w:eastAsia="仿宋_GB2312" w:cs="宋体"/>
              <w:color w:val="000000"/>
              <w:kern w:val="0"/>
              <w:sz w:val="32"/>
              <w:szCs w:val="32"/>
            </w:rPr>
          </w:rPrChange>
        </w:rPr>
        <w:t>财务</w:t>
      </w:r>
      <w:r>
        <w:rPr>
          <w:rFonts w:hint="eastAsia" w:ascii="仿宋" w:hAnsi="仿宋" w:eastAsia="仿宋" w:cs="仿宋"/>
          <w:color w:val="000000"/>
          <w:kern w:val="0"/>
          <w:sz w:val="28"/>
          <w:szCs w:val="28"/>
          <w:rPrChange w:id="586" w:author="XCjcy" w:date="2022-08-30T17:41:44Z">
            <w:rPr>
              <w:rFonts w:ascii="仿宋_GB2312" w:hAnsi="宋体" w:eastAsia="仿宋_GB2312" w:cs="宋体"/>
              <w:color w:val="000000"/>
              <w:kern w:val="0"/>
              <w:sz w:val="32"/>
              <w:szCs w:val="32"/>
            </w:rPr>
          </w:rPrChange>
        </w:rPr>
        <w:t>管理制度健全</w:t>
      </w:r>
      <w:r>
        <w:rPr>
          <w:rFonts w:hint="eastAsia" w:ascii="仿宋" w:hAnsi="仿宋" w:eastAsia="仿宋" w:cs="仿宋"/>
          <w:color w:val="000000"/>
          <w:kern w:val="0"/>
          <w:sz w:val="28"/>
          <w:szCs w:val="28"/>
          <w:lang w:eastAsia="zh-CN"/>
          <w:rPrChange w:id="587" w:author="XCjcy" w:date="2022-08-30T17:41:44Z">
            <w:rPr>
              <w:rFonts w:hint="eastAsia" w:ascii="仿宋_GB2312" w:hAnsi="宋体" w:eastAsia="仿宋_GB2312" w:cs="宋体"/>
              <w:color w:val="000000"/>
              <w:kern w:val="0"/>
              <w:sz w:val="32"/>
              <w:szCs w:val="32"/>
              <w:lang w:eastAsia="zh-CN"/>
            </w:rPr>
          </w:rPrChange>
        </w:rPr>
        <w:t>。实际执行中，严格按照财务制度执行，执行审核审批手续。</w:t>
      </w:r>
    </w:p>
    <w:p>
      <w:pPr>
        <w:spacing w:line="600" w:lineRule="exact"/>
        <w:ind w:left="105" w:leftChars="50" w:firstLine="420" w:firstLineChars="150"/>
        <w:rPr>
          <w:rFonts w:hint="eastAsia" w:ascii="仿宋" w:hAnsi="仿宋" w:eastAsia="仿宋" w:cs="仿宋"/>
          <w:color w:val="000000"/>
          <w:kern w:val="0"/>
          <w:sz w:val="28"/>
          <w:szCs w:val="28"/>
          <w:lang w:val="en-US" w:eastAsia="zh-CN"/>
          <w:rPrChange w:id="588"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589" w:author="XCjcy" w:date="2022-08-30T17:41:44Z">
            <w:rPr>
              <w:rFonts w:hint="eastAsia" w:ascii="仿宋_GB2312" w:hAnsi="宋体" w:eastAsia="仿宋_GB2312" w:cs="宋体"/>
              <w:color w:val="000000"/>
              <w:kern w:val="0"/>
              <w:sz w:val="32"/>
              <w:szCs w:val="32"/>
              <w:lang w:val="en-US" w:eastAsia="zh-CN"/>
            </w:rPr>
          </w:rPrChange>
        </w:rPr>
        <w:t>2.2021年西城检察院各项</w:t>
      </w:r>
      <w:r>
        <w:rPr>
          <w:rFonts w:hint="eastAsia" w:ascii="仿宋" w:hAnsi="仿宋" w:eastAsia="仿宋" w:cs="仿宋"/>
          <w:color w:val="000000"/>
          <w:kern w:val="0"/>
          <w:sz w:val="28"/>
          <w:szCs w:val="28"/>
          <w:rPrChange w:id="590" w:author="XCjcy" w:date="2022-08-30T17:41:44Z">
            <w:rPr>
              <w:rFonts w:hint="eastAsia" w:ascii="仿宋_GB2312" w:hAnsi="宋体" w:eastAsia="仿宋_GB2312" w:cs="宋体"/>
              <w:color w:val="000000"/>
              <w:kern w:val="0"/>
              <w:sz w:val="32"/>
              <w:szCs w:val="32"/>
            </w:rPr>
          </w:rPrChange>
        </w:rPr>
        <w:t>资金</w:t>
      </w:r>
      <w:r>
        <w:rPr>
          <w:rFonts w:hint="eastAsia" w:ascii="仿宋" w:hAnsi="仿宋" w:eastAsia="仿宋" w:cs="仿宋"/>
          <w:color w:val="000000"/>
          <w:kern w:val="0"/>
          <w:sz w:val="28"/>
          <w:szCs w:val="28"/>
          <w:lang w:val="en-US" w:eastAsia="zh-CN"/>
          <w:rPrChange w:id="591" w:author="XCjcy" w:date="2022-08-30T17:41:44Z">
            <w:rPr>
              <w:rFonts w:hint="eastAsia" w:ascii="仿宋_GB2312" w:hAnsi="宋体" w:eastAsia="仿宋_GB2312" w:cs="宋体"/>
              <w:color w:val="000000"/>
              <w:kern w:val="0"/>
              <w:sz w:val="32"/>
              <w:szCs w:val="32"/>
              <w:lang w:val="en-US" w:eastAsia="zh-CN"/>
            </w:rPr>
          </w:rPrChange>
        </w:rPr>
        <w:t>支出均参照国家、北京市相关制度及本单位相关财务制度执行，严格落实资金拨付审批程序，以保障资金及时发放到位。同时，配合市财政局开展项目监管检查、绩效评价相关工作，加强资金使用效果的监督、落实。</w:t>
      </w:r>
    </w:p>
    <w:p>
      <w:pPr>
        <w:spacing w:line="600" w:lineRule="exact"/>
        <w:ind w:left="105" w:leftChars="50" w:firstLine="420" w:firstLineChars="150"/>
        <w:outlineLvl w:val="1"/>
        <w:rPr>
          <w:rFonts w:hint="eastAsia" w:ascii="仿宋" w:hAnsi="仿宋" w:eastAsia="仿宋" w:cs="仿宋"/>
          <w:sz w:val="28"/>
          <w:szCs w:val="28"/>
          <w:rPrChange w:id="592" w:author="XCjcy" w:date="2022-08-30T17:41:44Z">
            <w:rPr>
              <w:rFonts w:hint="eastAsia" w:ascii="楷体_GB2312" w:eastAsia="楷体_GB2312"/>
              <w:sz w:val="32"/>
              <w:szCs w:val="32"/>
            </w:rPr>
          </w:rPrChange>
        </w:rPr>
      </w:pPr>
      <w:bookmarkStart w:id="34" w:name="_Toc26405"/>
      <w:bookmarkStart w:id="35" w:name="_Toc5544"/>
      <w:bookmarkStart w:id="36" w:name="_Toc8185"/>
      <w:r>
        <w:rPr>
          <w:rFonts w:hint="eastAsia" w:ascii="仿宋" w:hAnsi="仿宋" w:eastAsia="仿宋" w:cs="仿宋"/>
          <w:sz w:val="28"/>
          <w:szCs w:val="28"/>
          <w:lang w:eastAsia="zh-CN"/>
          <w:rPrChange w:id="593" w:author="XCjcy" w:date="2022-08-30T17:41:44Z">
            <w:rPr>
              <w:rFonts w:hint="eastAsia" w:ascii="楷体_GB2312" w:eastAsia="楷体_GB2312"/>
              <w:sz w:val="32"/>
              <w:szCs w:val="32"/>
              <w:lang w:eastAsia="zh-CN"/>
            </w:rPr>
          </w:rPrChange>
        </w:rPr>
        <w:t>（</w:t>
      </w:r>
      <w:r>
        <w:rPr>
          <w:rFonts w:hint="eastAsia" w:ascii="仿宋" w:hAnsi="仿宋" w:eastAsia="仿宋" w:cs="仿宋"/>
          <w:sz w:val="28"/>
          <w:szCs w:val="28"/>
          <w:lang w:val="en-US" w:eastAsia="zh-CN"/>
          <w:rPrChange w:id="594" w:author="XCjcy" w:date="2022-08-30T17:41:44Z">
            <w:rPr>
              <w:rFonts w:hint="eastAsia" w:ascii="楷体_GB2312" w:eastAsia="楷体_GB2312"/>
              <w:sz w:val="32"/>
              <w:szCs w:val="32"/>
              <w:lang w:val="en-US" w:eastAsia="zh-CN"/>
            </w:rPr>
          </w:rPrChange>
        </w:rPr>
        <w:t>二</w:t>
      </w:r>
      <w:r>
        <w:rPr>
          <w:rFonts w:hint="eastAsia" w:ascii="仿宋" w:hAnsi="仿宋" w:eastAsia="仿宋" w:cs="仿宋"/>
          <w:sz w:val="28"/>
          <w:szCs w:val="28"/>
          <w:lang w:eastAsia="zh-CN"/>
          <w:rPrChange w:id="595" w:author="XCjcy" w:date="2022-08-30T17:41:44Z">
            <w:rPr>
              <w:rFonts w:hint="eastAsia" w:ascii="楷体_GB2312" w:eastAsia="楷体_GB2312"/>
              <w:sz w:val="32"/>
              <w:szCs w:val="32"/>
              <w:lang w:eastAsia="zh-CN"/>
            </w:rPr>
          </w:rPrChange>
        </w:rPr>
        <w:t>）</w:t>
      </w:r>
      <w:r>
        <w:rPr>
          <w:rFonts w:hint="eastAsia" w:ascii="仿宋" w:hAnsi="仿宋" w:eastAsia="仿宋" w:cs="仿宋"/>
          <w:sz w:val="28"/>
          <w:szCs w:val="28"/>
          <w:rPrChange w:id="596" w:author="XCjcy" w:date="2022-08-30T17:41:44Z">
            <w:rPr>
              <w:rFonts w:hint="eastAsia" w:ascii="楷体_GB2312" w:eastAsia="楷体_GB2312"/>
              <w:sz w:val="32"/>
              <w:szCs w:val="32"/>
            </w:rPr>
          </w:rPrChange>
        </w:rPr>
        <w:t>资产管理</w:t>
      </w:r>
      <w:bookmarkEnd w:id="34"/>
      <w:bookmarkEnd w:id="35"/>
      <w:bookmarkEnd w:id="36"/>
    </w:p>
    <w:p>
      <w:pPr>
        <w:spacing w:line="600" w:lineRule="exact"/>
        <w:ind w:left="105" w:leftChars="50" w:firstLine="420" w:firstLineChars="150"/>
        <w:rPr>
          <w:rFonts w:hint="eastAsia" w:ascii="仿宋" w:hAnsi="仿宋" w:eastAsia="仿宋" w:cs="仿宋"/>
          <w:color w:val="000000"/>
          <w:kern w:val="0"/>
          <w:sz w:val="28"/>
          <w:szCs w:val="28"/>
          <w:lang w:eastAsia="zh-CN"/>
          <w:rPrChange w:id="597" w:author="XCjcy" w:date="2022-08-30T17:41:44Z">
            <w:rPr>
              <w:rFonts w:hint="eastAsia" w:ascii="仿宋_GB2312" w:hAnsi="宋体" w:eastAsia="仿宋_GB2312" w:cs="宋体"/>
              <w:color w:val="000000"/>
              <w:kern w:val="0"/>
              <w:sz w:val="32"/>
              <w:szCs w:val="32"/>
              <w:lang w:eastAsia="zh-CN"/>
            </w:rPr>
          </w:rPrChange>
        </w:rPr>
      </w:pPr>
      <w:r>
        <w:rPr>
          <w:rFonts w:hint="eastAsia" w:ascii="仿宋" w:hAnsi="仿宋" w:eastAsia="仿宋" w:cs="仿宋"/>
          <w:color w:val="000000"/>
          <w:kern w:val="0"/>
          <w:sz w:val="28"/>
          <w:szCs w:val="28"/>
          <w:lang w:val="en-US" w:eastAsia="zh-CN"/>
          <w:rPrChange w:id="598" w:author="XCjcy" w:date="2022-08-30T17:41:44Z">
            <w:rPr>
              <w:rFonts w:hint="eastAsia" w:ascii="仿宋_GB2312" w:hAnsi="宋体" w:eastAsia="仿宋_GB2312" w:cs="宋体"/>
              <w:color w:val="000000"/>
              <w:kern w:val="0"/>
              <w:sz w:val="32"/>
              <w:szCs w:val="32"/>
              <w:lang w:val="en-US" w:eastAsia="zh-CN"/>
            </w:rPr>
          </w:rPrChange>
        </w:rPr>
        <w:t>1.</w:t>
      </w:r>
      <w:del w:id="599" w:author="XCjcy" w:date="2022-08-30T17:43:42Z">
        <w:r>
          <w:rPr>
            <w:rFonts w:hint="eastAsia" w:ascii="仿宋" w:hAnsi="仿宋" w:eastAsia="仿宋" w:cs="仿宋"/>
            <w:color w:val="000000"/>
            <w:kern w:val="0"/>
            <w:sz w:val="28"/>
            <w:szCs w:val="28"/>
            <w:lang w:val="en-US" w:eastAsia="zh-CN"/>
            <w:rPrChange w:id="600" w:author="XCjcy" w:date="2022-08-30T17:41:44Z">
              <w:rPr>
                <w:rFonts w:hint="eastAsia" w:ascii="仿宋_GB2312" w:hAnsi="宋体" w:eastAsia="仿宋_GB2312" w:cs="宋体"/>
                <w:color w:val="000000"/>
                <w:kern w:val="0"/>
                <w:sz w:val="32"/>
                <w:szCs w:val="32"/>
                <w:lang w:val="en-US" w:eastAsia="zh-CN"/>
              </w:rPr>
            </w:rPrChange>
          </w:rPr>
          <w:delText>西城检察院</w:delText>
        </w:r>
      </w:del>
      <w:r>
        <w:rPr>
          <w:rFonts w:hint="eastAsia" w:ascii="仿宋" w:hAnsi="仿宋" w:eastAsia="仿宋" w:cs="仿宋"/>
          <w:color w:val="000000"/>
          <w:kern w:val="0"/>
          <w:sz w:val="28"/>
          <w:szCs w:val="28"/>
          <w:lang w:val="en-US" w:eastAsia="zh-CN"/>
          <w:rPrChange w:id="602" w:author="XCjcy" w:date="2022-08-30T17:41:44Z">
            <w:rPr>
              <w:rFonts w:hint="eastAsia" w:ascii="仿宋_GB2312" w:hAnsi="宋体" w:eastAsia="仿宋_GB2312" w:cs="宋体"/>
              <w:color w:val="000000"/>
              <w:kern w:val="0"/>
              <w:sz w:val="32"/>
              <w:szCs w:val="32"/>
              <w:lang w:val="en-US" w:eastAsia="zh-CN"/>
            </w:rPr>
          </w:rPrChange>
        </w:rPr>
        <w:t>建立了《固定资产管理规定》、《技术装备管理实施细则》等管理制度，资产</w:t>
      </w:r>
      <w:r>
        <w:rPr>
          <w:rFonts w:hint="eastAsia" w:ascii="仿宋" w:hAnsi="仿宋" w:eastAsia="仿宋" w:cs="仿宋"/>
          <w:color w:val="000000"/>
          <w:kern w:val="0"/>
          <w:sz w:val="28"/>
          <w:szCs w:val="28"/>
          <w:rPrChange w:id="603" w:author="XCjcy" w:date="2022-08-30T17:41:44Z">
            <w:rPr>
              <w:rFonts w:ascii="仿宋_GB2312" w:hAnsi="宋体" w:eastAsia="仿宋_GB2312" w:cs="宋体"/>
              <w:color w:val="000000"/>
              <w:kern w:val="0"/>
              <w:sz w:val="32"/>
              <w:szCs w:val="32"/>
            </w:rPr>
          </w:rPrChange>
        </w:rPr>
        <w:t>管理制度</w:t>
      </w:r>
      <w:r>
        <w:rPr>
          <w:rFonts w:hint="eastAsia" w:ascii="仿宋" w:hAnsi="仿宋" w:eastAsia="仿宋" w:cs="仿宋"/>
          <w:color w:val="000000"/>
          <w:kern w:val="0"/>
          <w:sz w:val="28"/>
          <w:szCs w:val="28"/>
          <w:lang w:val="en-US" w:eastAsia="zh-CN"/>
          <w:rPrChange w:id="604" w:author="XCjcy" w:date="2022-08-30T17:41:44Z">
            <w:rPr>
              <w:rFonts w:hint="eastAsia" w:ascii="仿宋_GB2312" w:hAnsi="宋体" w:eastAsia="仿宋_GB2312" w:cs="宋体"/>
              <w:color w:val="000000"/>
              <w:kern w:val="0"/>
              <w:sz w:val="32"/>
              <w:szCs w:val="32"/>
              <w:lang w:val="en-US" w:eastAsia="zh-CN"/>
            </w:rPr>
          </w:rPrChange>
        </w:rPr>
        <w:t>较为</w:t>
      </w:r>
      <w:r>
        <w:rPr>
          <w:rFonts w:hint="eastAsia" w:ascii="仿宋" w:hAnsi="仿宋" w:eastAsia="仿宋" w:cs="仿宋"/>
          <w:color w:val="000000"/>
          <w:kern w:val="0"/>
          <w:sz w:val="28"/>
          <w:szCs w:val="28"/>
          <w:rPrChange w:id="605" w:author="XCjcy" w:date="2022-08-30T17:41:44Z">
            <w:rPr>
              <w:rFonts w:ascii="仿宋_GB2312" w:hAnsi="宋体" w:eastAsia="仿宋_GB2312" w:cs="宋体"/>
              <w:color w:val="000000"/>
              <w:kern w:val="0"/>
              <w:sz w:val="32"/>
              <w:szCs w:val="32"/>
            </w:rPr>
          </w:rPrChange>
        </w:rPr>
        <w:t>健全</w:t>
      </w:r>
      <w:r>
        <w:rPr>
          <w:rFonts w:hint="eastAsia" w:ascii="仿宋" w:hAnsi="仿宋" w:eastAsia="仿宋" w:cs="仿宋"/>
          <w:color w:val="000000"/>
          <w:kern w:val="0"/>
          <w:sz w:val="28"/>
          <w:szCs w:val="28"/>
          <w:lang w:eastAsia="zh-CN"/>
          <w:rPrChange w:id="606" w:author="XCjcy" w:date="2022-08-30T17:41:44Z">
            <w:rPr>
              <w:rFonts w:hint="eastAsia" w:ascii="仿宋_GB2312" w:hAnsi="宋体" w:eastAsia="仿宋_GB2312" w:cs="宋体"/>
              <w:color w:val="000000"/>
              <w:kern w:val="0"/>
              <w:sz w:val="32"/>
              <w:szCs w:val="32"/>
              <w:lang w:eastAsia="zh-CN"/>
            </w:rPr>
          </w:rPrChange>
        </w:rPr>
        <w:t>。</w:t>
      </w:r>
    </w:p>
    <w:p>
      <w:pPr>
        <w:spacing w:line="600" w:lineRule="exact"/>
        <w:ind w:left="105" w:leftChars="50" w:firstLine="420" w:firstLineChars="150"/>
        <w:rPr>
          <w:rFonts w:hint="eastAsia" w:ascii="仿宋" w:hAnsi="仿宋" w:eastAsia="仿宋" w:cs="仿宋"/>
          <w:color w:val="000000"/>
          <w:kern w:val="0"/>
          <w:sz w:val="28"/>
          <w:szCs w:val="28"/>
          <w:lang w:val="en-US" w:eastAsia="zh-CN"/>
          <w:rPrChange w:id="607"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608" w:author="XCjcy" w:date="2022-08-30T17:41:44Z">
            <w:rPr>
              <w:rFonts w:hint="eastAsia" w:ascii="仿宋_GB2312" w:hAnsi="宋体" w:eastAsia="仿宋_GB2312" w:cs="宋体"/>
              <w:color w:val="000000"/>
              <w:kern w:val="0"/>
              <w:sz w:val="32"/>
              <w:szCs w:val="32"/>
              <w:lang w:val="en-US" w:eastAsia="zh-CN"/>
            </w:rPr>
          </w:rPrChange>
        </w:rPr>
        <w:t>2.</w:t>
      </w:r>
      <w:del w:id="609" w:author="XCjcy" w:date="2022-08-30T17:43:45Z">
        <w:r>
          <w:rPr>
            <w:rFonts w:hint="eastAsia" w:ascii="仿宋" w:hAnsi="仿宋" w:eastAsia="仿宋" w:cs="仿宋"/>
            <w:color w:val="000000"/>
            <w:kern w:val="0"/>
            <w:sz w:val="28"/>
            <w:szCs w:val="28"/>
            <w:lang w:val="en-US" w:eastAsia="zh-CN"/>
            <w:rPrChange w:id="610" w:author="XCjcy" w:date="2022-08-30T17:41:44Z">
              <w:rPr>
                <w:rFonts w:hint="eastAsia" w:ascii="仿宋_GB2312" w:hAnsi="宋体" w:eastAsia="仿宋_GB2312" w:cs="宋体"/>
                <w:color w:val="000000"/>
                <w:kern w:val="0"/>
                <w:sz w:val="32"/>
                <w:szCs w:val="32"/>
                <w:lang w:val="en-US" w:eastAsia="zh-CN"/>
              </w:rPr>
            </w:rPrChange>
          </w:rPr>
          <w:delText>西城检察院</w:delText>
        </w:r>
      </w:del>
      <w:r>
        <w:rPr>
          <w:rFonts w:hint="eastAsia" w:ascii="仿宋" w:hAnsi="仿宋" w:eastAsia="仿宋" w:cs="仿宋"/>
          <w:color w:val="000000"/>
          <w:kern w:val="0"/>
          <w:sz w:val="28"/>
          <w:szCs w:val="28"/>
          <w:lang w:val="en-US" w:eastAsia="zh-CN"/>
          <w:rPrChange w:id="612" w:author="XCjcy" w:date="2022-08-30T17:41:44Z">
            <w:rPr>
              <w:rFonts w:hint="eastAsia" w:ascii="仿宋_GB2312" w:hAnsi="宋体" w:eastAsia="仿宋_GB2312" w:cs="宋体"/>
              <w:color w:val="000000"/>
              <w:kern w:val="0"/>
              <w:sz w:val="32"/>
              <w:szCs w:val="32"/>
              <w:lang w:val="en-US" w:eastAsia="zh-CN"/>
            </w:rPr>
          </w:rPrChange>
        </w:rPr>
        <w:t>在资产管理方面能够按照现有制度执行，科学合理做好资产配置，加强资产的日常管理维护，挖掘资产使用价值，规范和完善资产的处置流程，充分发挥资产在单位履行职能方面的物质基础作用，有效保证单位带给公共服务的需要。</w:t>
      </w:r>
    </w:p>
    <w:p>
      <w:pPr>
        <w:numPr>
          <w:ilvl w:val="0"/>
          <w:numId w:val="1"/>
        </w:numPr>
        <w:spacing w:line="600" w:lineRule="exact"/>
        <w:ind w:left="0" w:leftChars="0" w:firstLine="560" w:firstLineChars="200"/>
        <w:outlineLvl w:val="1"/>
        <w:rPr>
          <w:rFonts w:hint="eastAsia" w:ascii="仿宋" w:hAnsi="仿宋" w:eastAsia="仿宋" w:cs="仿宋"/>
          <w:sz w:val="28"/>
          <w:szCs w:val="28"/>
          <w:rPrChange w:id="613" w:author="XCjcy" w:date="2022-08-30T17:41:44Z">
            <w:rPr>
              <w:rFonts w:ascii="楷体_GB2312" w:eastAsia="楷体_GB2312"/>
              <w:sz w:val="32"/>
              <w:szCs w:val="32"/>
            </w:rPr>
          </w:rPrChange>
        </w:rPr>
      </w:pPr>
      <w:bookmarkStart w:id="37" w:name="_Toc4518"/>
      <w:bookmarkStart w:id="38" w:name="_Toc1653"/>
      <w:bookmarkStart w:id="39" w:name="_Toc5684"/>
      <w:r>
        <w:rPr>
          <w:rFonts w:hint="eastAsia" w:ascii="仿宋" w:hAnsi="仿宋" w:eastAsia="仿宋" w:cs="仿宋"/>
          <w:sz w:val="28"/>
          <w:szCs w:val="28"/>
          <w:rPrChange w:id="614" w:author="XCjcy" w:date="2022-08-30T17:41:44Z">
            <w:rPr>
              <w:rFonts w:hint="eastAsia" w:ascii="楷体_GB2312" w:eastAsia="楷体_GB2312"/>
              <w:sz w:val="32"/>
              <w:szCs w:val="32"/>
            </w:rPr>
          </w:rPrChange>
        </w:rPr>
        <w:t>绩效</w:t>
      </w:r>
      <w:r>
        <w:rPr>
          <w:rFonts w:hint="eastAsia" w:ascii="仿宋" w:hAnsi="仿宋" w:eastAsia="仿宋" w:cs="仿宋"/>
          <w:sz w:val="28"/>
          <w:szCs w:val="28"/>
          <w:rPrChange w:id="615" w:author="XCjcy" w:date="2022-08-30T17:41:44Z">
            <w:rPr>
              <w:rFonts w:ascii="楷体_GB2312" w:eastAsia="楷体_GB2312"/>
              <w:sz w:val="32"/>
              <w:szCs w:val="32"/>
            </w:rPr>
          </w:rPrChange>
        </w:rPr>
        <w:t>管理</w:t>
      </w:r>
      <w:bookmarkEnd w:id="37"/>
      <w:bookmarkEnd w:id="38"/>
      <w:bookmarkEnd w:id="39"/>
    </w:p>
    <w:p>
      <w:pPr>
        <w:spacing w:line="600" w:lineRule="exact"/>
        <w:ind w:left="105" w:leftChars="50" w:firstLine="420" w:firstLineChars="150"/>
        <w:rPr>
          <w:rFonts w:hint="eastAsia" w:ascii="仿宋" w:hAnsi="仿宋" w:eastAsia="仿宋" w:cs="仿宋"/>
          <w:color w:val="000000"/>
          <w:kern w:val="0"/>
          <w:sz w:val="28"/>
          <w:szCs w:val="28"/>
          <w:lang w:val="en-US" w:eastAsia="zh-CN"/>
          <w:rPrChange w:id="616" w:author="XCjcy" w:date="2022-08-30T17:41:44Z">
            <w:rPr>
              <w:rFonts w:hint="default" w:ascii="仿宋_GB2312" w:hAnsi="宋体" w:eastAsia="仿宋_GB2312" w:cs="宋体"/>
              <w:color w:val="000000"/>
              <w:kern w:val="0"/>
              <w:sz w:val="32"/>
              <w:szCs w:val="32"/>
              <w:lang w:val="en-US" w:eastAsia="zh-CN"/>
            </w:rPr>
          </w:rPrChange>
        </w:rPr>
      </w:pPr>
      <w:del w:id="617" w:author="XCjcy" w:date="2022-08-30T17:43:47Z">
        <w:r>
          <w:rPr>
            <w:rFonts w:hint="eastAsia" w:ascii="仿宋" w:hAnsi="仿宋" w:eastAsia="仿宋" w:cs="仿宋"/>
            <w:color w:val="000000"/>
            <w:kern w:val="0"/>
            <w:sz w:val="28"/>
            <w:szCs w:val="28"/>
            <w:lang w:val="en-US" w:eastAsia="zh-CN"/>
            <w:rPrChange w:id="618" w:author="XCjcy" w:date="2022-08-30T17:41:44Z">
              <w:rPr>
                <w:rFonts w:hint="eastAsia" w:ascii="仿宋_GB2312" w:hAnsi="宋体" w:eastAsia="仿宋_GB2312" w:cs="宋体"/>
                <w:color w:val="000000"/>
                <w:kern w:val="0"/>
                <w:sz w:val="32"/>
                <w:szCs w:val="32"/>
                <w:lang w:val="en-US" w:eastAsia="zh-CN"/>
              </w:rPr>
            </w:rPrChange>
          </w:rPr>
          <w:delText>西城检察院</w:delText>
        </w:r>
      </w:del>
      <w:r>
        <w:rPr>
          <w:rFonts w:hint="eastAsia" w:ascii="仿宋" w:hAnsi="仿宋" w:eastAsia="仿宋" w:cs="仿宋"/>
          <w:color w:val="000000"/>
          <w:kern w:val="0"/>
          <w:sz w:val="28"/>
          <w:szCs w:val="28"/>
          <w:lang w:val="en-US" w:eastAsia="zh-CN"/>
          <w:rPrChange w:id="620" w:author="XCjcy" w:date="2022-08-30T17:41:44Z">
            <w:rPr>
              <w:rFonts w:hint="eastAsia" w:ascii="仿宋_GB2312" w:hAnsi="宋体" w:eastAsia="仿宋_GB2312" w:cs="宋体"/>
              <w:color w:val="000000"/>
              <w:kern w:val="0"/>
              <w:sz w:val="32"/>
              <w:szCs w:val="32"/>
              <w:lang w:val="en-US" w:eastAsia="zh-CN"/>
            </w:rPr>
          </w:rPrChange>
        </w:rPr>
        <w:t>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pPr>
        <w:numPr>
          <w:ilvl w:val="0"/>
          <w:numId w:val="1"/>
        </w:numPr>
        <w:spacing w:line="600" w:lineRule="exact"/>
        <w:ind w:left="0" w:leftChars="0" w:firstLine="560" w:firstLineChars="200"/>
        <w:outlineLvl w:val="1"/>
        <w:rPr>
          <w:rFonts w:hint="eastAsia" w:ascii="仿宋" w:hAnsi="仿宋" w:eastAsia="仿宋" w:cs="仿宋"/>
          <w:sz w:val="28"/>
          <w:szCs w:val="28"/>
          <w:rPrChange w:id="621" w:author="XCjcy" w:date="2022-08-30T17:41:44Z">
            <w:rPr>
              <w:rFonts w:hint="eastAsia" w:ascii="楷体_GB2312" w:eastAsia="楷体_GB2312"/>
              <w:sz w:val="32"/>
              <w:szCs w:val="32"/>
            </w:rPr>
          </w:rPrChange>
        </w:rPr>
      </w:pPr>
      <w:bookmarkStart w:id="40" w:name="_Toc31738"/>
      <w:bookmarkStart w:id="41" w:name="_Toc28435"/>
      <w:bookmarkStart w:id="42" w:name="_Toc11233"/>
      <w:r>
        <w:rPr>
          <w:rFonts w:hint="eastAsia" w:ascii="仿宋" w:hAnsi="仿宋" w:eastAsia="仿宋" w:cs="仿宋"/>
          <w:sz w:val="28"/>
          <w:szCs w:val="28"/>
          <w:rPrChange w:id="622" w:author="XCjcy" w:date="2022-08-30T17:41:44Z">
            <w:rPr>
              <w:rFonts w:hint="eastAsia" w:ascii="楷体_GB2312" w:eastAsia="楷体_GB2312"/>
              <w:sz w:val="32"/>
              <w:szCs w:val="32"/>
            </w:rPr>
          </w:rPrChange>
        </w:rPr>
        <w:t>结转结余率</w:t>
      </w:r>
      <w:bookmarkEnd w:id="40"/>
      <w:bookmarkEnd w:id="41"/>
      <w:bookmarkEnd w:id="42"/>
    </w:p>
    <w:p>
      <w:pPr>
        <w:pStyle w:val="14"/>
        <w:numPr>
          <w:ilvl w:val="0"/>
          <w:numId w:val="0"/>
        </w:numPr>
        <w:rPr>
          <w:rFonts w:hint="eastAsia" w:ascii="仿宋" w:hAnsi="仿宋" w:eastAsia="仿宋" w:cs="仿宋"/>
          <w:color w:val="000000"/>
          <w:kern w:val="0"/>
          <w:sz w:val="28"/>
          <w:szCs w:val="28"/>
          <w:highlight w:val="none"/>
          <w:lang w:val="en-US" w:eastAsia="zh-CN" w:bidi="ar-SA"/>
          <w:rPrChange w:id="623" w:author="XCjcy" w:date="2022-08-30T17:41:44Z">
            <w:rPr>
              <w:rFonts w:hint="default" w:ascii="仿宋_GB2312" w:hAnsi="宋体" w:eastAsia="仿宋_GB2312" w:cs="宋体"/>
              <w:color w:val="000000"/>
              <w:kern w:val="0"/>
              <w:sz w:val="32"/>
              <w:szCs w:val="32"/>
              <w:highlight w:val="none"/>
              <w:lang w:val="en-US" w:eastAsia="zh-CN" w:bidi="ar-SA"/>
            </w:rPr>
          </w:rPrChange>
        </w:rPr>
      </w:pPr>
      <w:r>
        <w:rPr>
          <w:rFonts w:hint="eastAsia" w:ascii="仿宋" w:hAnsi="仿宋" w:eastAsia="仿宋" w:cs="仿宋"/>
          <w:color w:val="000000"/>
          <w:kern w:val="0"/>
          <w:sz w:val="28"/>
          <w:szCs w:val="28"/>
          <w:lang w:val="en-US" w:eastAsia="zh-CN" w:bidi="ar-SA"/>
          <w:rPrChange w:id="624" w:author="XCjcy" w:date="2022-08-30T17:41:44Z">
            <w:rPr>
              <w:rFonts w:hint="eastAsia" w:ascii="仿宋_GB2312" w:hAnsi="宋体" w:eastAsia="仿宋_GB2312" w:cs="宋体"/>
              <w:color w:val="000000"/>
              <w:kern w:val="0"/>
              <w:sz w:val="32"/>
              <w:szCs w:val="32"/>
              <w:lang w:val="en-US" w:eastAsia="zh-CN" w:bidi="ar-SA"/>
            </w:rPr>
          </w:rPrChange>
        </w:rPr>
        <w:t xml:space="preserve">    </w:t>
      </w:r>
      <w:r>
        <w:rPr>
          <w:rFonts w:hint="eastAsia" w:ascii="仿宋" w:hAnsi="仿宋" w:eastAsia="仿宋" w:cs="仿宋"/>
          <w:color w:val="000000"/>
          <w:kern w:val="0"/>
          <w:sz w:val="28"/>
          <w:szCs w:val="28"/>
          <w:highlight w:val="none"/>
          <w:rPrChange w:id="625" w:author="XCjcy" w:date="2022-08-30T17:41:44Z">
            <w:rPr>
              <w:rFonts w:hint="eastAsia" w:ascii="仿宋_GB2312" w:hAnsi="宋体" w:eastAsia="仿宋_GB2312" w:cs="宋体"/>
              <w:color w:val="000000"/>
              <w:kern w:val="0"/>
              <w:sz w:val="32"/>
              <w:szCs w:val="32"/>
              <w:highlight w:val="none"/>
            </w:rPr>
          </w:rPrChange>
        </w:rPr>
        <w:t>202</w:t>
      </w:r>
      <w:r>
        <w:rPr>
          <w:rFonts w:hint="eastAsia" w:ascii="仿宋" w:hAnsi="仿宋" w:eastAsia="仿宋" w:cs="仿宋"/>
          <w:color w:val="000000"/>
          <w:kern w:val="0"/>
          <w:sz w:val="28"/>
          <w:szCs w:val="28"/>
          <w:highlight w:val="none"/>
          <w:lang w:val="en-US" w:eastAsia="zh-CN"/>
          <w:rPrChange w:id="626" w:author="XCjcy" w:date="2022-08-30T17:41:44Z">
            <w:rPr>
              <w:rFonts w:hint="eastAsia" w:ascii="仿宋_GB2312" w:hAnsi="宋体" w:eastAsia="仿宋_GB2312" w:cs="宋体"/>
              <w:color w:val="000000"/>
              <w:kern w:val="0"/>
              <w:sz w:val="32"/>
              <w:szCs w:val="32"/>
              <w:highlight w:val="none"/>
              <w:lang w:val="en-US" w:eastAsia="zh-CN"/>
            </w:rPr>
          </w:rPrChange>
        </w:rPr>
        <w:t>1</w:t>
      </w:r>
      <w:r>
        <w:rPr>
          <w:rFonts w:hint="eastAsia" w:ascii="仿宋" w:hAnsi="仿宋" w:eastAsia="仿宋" w:cs="仿宋"/>
          <w:color w:val="000000"/>
          <w:kern w:val="0"/>
          <w:sz w:val="28"/>
          <w:szCs w:val="28"/>
          <w:highlight w:val="none"/>
          <w:rPrChange w:id="627" w:author="XCjcy" w:date="2022-08-30T17:41:44Z">
            <w:rPr>
              <w:rFonts w:hint="eastAsia" w:ascii="仿宋_GB2312" w:hAnsi="宋体" w:eastAsia="仿宋_GB2312" w:cs="宋体"/>
              <w:color w:val="000000"/>
              <w:kern w:val="0"/>
              <w:sz w:val="32"/>
              <w:szCs w:val="32"/>
              <w:highlight w:val="none"/>
            </w:rPr>
          </w:rPrChange>
        </w:rPr>
        <w:t>年</w:t>
      </w:r>
      <w:r>
        <w:rPr>
          <w:rFonts w:hint="eastAsia" w:ascii="仿宋" w:hAnsi="仿宋" w:eastAsia="仿宋" w:cs="仿宋"/>
          <w:color w:val="000000"/>
          <w:kern w:val="0"/>
          <w:sz w:val="28"/>
          <w:szCs w:val="28"/>
          <w:highlight w:val="none"/>
          <w:lang w:val="en-US" w:eastAsia="zh-CN"/>
          <w:rPrChange w:id="628" w:author="XCjcy" w:date="2022-08-30T17:41:44Z">
            <w:rPr>
              <w:rFonts w:hint="eastAsia" w:ascii="仿宋_GB2312" w:hAnsi="宋体" w:eastAsia="仿宋_GB2312" w:cs="宋体"/>
              <w:color w:val="000000"/>
              <w:kern w:val="0"/>
              <w:sz w:val="32"/>
              <w:szCs w:val="32"/>
              <w:highlight w:val="none"/>
              <w:lang w:val="en-US" w:eastAsia="zh-CN"/>
            </w:rPr>
          </w:rPrChange>
        </w:rPr>
        <w:t>西城检察院结转结余率为</w:t>
      </w:r>
      <w:commentRangeStart w:id="0"/>
      <w:r>
        <w:rPr>
          <w:rFonts w:hint="eastAsia" w:ascii="仿宋" w:hAnsi="仿宋" w:eastAsia="仿宋" w:cs="仿宋"/>
          <w:color w:val="000000"/>
          <w:kern w:val="0"/>
          <w:sz w:val="28"/>
          <w:szCs w:val="28"/>
          <w:highlight w:val="none"/>
          <w:lang w:val="en-US" w:eastAsia="zh-CN"/>
          <w:rPrChange w:id="628" w:author="XCjcy" w:date="2022-08-30T17:41:44Z">
            <w:rPr>
              <w:rFonts w:hint="eastAsia" w:ascii="仿宋_GB2312" w:hAnsi="宋体" w:eastAsia="仿宋_GB2312" w:cs="宋体"/>
              <w:color w:val="000000"/>
              <w:kern w:val="0"/>
              <w:sz w:val="32"/>
              <w:szCs w:val="32"/>
              <w:highlight w:val="none"/>
              <w:lang w:val="en-US" w:eastAsia="zh-CN"/>
            </w:rPr>
          </w:rPrChange>
        </w:rPr>
        <w:t>1.54%</w:t>
      </w:r>
      <w:commentRangeEnd w:id="0"/>
      <w:r>
        <w:rPr>
          <w:rFonts w:hint="eastAsia" w:ascii="仿宋" w:hAnsi="仿宋" w:eastAsia="仿宋" w:cs="仿宋"/>
          <w:sz w:val="28"/>
          <w:szCs w:val="28"/>
          <w:rPrChange w:id="629" w:author="XCjcy" w:date="2022-08-30T17:41:44Z">
            <w:rPr/>
          </w:rPrChange>
        </w:rPr>
        <w:commentReference w:id="0"/>
      </w:r>
      <w:r>
        <w:rPr>
          <w:rFonts w:hint="eastAsia" w:ascii="仿宋" w:hAnsi="仿宋" w:eastAsia="仿宋" w:cs="仿宋"/>
          <w:color w:val="000000"/>
          <w:kern w:val="0"/>
          <w:sz w:val="28"/>
          <w:szCs w:val="28"/>
          <w:highlight w:val="none"/>
          <w:lang w:val="en-US" w:eastAsia="zh-CN"/>
          <w:rPrChange w:id="630" w:author="XCjcy" w:date="2022-08-30T17:41:44Z">
            <w:rPr>
              <w:rFonts w:hint="eastAsia" w:ascii="仿宋_GB2312" w:hAnsi="宋体" w:eastAsia="仿宋_GB2312" w:cs="宋体"/>
              <w:color w:val="000000"/>
              <w:kern w:val="0"/>
              <w:sz w:val="32"/>
              <w:szCs w:val="32"/>
              <w:highlight w:val="none"/>
              <w:lang w:val="en-US" w:eastAsia="zh-CN"/>
            </w:rPr>
          </w:rPrChange>
        </w:rPr>
        <w:t>。</w:t>
      </w:r>
    </w:p>
    <w:p>
      <w:pPr>
        <w:spacing w:line="600" w:lineRule="exact"/>
        <w:ind w:left="105" w:leftChars="50" w:firstLine="420" w:firstLineChars="150"/>
        <w:outlineLvl w:val="1"/>
        <w:rPr>
          <w:rFonts w:hint="eastAsia" w:ascii="仿宋" w:hAnsi="仿宋" w:eastAsia="仿宋" w:cs="仿宋"/>
          <w:sz w:val="28"/>
          <w:szCs w:val="28"/>
          <w:rPrChange w:id="631" w:author="XCjcy" w:date="2022-08-30T17:41:44Z">
            <w:rPr>
              <w:rFonts w:ascii="楷体_GB2312" w:eastAsia="楷体_GB2312"/>
              <w:sz w:val="32"/>
              <w:szCs w:val="32"/>
            </w:rPr>
          </w:rPrChange>
        </w:rPr>
      </w:pPr>
      <w:bookmarkStart w:id="43" w:name="_Toc19752"/>
      <w:bookmarkStart w:id="44" w:name="_Toc7772"/>
      <w:bookmarkStart w:id="45" w:name="_Toc19888"/>
      <w:r>
        <w:rPr>
          <w:rFonts w:hint="eastAsia" w:ascii="仿宋" w:hAnsi="仿宋" w:eastAsia="仿宋" w:cs="仿宋"/>
          <w:sz w:val="28"/>
          <w:szCs w:val="28"/>
          <w:rPrChange w:id="632" w:author="XCjcy" w:date="2022-08-30T17:41:44Z">
            <w:rPr>
              <w:rFonts w:hint="eastAsia" w:ascii="楷体_GB2312" w:eastAsia="楷体_GB2312"/>
              <w:sz w:val="32"/>
              <w:szCs w:val="32"/>
            </w:rPr>
          </w:rPrChange>
        </w:rPr>
        <w:t>（五）部门</w:t>
      </w:r>
      <w:r>
        <w:rPr>
          <w:rFonts w:hint="eastAsia" w:ascii="仿宋" w:hAnsi="仿宋" w:eastAsia="仿宋" w:cs="仿宋"/>
          <w:sz w:val="28"/>
          <w:szCs w:val="28"/>
          <w:rPrChange w:id="633" w:author="XCjcy" w:date="2022-08-30T17:41:44Z">
            <w:rPr>
              <w:rFonts w:ascii="楷体_GB2312" w:eastAsia="楷体_GB2312"/>
              <w:sz w:val="32"/>
              <w:szCs w:val="32"/>
            </w:rPr>
          </w:rPrChange>
        </w:rPr>
        <w:t>预决算差异率</w:t>
      </w:r>
      <w:bookmarkEnd w:id="43"/>
      <w:bookmarkEnd w:id="44"/>
      <w:bookmarkEnd w:id="45"/>
    </w:p>
    <w:p>
      <w:pPr>
        <w:spacing w:line="600" w:lineRule="exact"/>
        <w:ind w:firstLine="560" w:firstLineChars="200"/>
        <w:rPr>
          <w:rFonts w:hint="eastAsia" w:ascii="仿宋" w:hAnsi="仿宋" w:eastAsia="仿宋" w:cs="仿宋"/>
          <w:color w:val="000000"/>
          <w:kern w:val="0"/>
          <w:sz w:val="28"/>
          <w:szCs w:val="28"/>
          <w:highlight w:val="none"/>
          <w:lang w:val="en-US" w:eastAsia="zh-CN"/>
          <w:rPrChange w:id="634" w:author="XCjcy" w:date="2022-08-30T17:41:44Z">
            <w:rPr>
              <w:rFonts w:hint="default" w:ascii="仿宋_GB2312" w:hAnsi="宋体" w:eastAsia="仿宋_GB2312" w:cs="宋体"/>
              <w:color w:val="000000"/>
              <w:kern w:val="0"/>
              <w:sz w:val="32"/>
              <w:szCs w:val="32"/>
              <w:highlight w:val="none"/>
              <w:lang w:val="en-US" w:eastAsia="zh-CN"/>
            </w:rPr>
          </w:rPrChange>
        </w:rPr>
      </w:pPr>
      <w:r>
        <w:rPr>
          <w:rFonts w:hint="eastAsia" w:ascii="仿宋" w:hAnsi="仿宋" w:eastAsia="仿宋" w:cs="仿宋"/>
          <w:color w:val="000000"/>
          <w:kern w:val="0"/>
          <w:sz w:val="28"/>
          <w:szCs w:val="28"/>
          <w:highlight w:val="none"/>
          <w:rPrChange w:id="635" w:author="XCjcy" w:date="2022-08-30T17:41:44Z">
            <w:rPr>
              <w:rFonts w:hint="eastAsia" w:ascii="仿宋_GB2312" w:hAnsi="宋体" w:eastAsia="仿宋_GB2312" w:cs="宋体"/>
              <w:color w:val="000000"/>
              <w:kern w:val="0"/>
              <w:sz w:val="32"/>
              <w:szCs w:val="32"/>
              <w:highlight w:val="none"/>
            </w:rPr>
          </w:rPrChange>
        </w:rPr>
        <w:t>202</w:t>
      </w:r>
      <w:r>
        <w:rPr>
          <w:rFonts w:hint="eastAsia" w:ascii="仿宋" w:hAnsi="仿宋" w:eastAsia="仿宋" w:cs="仿宋"/>
          <w:color w:val="000000"/>
          <w:kern w:val="0"/>
          <w:sz w:val="28"/>
          <w:szCs w:val="28"/>
          <w:highlight w:val="none"/>
          <w:lang w:val="en-US" w:eastAsia="zh-CN"/>
          <w:rPrChange w:id="636" w:author="XCjcy" w:date="2022-08-30T17:41:44Z">
            <w:rPr>
              <w:rFonts w:hint="eastAsia" w:ascii="仿宋_GB2312" w:hAnsi="宋体" w:eastAsia="仿宋_GB2312" w:cs="宋体"/>
              <w:color w:val="000000"/>
              <w:kern w:val="0"/>
              <w:sz w:val="32"/>
              <w:szCs w:val="32"/>
              <w:highlight w:val="none"/>
              <w:lang w:val="en-US" w:eastAsia="zh-CN"/>
            </w:rPr>
          </w:rPrChange>
        </w:rPr>
        <w:t>1</w:t>
      </w:r>
      <w:r>
        <w:rPr>
          <w:rFonts w:hint="eastAsia" w:ascii="仿宋" w:hAnsi="仿宋" w:eastAsia="仿宋" w:cs="仿宋"/>
          <w:color w:val="000000"/>
          <w:kern w:val="0"/>
          <w:sz w:val="28"/>
          <w:szCs w:val="28"/>
          <w:highlight w:val="none"/>
          <w:rPrChange w:id="637" w:author="XCjcy" w:date="2022-08-30T17:41:44Z">
            <w:rPr>
              <w:rFonts w:hint="eastAsia" w:ascii="仿宋_GB2312" w:hAnsi="宋体" w:eastAsia="仿宋_GB2312" w:cs="宋体"/>
              <w:color w:val="000000"/>
              <w:kern w:val="0"/>
              <w:sz w:val="32"/>
              <w:szCs w:val="32"/>
              <w:highlight w:val="none"/>
            </w:rPr>
          </w:rPrChange>
        </w:rPr>
        <w:t>年</w:t>
      </w:r>
      <w:r>
        <w:rPr>
          <w:rFonts w:hint="eastAsia" w:ascii="仿宋" w:hAnsi="仿宋" w:eastAsia="仿宋" w:cs="仿宋"/>
          <w:color w:val="000000"/>
          <w:kern w:val="0"/>
          <w:sz w:val="28"/>
          <w:szCs w:val="28"/>
          <w:highlight w:val="none"/>
          <w:lang w:val="en-US" w:eastAsia="zh-CN"/>
          <w:rPrChange w:id="638" w:author="XCjcy" w:date="2022-08-30T17:41:44Z">
            <w:rPr>
              <w:rFonts w:hint="eastAsia" w:ascii="仿宋_GB2312" w:hAnsi="宋体" w:eastAsia="仿宋_GB2312" w:cs="宋体"/>
              <w:color w:val="000000"/>
              <w:kern w:val="0"/>
              <w:sz w:val="32"/>
              <w:szCs w:val="32"/>
              <w:highlight w:val="none"/>
              <w:lang w:val="en-US" w:eastAsia="zh-CN"/>
            </w:rPr>
          </w:rPrChange>
        </w:rPr>
        <w:t>西城检察院预决算差异率为</w:t>
      </w:r>
      <w:commentRangeStart w:id="1"/>
      <w:r>
        <w:rPr>
          <w:rFonts w:hint="eastAsia" w:ascii="仿宋" w:hAnsi="仿宋" w:eastAsia="仿宋" w:cs="仿宋"/>
          <w:color w:val="000000"/>
          <w:kern w:val="0"/>
          <w:sz w:val="28"/>
          <w:szCs w:val="28"/>
          <w:highlight w:val="none"/>
          <w:lang w:val="en-US" w:eastAsia="zh-CN"/>
          <w:rPrChange w:id="638" w:author="XCjcy" w:date="2022-08-30T17:41:44Z">
            <w:rPr>
              <w:rFonts w:hint="eastAsia" w:ascii="仿宋_GB2312" w:hAnsi="宋体" w:eastAsia="仿宋_GB2312" w:cs="宋体"/>
              <w:color w:val="000000"/>
              <w:kern w:val="0"/>
              <w:sz w:val="32"/>
              <w:szCs w:val="32"/>
              <w:highlight w:val="none"/>
              <w:lang w:val="en-US" w:eastAsia="zh-CN"/>
            </w:rPr>
          </w:rPrChange>
        </w:rPr>
        <w:t>1.70%</w:t>
      </w:r>
      <w:commentRangeEnd w:id="1"/>
      <w:r>
        <w:rPr>
          <w:rFonts w:hint="eastAsia" w:ascii="仿宋" w:hAnsi="仿宋" w:eastAsia="仿宋" w:cs="仿宋"/>
          <w:sz w:val="28"/>
          <w:szCs w:val="28"/>
          <w:rPrChange w:id="639" w:author="XCjcy" w:date="2022-08-30T17:41:44Z">
            <w:rPr/>
          </w:rPrChange>
        </w:rPr>
        <w:commentReference w:id="1"/>
      </w:r>
      <w:r>
        <w:rPr>
          <w:rFonts w:hint="eastAsia" w:ascii="仿宋" w:hAnsi="仿宋" w:eastAsia="仿宋" w:cs="仿宋"/>
          <w:color w:val="000000"/>
          <w:kern w:val="0"/>
          <w:sz w:val="28"/>
          <w:szCs w:val="28"/>
          <w:highlight w:val="none"/>
          <w:lang w:val="en-US" w:eastAsia="zh-CN"/>
          <w:rPrChange w:id="640" w:author="XCjcy" w:date="2022-08-30T17:41:44Z">
            <w:rPr>
              <w:rFonts w:hint="eastAsia" w:ascii="仿宋_GB2312" w:hAnsi="宋体" w:eastAsia="仿宋_GB2312" w:cs="宋体"/>
              <w:color w:val="000000"/>
              <w:kern w:val="0"/>
              <w:sz w:val="32"/>
              <w:szCs w:val="32"/>
              <w:highlight w:val="none"/>
              <w:lang w:val="en-US" w:eastAsia="zh-CN"/>
            </w:rPr>
          </w:rPrChange>
        </w:rPr>
        <w:t>。</w:t>
      </w:r>
    </w:p>
    <w:p>
      <w:pPr>
        <w:spacing w:line="600" w:lineRule="exact"/>
        <w:ind w:left="105" w:leftChars="50" w:firstLine="420" w:firstLineChars="150"/>
        <w:outlineLvl w:val="0"/>
        <w:rPr>
          <w:rFonts w:hint="eastAsia" w:ascii="仿宋" w:hAnsi="仿宋" w:eastAsia="仿宋" w:cs="仿宋"/>
          <w:sz w:val="28"/>
          <w:szCs w:val="28"/>
          <w:rPrChange w:id="641" w:author="XCjcy" w:date="2022-08-30T17:41:44Z">
            <w:rPr>
              <w:rFonts w:ascii="黑体" w:hAnsi="黑体" w:eastAsia="黑体"/>
              <w:sz w:val="32"/>
              <w:szCs w:val="32"/>
            </w:rPr>
          </w:rPrChange>
        </w:rPr>
      </w:pPr>
      <w:bookmarkStart w:id="46" w:name="_Toc18052"/>
      <w:bookmarkStart w:id="47" w:name="_Toc18"/>
      <w:bookmarkStart w:id="48" w:name="_Toc7165"/>
      <w:r>
        <w:rPr>
          <w:rFonts w:hint="eastAsia" w:ascii="仿宋" w:hAnsi="仿宋" w:eastAsia="仿宋" w:cs="仿宋"/>
          <w:sz w:val="28"/>
          <w:szCs w:val="28"/>
          <w:rPrChange w:id="642" w:author="XCjcy" w:date="2022-08-30T17:41:44Z">
            <w:rPr>
              <w:rFonts w:hint="eastAsia" w:ascii="黑体" w:hAnsi="黑体" w:eastAsia="黑体"/>
              <w:sz w:val="32"/>
              <w:szCs w:val="32"/>
            </w:rPr>
          </w:rPrChange>
        </w:rPr>
        <w:t>五、总体</w:t>
      </w:r>
      <w:r>
        <w:rPr>
          <w:rFonts w:hint="eastAsia" w:ascii="仿宋" w:hAnsi="仿宋" w:eastAsia="仿宋" w:cs="仿宋"/>
          <w:sz w:val="28"/>
          <w:szCs w:val="28"/>
          <w:rPrChange w:id="643" w:author="XCjcy" w:date="2022-08-30T17:41:44Z">
            <w:rPr>
              <w:rFonts w:ascii="黑体" w:hAnsi="黑体" w:eastAsia="黑体"/>
              <w:sz w:val="32"/>
              <w:szCs w:val="32"/>
            </w:rPr>
          </w:rPrChange>
        </w:rPr>
        <w:t>评价结论</w:t>
      </w:r>
      <w:bookmarkEnd w:id="46"/>
      <w:bookmarkEnd w:id="47"/>
      <w:bookmarkEnd w:id="48"/>
    </w:p>
    <w:p>
      <w:pPr>
        <w:spacing w:line="600" w:lineRule="exact"/>
        <w:ind w:left="105" w:leftChars="50" w:firstLine="420" w:firstLineChars="150"/>
        <w:outlineLvl w:val="1"/>
        <w:rPr>
          <w:rFonts w:hint="eastAsia" w:ascii="仿宋" w:hAnsi="仿宋" w:eastAsia="仿宋" w:cs="仿宋"/>
          <w:sz w:val="28"/>
          <w:szCs w:val="28"/>
          <w:rPrChange w:id="644" w:author="XCjcy" w:date="2022-08-30T17:41:44Z">
            <w:rPr>
              <w:rFonts w:hint="eastAsia" w:ascii="楷体_GB2312" w:eastAsia="楷体_GB2312"/>
              <w:sz w:val="32"/>
              <w:szCs w:val="32"/>
            </w:rPr>
          </w:rPrChange>
        </w:rPr>
      </w:pPr>
      <w:bookmarkStart w:id="49" w:name="_Toc10302"/>
      <w:bookmarkStart w:id="50" w:name="_Toc12067"/>
      <w:bookmarkStart w:id="51" w:name="_Toc16634"/>
      <w:r>
        <w:rPr>
          <w:rFonts w:hint="eastAsia" w:ascii="仿宋" w:hAnsi="仿宋" w:eastAsia="仿宋" w:cs="仿宋"/>
          <w:sz w:val="28"/>
          <w:szCs w:val="28"/>
          <w:rPrChange w:id="645" w:author="XCjcy" w:date="2022-08-30T17:41:44Z">
            <w:rPr>
              <w:rFonts w:hint="eastAsia" w:ascii="楷体_GB2312" w:eastAsia="楷体_GB2312"/>
              <w:sz w:val="32"/>
              <w:szCs w:val="32"/>
            </w:rPr>
          </w:rPrChange>
        </w:rPr>
        <w:t>（一）评价</w:t>
      </w:r>
      <w:r>
        <w:rPr>
          <w:rFonts w:hint="eastAsia" w:ascii="仿宋" w:hAnsi="仿宋" w:eastAsia="仿宋" w:cs="仿宋"/>
          <w:sz w:val="28"/>
          <w:szCs w:val="28"/>
          <w:rPrChange w:id="646" w:author="XCjcy" w:date="2022-08-30T17:41:44Z">
            <w:rPr>
              <w:rFonts w:ascii="楷体_GB2312" w:eastAsia="楷体_GB2312"/>
              <w:sz w:val="32"/>
              <w:szCs w:val="32"/>
            </w:rPr>
          </w:rPrChange>
        </w:rPr>
        <w:t>得分</w:t>
      </w:r>
      <w:r>
        <w:rPr>
          <w:rFonts w:hint="eastAsia" w:ascii="仿宋" w:hAnsi="仿宋" w:eastAsia="仿宋" w:cs="仿宋"/>
          <w:sz w:val="28"/>
          <w:szCs w:val="28"/>
          <w:rPrChange w:id="647" w:author="XCjcy" w:date="2022-08-30T17:41:44Z">
            <w:rPr>
              <w:rFonts w:hint="eastAsia" w:ascii="楷体_GB2312" w:eastAsia="楷体_GB2312"/>
              <w:sz w:val="32"/>
              <w:szCs w:val="32"/>
            </w:rPr>
          </w:rPrChange>
        </w:rPr>
        <w:t>情况</w:t>
      </w:r>
      <w:bookmarkEnd w:id="49"/>
      <w:bookmarkEnd w:id="50"/>
      <w:bookmarkEnd w:id="51"/>
    </w:p>
    <w:p>
      <w:pPr>
        <w:spacing w:line="600" w:lineRule="exact"/>
        <w:ind w:firstLine="560" w:firstLineChars="200"/>
        <w:rPr>
          <w:rFonts w:hint="eastAsia" w:ascii="仿宋" w:hAnsi="仿宋" w:eastAsia="仿宋" w:cs="仿宋"/>
          <w:color w:val="000000"/>
          <w:kern w:val="0"/>
          <w:sz w:val="28"/>
          <w:szCs w:val="28"/>
          <w:highlight w:val="yellow"/>
          <w:lang w:val="en-US" w:eastAsia="zh-CN"/>
          <w:rPrChange w:id="648" w:author="XCjcy" w:date="2022-08-30T17:41:44Z">
            <w:rPr>
              <w:rFonts w:hint="default" w:ascii="仿宋_GB2312" w:hAnsi="宋体" w:eastAsia="仿宋_GB2312" w:cs="宋体"/>
              <w:color w:val="000000"/>
              <w:kern w:val="0"/>
              <w:sz w:val="32"/>
              <w:szCs w:val="32"/>
              <w:highlight w:val="yellow"/>
              <w:lang w:val="en-US" w:eastAsia="zh-CN"/>
            </w:rPr>
          </w:rPrChange>
        </w:rPr>
      </w:pPr>
      <w:r>
        <w:rPr>
          <w:rFonts w:hint="eastAsia" w:ascii="仿宋" w:hAnsi="仿宋" w:eastAsia="仿宋" w:cs="仿宋"/>
          <w:color w:val="000000"/>
          <w:kern w:val="0"/>
          <w:sz w:val="28"/>
          <w:szCs w:val="28"/>
          <w:highlight w:val="none"/>
          <w:lang w:val="en-US" w:eastAsia="zh-CN"/>
          <w:rPrChange w:id="649" w:author="XCjcy" w:date="2022-08-30T17:41:44Z">
            <w:rPr>
              <w:rFonts w:hint="eastAsia" w:ascii="仿宋_GB2312" w:hAnsi="宋体" w:eastAsia="仿宋_GB2312" w:cs="宋体"/>
              <w:color w:val="000000"/>
              <w:kern w:val="0"/>
              <w:sz w:val="32"/>
              <w:szCs w:val="32"/>
              <w:highlight w:val="none"/>
              <w:lang w:val="en-US" w:eastAsia="zh-CN"/>
            </w:rPr>
          </w:rPrChange>
        </w:rPr>
        <w:t>2021年西城检察院开展本年度绩效评价项目7个，占本年申报部门项目总数100.00%，涉及预算金额784.97万元，实际支出金额740.23万元。其中部门评价项目1个，涉及金额349.99万元，单位自评项目6个，涉及金额390.24万元。评价得分在90（含）—100分的项目2个；评价得分在80（含）—90分的项目3个；评价得分在60（含）—80分的项目1个；评价得分在60分以下的项目1个。</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autofit"/>
        <w:tblCellMar>
          <w:top w:w="0" w:type="dxa"/>
          <w:left w:w="108" w:type="dxa"/>
          <w:bottom w:w="0" w:type="dxa"/>
          <w:right w:w="108" w:type="dxa"/>
        </w:tblCellMar>
      </w:tblPr>
      <w:tblGrid>
        <w:gridCol w:w="3139"/>
        <w:gridCol w:w="1503"/>
        <w:gridCol w:w="1938"/>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CellMar>
            <w:top w:w="0" w:type="dxa"/>
            <w:left w:w="108" w:type="dxa"/>
            <w:bottom w:w="0" w:type="dxa"/>
            <w:right w:w="108" w:type="dxa"/>
          </w:tblCellMar>
        </w:tblPrEx>
        <w:trPr>
          <w:trHeight w:val="450" w:hRule="atLeast"/>
        </w:trPr>
        <w:tc>
          <w:tcPr>
            <w:tcW w:w="1842" w:type="pct"/>
            <w:shd w:val="clear" w:color="000000" w:fill="auto"/>
            <w:noWrap w:val="0"/>
            <w:vAlign w:val="center"/>
          </w:tcPr>
          <w:p>
            <w:pPr>
              <w:widowControl/>
              <w:spacing w:line="560" w:lineRule="exact"/>
              <w:jc w:val="center"/>
              <w:rPr>
                <w:rFonts w:hint="eastAsia" w:ascii="仿宋" w:hAnsi="仿宋" w:eastAsia="仿宋" w:cs="仿宋"/>
                <w:b/>
                <w:bCs/>
                <w:kern w:val="0"/>
                <w:sz w:val="28"/>
                <w:szCs w:val="28"/>
                <w:highlight w:val="none"/>
                <w:rPrChange w:id="650" w:author="XCjcy" w:date="2022-08-30T17:41:44Z">
                  <w:rPr>
                    <w:rFonts w:hint="eastAsia" w:ascii="仿宋_GB2312" w:hAnsi="仿宋_GB2312" w:cs="仿宋_GB2312"/>
                    <w:b/>
                    <w:bCs/>
                    <w:kern w:val="0"/>
                    <w:sz w:val="21"/>
                    <w:szCs w:val="21"/>
                    <w:highlight w:val="none"/>
                  </w:rPr>
                </w:rPrChange>
              </w:rPr>
            </w:pPr>
            <w:r>
              <w:rPr>
                <w:rFonts w:hint="eastAsia" w:ascii="仿宋" w:hAnsi="仿宋" w:eastAsia="仿宋" w:cs="仿宋"/>
                <w:b/>
                <w:bCs/>
                <w:kern w:val="0"/>
                <w:sz w:val="28"/>
                <w:szCs w:val="28"/>
                <w:highlight w:val="none"/>
                <w:rPrChange w:id="651" w:author="XCjcy" w:date="2022-08-30T17:41:44Z">
                  <w:rPr>
                    <w:rFonts w:hint="eastAsia" w:ascii="仿宋_GB2312" w:hAnsi="仿宋_GB2312" w:cs="仿宋_GB2312"/>
                    <w:b/>
                    <w:bCs/>
                    <w:kern w:val="0"/>
                    <w:sz w:val="21"/>
                    <w:szCs w:val="21"/>
                    <w:highlight w:val="none"/>
                  </w:rPr>
                </w:rPrChange>
              </w:rPr>
              <w:t>评价</w:t>
            </w:r>
            <w:r>
              <w:rPr>
                <w:rFonts w:hint="eastAsia" w:ascii="仿宋" w:hAnsi="仿宋" w:eastAsia="仿宋" w:cs="仿宋"/>
                <w:b/>
                <w:bCs/>
                <w:kern w:val="0"/>
                <w:sz w:val="28"/>
                <w:szCs w:val="28"/>
                <w:highlight w:val="none"/>
                <w:lang w:val="en-US" w:eastAsia="zh-CN"/>
                <w:rPrChange w:id="652" w:author="XCjcy" w:date="2022-08-30T17:41:44Z">
                  <w:rPr>
                    <w:rFonts w:hint="eastAsia" w:ascii="仿宋_GB2312" w:hAnsi="仿宋_GB2312" w:cs="仿宋_GB2312"/>
                    <w:b/>
                    <w:bCs/>
                    <w:kern w:val="0"/>
                    <w:sz w:val="21"/>
                    <w:szCs w:val="21"/>
                    <w:highlight w:val="none"/>
                    <w:lang w:val="en-US" w:eastAsia="zh-CN"/>
                  </w:rPr>
                </w:rPrChange>
              </w:rPr>
              <w:t>项目名称</w:t>
            </w:r>
          </w:p>
        </w:tc>
        <w:tc>
          <w:tcPr>
            <w:tcW w:w="881" w:type="pct"/>
            <w:shd w:val="clear" w:color="000000" w:fill="auto"/>
            <w:noWrap w:val="0"/>
            <w:vAlign w:val="center"/>
          </w:tcPr>
          <w:p>
            <w:pPr>
              <w:widowControl/>
              <w:spacing w:line="560" w:lineRule="exact"/>
              <w:jc w:val="center"/>
              <w:rPr>
                <w:rFonts w:hint="eastAsia" w:ascii="仿宋" w:hAnsi="仿宋" w:eastAsia="仿宋" w:cs="仿宋"/>
                <w:b/>
                <w:bCs/>
                <w:kern w:val="0"/>
                <w:sz w:val="28"/>
                <w:szCs w:val="28"/>
                <w:highlight w:val="none"/>
                <w:rPrChange w:id="653" w:author="XCjcy" w:date="2022-08-30T17:41:44Z">
                  <w:rPr>
                    <w:rFonts w:hint="eastAsia" w:ascii="仿宋_GB2312" w:hAnsi="仿宋_GB2312" w:cs="仿宋_GB2312"/>
                    <w:b/>
                    <w:bCs/>
                    <w:kern w:val="0"/>
                    <w:sz w:val="21"/>
                    <w:szCs w:val="21"/>
                    <w:highlight w:val="none"/>
                  </w:rPr>
                </w:rPrChange>
              </w:rPr>
            </w:pPr>
            <w:r>
              <w:rPr>
                <w:rFonts w:hint="eastAsia" w:ascii="仿宋" w:hAnsi="仿宋" w:eastAsia="仿宋" w:cs="仿宋"/>
                <w:b/>
                <w:bCs/>
                <w:kern w:val="0"/>
                <w:sz w:val="28"/>
                <w:szCs w:val="28"/>
                <w:highlight w:val="none"/>
                <w:rPrChange w:id="654" w:author="XCjcy" w:date="2022-08-30T17:41:44Z">
                  <w:rPr>
                    <w:rFonts w:hint="eastAsia" w:ascii="仿宋_GB2312" w:hAnsi="仿宋_GB2312" w:cs="仿宋_GB2312"/>
                    <w:b/>
                    <w:bCs/>
                    <w:kern w:val="0"/>
                    <w:sz w:val="21"/>
                    <w:szCs w:val="21"/>
                    <w:highlight w:val="none"/>
                  </w:rPr>
                </w:rPrChange>
              </w:rPr>
              <w:t>分值</w:t>
            </w:r>
          </w:p>
        </w:tc>
        <w:tc>
          <w:tcPr>
            <w:tcW w:w="1137" w:type="pct"/>
            <w:shd w:val="clear" w:color="000000" w:fill="auto"/>
            <w:noWrap w:val="0"/>
            <w:vAlign w:val="center"/>
          </w:tcPr>
          <w:p>
            <w:pPr>
              <w:widowControl/>
              <w:spacing w:line="560" w:lineRule="exact"/>
              <w:jc w:val="center"/>
              <w:rPr>
                <w:rFonts w:hint="eastAsia" w:ascii="仿宋" w:hAnsi="仿宋" w:eastAsia="仿宋" w:cs="仿宋"/>
                <w:b/>
                <w:bCs/>
                <w:kern w:val="0"/>
                <w:sz w:val="28"/>
                <w:szCs w:val="28"/>
                <w:highlight w:val="none"/>
                <w:rPrChange w:id="655" w:author="XCjcy" w:date="2022-08-30T17:41:44Z">
                  <w:rPr>
                    <w:rFonts w:hint="eastAsia" w:ascii="仿宋_GB2312" w:hAnsi="仿宋_GB2312" w:cs="仿宋_GB2312"/>
                    <w:b/>
                    <w:bCs/>
                    <w:kern w:val="0"/>
                    <w:sz w:val="21"/>
                    <w:szCs w:val="21"/>
                    <w:highlight w:val="none"/>
                  </w:rPr>
                </w:rPrChange>
              </w:rPr>
            </w:pPr>
            <w:r>
              <w:rPr>
                <w:rFonts w:hint="eastAsia" w:ascii="仿宋" w:hAnsi="仿宋" w:eastAsia="仿宋" w:cs="仿宋"/>
                <w:b/>
                <w:bCs/>
                <w:kern w:val="0"/>
                <w:sz w:val="28"/>
                <w:szCs w:val="28"/>
                <w:highlight w:val="none"/>
                <w:rPrChange w:id="656" w:author="XCjcy" w:date="2022-08-30T17:41:44Z">
                  <w:rPr>
                    <w:rFonts w:hint="eastAsia" w:ascii="仿宋_GB2312" w:hAnsi="仿宋_GB2312" w:cs="仿宋_GB2312"/>
                    <w:b/>
                    <w:bCs/>
                    <w:kern w:val="0"/>
                    <w:sz w:val="21"/>
                    <w:szCs w:val="21"/>
                    <w:highlight w:val="none"/>
                  </w:rPr>
                </w:rPrChange>
              </w:rPr>
              <w:t>绩效评定级别</w:t>
            </w:r>
          </w:p>
        </w:tc>
        <w:tc>
          <w:tcPr>
            <w:tcW w:w="1138" w:type="pct"/>
            <w:shd w:val="clear" w:color="000000" w:fill="auto"/>
            <w:noWrap w:val="0"/>
            <w:vAlign w:val="center"/>
          </w:tcPr>
          <w:p>
            <w:pPr>
              <w:widowControl/>
              <w:spacing w:line="560" w:lineRule="exact"/>
              <w:jc w:val="center"/>
              <w:rPr>
                <w:rFonts w:hint="eastAsia" w:ascii="仿宋" w:hAnsi="仿宋" w:eastAsia="仿宋" w:cs="仿宋"/>
                <w:b/>
                <w:bCs/>
                <w:kern w:val="0"/>
                <w:sz w:val="28"/>
                <w:szCs w:val="28"/>
                <w:highlight w:val="none"/>
                <w:lang w:val="en-US" w:eastAsia="zh-CN"/>
                <w:rPrChange w:id="657" w:author="XCjcy" w:date="2022-08-30T17:41:44Z">
                  <w:rPr>
                    <w:rFonts w:hint="default" w:ascii="仿宋_GB2312" w:hAnsi="仿宋_GB2312" w:eastAsia="宋体" w:cs="仿宋_GB2312"/>
                    <w:b/>
                    <w:bCs/>
                    <w:kern w:val="0"/>
                    <w:sz w:val="21"/>
                    <w:szCs w:val="21"/>
                    <w:highlight w:val="none"/>
                    <w:lang w:val="en-US" w:eastAsia="zh-CN"/>
                  </w:rPr>
                </w:rPrChange>
              </w:rPr>
            </w:pPr>
            <w:r>
              <w:rPr>
                <w:rFonts w:hint="eastAsia" w:ascii="仿宋" w:hAnsi="仿宋" w:eastAsia="仿宋" w:cs="仿宋"/>
                <w:b/>
                <w:bCs/>
                <w:kern w:val="0"/>
                <w:sz w:val="28"/>
                <w:szCs w:val="28"/>
                <w:highlight w:val="none"/>
                <w:lang w:val="en-US" w:eastAsia="zh-CN"/>
                <w:rPrChange w:id="658" w:author="XCjcy" w:date="2022-08-30T17:41:44Z">
                  <w:rPr>
                    <w:rFonts w:hint="eastAsia" w:ascii="仿宋_GB2312" w:hAnsi="仿宋_GB2312" w:cs="仿宋_GB2312"/>
                    <w:b/>
                    <w:bCs/>
                    <w:kern w:val="0"/>
                    <w:sz w:val="21"/>
                    <w:szCs w:val="21"/>
                    <w:highlight w:val="none"/>
                    <w:lang w:val="en-US" w:eastAsia="zh-CN"/>
                  </w:rPr>
                </w:rPrChange>
              </w:rPr>
              <w:t>预算资金（万元）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659"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60" w:author="XCjcy" w:date="2022-08-30T17:41:44Z">
                  <w:rPr>
                    <w:rFonts w:hint="eastAsia" w:ascii="仿宋_GB2312" w:hAnsi="宋体" w:eastAsia="仿宋_GB2312" w:cs="宋体"/>
                    <w:color w:val="000000"/>
                    <w:kern w:val="0"/>
                    <w:sz w:val="21"/>
                    <w:szCs w:val="21"/>
                    <w:highlight w:val="none"/>
                    <w:lang w:val="en-US" w:eastAsia="zh-CN"/>
                  </w:rPr>
                </w:rPrChange>
              </w:rPr>
              <w:t>2021年信息化运维项目</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661"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662" w:author="XCjcy" w:date="2022-08-30T17:41:44Z">
                  <w:rPr>
                    <w:rFonts w:hint="eastAsia" w:ascii="仿宋_GB2312" w:hAnsi="宋体" w:eastAsia="仿宋_GB2312" w:cs="宋体"/>
                    <w:color w:val="000000"/>
                    <w:kern w:val="0"/>
                    <w:sz w:val="21"/>
                    <w:szCs w:val="21"/>
                    <w:highlight w:val="none"/>
                    <w:lang w:val="en-US" w:eastAsia="zh-CN"/>
                  </w:rPr>
                </w:rPrChange>
              </w:rPr>
              <w:t>94.73</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63"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64" w:author="XCjcy" w:date="2022-08-30T17:41:44Z">
                  <w:rPr>
                    <w:rFonts w:hint="eastAsia" w:ascii="仿宋_GB2312" w:hAnsi="宋体" w:eastAsia="仿宋_GB2312" w:cs="宋体"/>
                    <w:color w:val="000000"/>
                    <w:kern w:val="0"/>
                    <w:sz w:val="21"/>
                    <w:szCs w:val="21"/>
                    <w:highlight w:val="none"/>
                    <w:lang w:val="en-US" w:eastAsia="zh-CN"/>
                  </w:rPr>
                </w:rPrChange>
              </w:rPr>
              <w:t>优</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65"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66" w:author="XCjcy" w:date="2022-08-30T17:41:44Z">
                  <w:rPr>
                    <w:rFonts w:hint="eastAsia" w:ascii="仿宋_GB2312" w:hAnsi="宋体" w:eastAsia="仿宋_GB2312" w:cs="宋体"/>
                    <w:color w:val="000000"/>
                    <w:kern w:val="0"/>
                    <w:sz w:val="21"/>
                    <w:szCs w:val="21"/>
                    <w:highlight w:val="none"/>
                    <w:lang w:val="en-US" w:eastAsia="zh-CN"/>
                  </w:rPr>
                </w:rPrChange>
              </w:rPr>
              <w:t>105.03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667"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68" w:author="XCjcy" w:date="2022-08-30T17:41:44Z">
                  <w:rPr>
                    <w:rFonts w:hint="eastAsia" w:ascii="仿宋_GB2312" w:hAnsi="宋体" w:eastAsia="仿宋_GB2312" w:cs="宋体"/>
                    <w:color w:val="000000"/>
                    <w:kern w:val="0"/>
                    <w:sz w:val="21"/>
                    <w:szCs w:val="21"/>
                    <w:highlight w:val="none"/>
                    <w:lang w:val="en-US" w:eastAsia="zh-CN"/>
                  </w:rPr>
                </w:rPrChange>
              </w:rPr>
              <w:t>2021年办案业务费</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669"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670" w:author="XCjcy" w:date="2022-08-30T17:41:44Z">
                  <w:rPr>
                    <w:rFonts w:hint="eastAsia" w:ascii="仿宋_GB2312" w:hAnsi="宋体" w:eastAsia="仿宋_GB2312" w:cs="宋体"/>
                    <w:color w:val="000000"/>
                    <w:kern w:val="0"/>
                    <w:sz w:val="21"/>
                    <w:szCs w:val="21"/>
                    <w:highlight w:val="none"/>
                    <w:lang w:val="en-US" w:eastAsia="zh-CN"/>
                  </w:rPr>
                </w:rPrChange>
              </w:rPr>
              <w:t>83.99</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71"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72" w:author="XCjcy" w:date="2022-08-30T17:41:44Z">
                  <w:rPr>
                    <w:rFonts w:hint="eastAsia" w:ascii="仿宋_GB2312" w:hAnsi="宋体" w:eastAsia="仿宋_GB2312" w:cs="宋体"/>
                    <w:color w:val="000000"/>
                    <w:kern w:val="0"/>
                    <w:sz w:val="21"/>
                    <w:szCs w:val="21"/>
                    <w:highlight w:val="none"/>
                    <w:lang w:val="en-US" w:eastAsia="zh-CN"/>
                  </w:rPr>
                </w:rPrChange>
              </w:rPr>
              <w:t>良</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73"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74" w:author="XCjcy" w:date="2022-08-30T17:41:44Z">
                  <w:rPr>
                    <w:rFonts w:hint="eastAsia" w:ascii="仿宋_GB2312" w:hAnsi="宋体" w:eastAsia="仿宋_GB2312" w:cs="宋体"/>
                    <w:color w:val="000000"/>
                    <w:kern w:val="0"/>
                    <w:sz w:val="21"/>
                    <w:szCs w:val="21"/>
                    <w:highlight w:val="none"/>
                    <w:lang w:val="en-US" w:eastAsia="zh-CN"/>
                  </w:rPr>
                </w:rPrChange>
              </w:rPr>
              <w:t>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675"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76" w:author="XCjcy" w:date="2022-08-30T17:41:44Z">
                  <w:rPr>
                    <w:rFonts w:hint="eastAsia" w:ascii="仿宋_GB2312" w:hAnsi="宋体" w:eastAsia="仿宋_GB2312" w:cs="宋体"/>
                    <w:color w:val="000000"/>
                    <w:kern w:val="0"/>
                    <w:sz w:val="21"/>
                    <w:szCs w:val="21"/>
                    <w:highlight w:val="none"/>
                    <w:lang w:val="en-US" w:eastAsia="zh-CN"/>
                  </w:rPr>
                </w:rPrChange>
              </w:rPr>
              <w:t>2021年互联网接入费</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677"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678" w:author="XCjcy" w:date="2022-08-30T17:41:44Z">
                  <w:rPr>
                    <w:rFonts w:hint="eastAsia" w:ascii="仿宋_GB2312" w:hAnsi="宋体" w:eastAsia="仿宋_GB2312" w:cs="宋体"/>
                    <w:color w:val="000000"/>
                    <w:kern w:val="0"/>
                    <w:sz w:val="21"/>
                    <w:szCs w:val="21"/>
                    <w:highlight w:val="none"/>
                    <w:lang w:val="en-US" w:eastAsia="zh-CN"/>
                  </w:rPr>
                </w:rPrChange>
              </w:rPr>
              <w:t>95.00</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rPrChange w:id="679" w:author="XCjcy" w:date="2022-08-30T17:41:44Z">
                  <w:rPr>
                    <w:rFonts w:hint="eastAsia" w:ascii="仿宋_GB2312" w:hAnsi="宋体" w:eastAsia="仿宋_GB2312" w:cs="宋体"/>
                    <w:color w:val="000000"/>
                    <w:kern w:val="0"/>
                    <w:sz w:val="21"/>
                    <w:szCs w:val="21"/>
                    <w:highlight w:val="none"/>
                  </w:rPr>
                </w:rPrChange>
              </w:rPr>
            </w:pPr>
            <w:r>
              <w:rPr>
                <w:rFonts w:hint="eastAsia" w:ascii="仿宋" w:hAnsi="仿宋" w:eastAsia="仿宋" w:cs="仿宋"/>
                <w:color w:val="000000"/>
                <w:kern w:val="0"/>
                <w:sz w:val="28"/>
                <w:szCs w:val="28"/>
                <w:highlight w:val="none"/>
                <w:lang w:val="en-US" w:eastAsia="zh-CN"/>
                <w:rPrChange w:id="680" w:author="XCjcy" w:date="2022-08-30T17:41:44Z">
                  <w:rPr>
                    <w:rFonts w:hint="eastAsia" w:ascii="仿宋_GB2312" w:hAnsi="宋体" w:eastAsia="仿宋_GB2312" w:cs="宋体"/>
                    <w:color w:val="000000"/>
                    <w:kern w:val="0"/>
                    <w:sz w:val="21"/>
                    <w:szCs w:val="21"/>
                    <w:highlight w:val="none"/>
                    <w:lang w:val="en-US" w:eastAsia="zh-CN"/>
                  </w:rPr>
                </w:rPrChange>
              </w:rPr>
              <w:t>优</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81"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82" w:author="XCjcy" w:date="2022-08-30T17:41:44Z">
                  <w:rPr>
                    <w:rFonts w:hint="eastAsia" w:ascii="仿宋_GB2312" w:hAnsi="宋体" w:eastAsia="仿宋_GB2312" w:cs="宋体"/>
                    <w:color w:val="000000"/>
                    <w:kern w:val="0"/>
                    <w:sz w:val="21"/>
                    <w:szCs w:val="21"/>
                    <w:highlight w:val="none"/>
                    <w:lang w:val="en-US" w:eastAsia="zh-CN"/>
                  </w:rPr>
                </w:rPrChange>
              </w:rPr>
              <w:t>13.83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683"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84" w:author="XCjcy" w:date="2022-08-30T17:41:44Z">
                  <w:rPr>
                    <w:rFonts w:hint="eastAsia" w:ascii="仿宋_GB2312" w:hAnsi="宋体" w:eastAsia="仿宋_GB2312" w:cs="宋体"/>
                    <w:color w:val="000000"/>
                    <w:kern w:val="0"/>
                    <w:sz w:val="21"/>
                    <w:szCs w:val="21"/>
                    <w:highlight w:val="none"/>
                    <w:lang w:val="en-US" w:eastAsia="zh-CN"/>
                  </w:rPr>
                </w:rPrChange>
              </w:rPr>
              <w:t>2021年业务装备费</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685"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686" w:author="XCjcy" w:date="2022-08-30T17:41:44Z">
                  <w:rPr>
                    <w:rFonts w:hint="eastAsia" w:ascii="仿宋_GB2312" w:hAnsi="宋体" w:eastAsia="仿宋_GB2312" w:cs="宋体"/>
                    <w:color w:val="000000"/>
                    <w:kern w:val="0"/>
                    <w:sz w:val="21"/>
                    <w:szCs w:val="21"/>
                    <w:highlight w:val="none"/>
                    <w:lang w:val="en-US" w:eastAsia="zh-CN"/>
                  </w:rPr>
                </w:rPrChange>
              </w:rPr>
              <w:t>76.34</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rPrChange w:id="687" w:author="XCjcy" w:date="2022-08-30T17:41:44Z">
                  <w:rPr>
                    <w:rFonts w:hint="eastAsia" w:ascii="仿宋_GB2312" w:hAnsi="宋体" w:eastAsia="仿宋_GB2312" w:cs="宋体"/>
                    <w:color w:val="000000"/>
                    <w:kern w:val="0"/>
                    <w:sz w:val="21"/>
                    <w:szCs w:val="21"/>
                    <w:highlight w:val="none"/>
                  </w:rPr>
                </w:rPrChange>
              </w:rPr>
            </w:pPr>
            <w:r>
              <w:rPr>
                <w:rFonts w:hint="eastAsia" w:ascii="仿宋" w:hAnsi="仿宋" w:eastAsia="仿宋" w:cs="仿宋"/>
                <w:color w:val="000000"/>
                <w:kern w:val="0"/>
                <w:sz w:val="28"/>
                <w:szCs w:val="28"/>
                <w:highlight w:val="none"/>
                <w:lang w:val="en-US" w:eastAsia="zh-CN"/>
                <w:rPrChange w:id="688" w:author="XCjcy" w:date="2022-08-30T17:41:44Z">
                  <w:rPr>
                    <w:rFonts w:hint="eastAsia" w:ascii="仿宋_GB2312" w:hAnsi="宋体" w:eastAsia="仿宋_GB2312" w:cs="宋体"/>
                    <w:color w:val="000000"/>
                    <w:kern w:val="0"/>
                    <w:sz w:val="21"/>
                    <w:szCs w:val="21"/>
                    <w:highlight w:val="none"/>
                    <w:lang w:val="en-US" w:eastAsia="zh-CN"/>
                  </w:rPr>
                </w:rPrChange>
              </w:rPr>
              <w:t>中</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89"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90" w:author="XCjcy" w:date="2022-08-30T17:41:44Z">
                  <w:rPr>
                    <w:rFonts w:hint="eastAsia" w:ascii="仿宋_GB2312" w:hAnsi="宋体" w:eastAsia="仿宋_GB2312" w:cs="宋体"/>
                    <w:color w:val="000000"/>
                    <w:kern w:val="0"/>
                    <w:sz w:val="21"/>
                    <w:szCs w:val="21"/>
                    <w:highlight w:val="none"/>
                    <w:lang w:val="en-US" w:eastAsia="zh-CN"/>
                  </w:rPr>
                </w:rPrChange>
              </w:rPr>
              <w:t>118.28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rPrChange w:id="691" w:author="XCjcy" w:date="2022-08-30T17:41:44Z">
                  <w:rPr>
                    <w:rFonts w:hint="eastAsia" w:ascii="仿宋_GB2312" w:hAnsi="宋体" w:eastAsia="仿宋_GB2312" w:cs="宋体"/>
                    <w:color w:val="000000"/>
                    <w:kern w:val="0"/>
                    <w:sz w:val="21"/>
                    <w:szCs w:val="21"/>
                    <w:highlight w:val="none"/>
                  </w:rPr>
                </w:rPrChange>
              </w:rPr>
            </w:pPr>
            <w:r>
              <w:rPr>
                <w:rFonts w:hint="eastAsia" w:ascii="仿宋" w:hAnsi="仿宋" w:eastAsia="仿宋" w:cs="仿宋"/>
                <w:color w:val="000000"/>
                <w:kern w:val="0"/>
                <w:sz w:val="28"/>
                <w:szCs w:val="28"/>
                <w:highlight w:val="none"/>
                <w:lang w:val="en-US" w:eastAsia="zh-CN"/>
                <w:rPrChange w:id="692" w:author="XCjcy" w:date="2022-08-30T17:41:44Z">
                  <w:rPr>
                    <w:rFonts w:hint="eastAsia" w:ascii="仿宋_GB2312" w:hAnsi="宋体" w:eastAsia="仿宋_GB2312" w:cs="宋体"/>
                    <w:color w:val="000000"/>
                    <w:kern w:val="0"/>
                    <w:sz w:val="21"/>
                    <w:szCs w:val="21"/>
                    <w:highlight w:val="none"/>
                    <w:lang w:val="en-US" w:eastAsia="zh-CN"/>
                  </w:rPr>
                </w:rPrChange>
              </w:rPr>
              <w:t>2021年</w:t>
            </w:r>
            <w:r>
              <w:rPr>
                <w:rFonts w:hint="eastAsia" w:ascii="仿宋" w:hAnsi="仿宋" w:eastAsia="仿宋" w:cs="仿宋"/>
                <w:color w:val="000000"/>
                <w:kern w:val="0"/>
                <w:sz w:val="28"/>
                <w:szCs w:val="28"/>
                <w:highlight w:val="none"/>
                <w:rPrChange w:id="693" w:author="XCjcy" w:date="2022-08-30T17:41:44Z">
                  <w:rPr>
                    <w:rFonts w:hint="eastAsia" w:ascii="仿宋_GB2312" w:hAnsi="宋体" w:eastAsia="仿宋_GB2312" w:cs="宋体"/>
                    <w:color w:val="000000"/>
                    <w:kern w:val="0"/>
                    <w:sz w:val="21"/>
                    <w:szCs w:val="21"/>
                    <w:highlight w:val="none"/>
                  </w:rPr>
                </w:rPrChange>
              </w:rPr>
              <w:t>运维保障工作经费</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694"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695" w:author="XCjcy" w:date="2022-08-30T17:41:44Z">
                  <w:rPr>
                    <w:rFonts w:hint="eastAsia" w:ascii="仿宋_GB2312" w:hAnsi="宋体" w:eastAsia="仿宋_GB2312" w:cs="宋体"/>
                    <w:color w:val="000000"/>
                    <w:kern w:val="0"/>
                    <w:sz w:val="21"/>
                    <w:szCs w:val="21"/>
                    <w:highlight w:val="none"/>
                    <w:lang w:val="en-US" w:eastAsia="zh-CN"/>
                  </w:rPr>
                </w:rPrChange>
              </w:rPr>
              <w:t>85.00</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rPrChange w:id="696" w:author="XCjcy" w:date="2022-08-30T17:41:44Z">
                  <w:rPr>
                    <w:rFonts w:hint="eastAsia" w:ascii="仿宋_GB2312" w:hAnsi="宋体" w:eastAsia="仿宋_GB2312" w:cs="宋体"/>
                    <w:color w:val="000000"/>
                    <w:kern w:val="0"/>
                    <w:sz w:val="21"/>
                    <w:szCs w:val="21"/>
                    <w:highlight w:val="none"/>
                    <w:lang w:val="en-US"/>
                  </w:rPr>
                </w:rPrChange>
              </w:rPr>
            </w:pPr>
            <w:r>
              <w:rPr>
                <w:rFonts w:hint="eastAsia" w:ascii="仿宋" w:hAnsi="仿宋" w:eastAsia="仿宋" w:cs="仿宋"/>
                <w:color w:val="000000"/>
                <w:kern w:val="0"/>
                <w:sz w:val="28"/>
                <w:szCs w:val="28"/>
                <w:highlight w:val="none"/>
                <w:lang w:val="en-US" w:eastAsia="zh-CN"/>
                <w:rPrChange w:id="697" w:author="XCjcy" w:date="2022-08-30T17:41:44Z">
                  <w:rPr>
                    <w:rFonts w:hint="eastAsia" w:ascii="仿宋_GB2312" w:hAnsi="宋体" w:eastAsia="仿宋_GB2312" w:cs="宋体"/>
                    <w:color w:val="000000"/>
                    <w:kern w:val="0"/>
                    <w:sz w:val="21"/>
                    <w:szCs w:val="21"/>
                    <w:highlight w:val="none"/>
                    <w:lang w:val="en-US" w:eastAsia="zh-CN"/>
                  </w:rPr>
                </w:rPrChange>
              </w:rPr>
              <w:t>良</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698"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699" w:author="XCjcy" w:date="2022-08-30T17:41:44Z">
                  <w:rPr>
                    <w:rFonts w:hint="eastAsia" w:ascii="仿宋_GB2312" w:hAnsi="宋体" w:eastAsia="仿宋_GB2312" w:cs="宋体"/>
                    <w:color w:val="000000"/>
                    <w:kern w:val="0"/>
                    <w:sz w:val="21"/>
                    <w:szCs w:val="21"/>
                    <w:highlight w:val="none"/>
                    <w:lang w:val="en-US" w:eastAsia="zh-CN"/>
                  </w:rPr>
                </w:rPrChange>
              </w:rPr>
              <w:t>155.32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700"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01" w:author="XCjcy" w:date="2022-08-30T17:41:44Z">
                  <w:rPr>
                    <w:rFonts w:hint="eastAsia" w:ascii="仿宋_GB2312" w:hAnsi="宋体" w:eastAsia="仿宋_GB2312" w:cs="宋体"/>
                    <w:color w:val="000000"/>
                    <w:kern w:val="0"/>
                    <w:sz w:val="21"/>
                    <w:szCs w:val="21"/>
                    <w:highlight w:val="none"/>
                    <w:lang w:val="en-US" w:eastAsia="zh-CN"/>
                  </w:rPr>
                </w:rPrChange>
              </w:rPr>
              <w:t>2021年车辆更新</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702"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703" w:author="XCjcy" w:date="2022-08-30T17:41:44Z">
                  <w:rPr>
                    <w:rFonts w:hint="eastAsia" w:ascii="仿宋_GB2312" w:hAnsi="宋体" w:eastAsia="仿宋_GB2312" w:cs="宋体"/>
                    <w:color w:val="000000"/>
                    <w:kern w:val="0"/>
                    <w:sz w:val="21"/>
                    <w:szCs w:val="21"/>
                    <w:highlight w:val="none"/>
                    <w:lang w:val="en-US" w:eastAsia="zh-CN"/>
                  </w:rPr>
                </w:rPrChange>
              </w:rPr>
              <w:t>85.00</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04"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05" w:author="XCjcy" w:date="2022-08-30T17:41:44Z">
                  <w:rPr>
                    <w:rFonts w:hint="eastAsia" w:ascii="仿宋_GB2312" w:hAnsi="宋体" w:eastAsia="仿宋_GB2312" w:cs="宋体"/>
                    <w:color w:val="000000"/>
                    <w:kern w:val="0"/>
                    <w:sz w:val="21"/>
                    <w:szCs w:val="21"/>
                    <w:highlight w:val="none"/>
                    <w:lang w:val="en-US" w:eastAsia="zh-CN"/>
                  </w:rPr>
                </w:rPrChange>
              </w:rPr>
              <w:t>良</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06"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07" w:author="XCjcy" w:date="2022-08-30T17:41:44Z">
                  <w:rPr>
                    <w:rFonts w:hint="eastAsia" w:ascii="仿宋_GB2312" w:hAnsi="宋体" w:eastAsia="仿宋_GB2312" w:cs="宋体"/>
                    <w:color w:val="000000"/>
                    <w:kern w:val="0"/>
                    <w:sz w:val="21"/>
                    <w:szCs w:val="21"/>
                    <w:highlight w:val="none"/>
                    <w:lang w:val="en-US" w:eastAsia="zh-CN"/>
                  </w:rPr>
                </w:rPrChange>
              </w:rPr>
              <w:t>23.49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842" w:type="pct"/>
            <w:shd w:val="clear" w:color="000000" w:fill="auto"/>
            <w:noWrap w:val="0"/>
            <w:vAlign w:val="center"/>
          </w:tcPr>
          <w:p>
            <w:pPr>
              <w:widowControl/>
              <w:spacing w:line="600" w:lineRule="exact"/>
              <w:ind w:firstLine="560" w:firstLineChars="200"/>
              <w:jc w:val="left"/>
              <w:rPr>
                <w:rFonts w:hint="eastAsia" w:ascii="仿宋" w:hAnsi="仿宋" w:eastAsia="仿宋" w:cs="仿宋"/>
                <w:color w:val="000000"/>
                <w:kern w:val="0"/>
                <w:sz w:val="28"/>
                <w:szCs w:val="28"/>
                <w:highlight w:val="none"/>
                <w:lang w:val="en-US" w:eastAsia="zh-CN"/>
                <w:rPrChange w:id="708"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09" w:author="XCjcy" w:date="2022-08-30T17:41:44Z">
                  <w:rPr>
                    <w:rFonts w:hint="eastAsia" w:ascii="仿宋_GB2312" w:hAnsi="宋体" w:eastAsia="仿宋_GB2312" w:cs="宋体"/>
                    <w:color w:val="000000"/>
                    <w:kern w:val="0"/>
                    <w:sz w:val="21"/>
                    <w:szCs w:val="21"/>
                    <w:highlight w:val="none"/>
                    <w:lang w:val="en-US" w:eastAsia="zh-CN"/>
                  </w:rPr>
                </w:rPrChange>
              </w:rPr>
              <w:t>2021年其他收入</w:t>
            </w:r>
          </w:p>
        </w:tc>
        <w:tc>
          <w:tcPr>
            <w:tcW w:w="881" w:type="pct"/>
            <w:shd w:val="clear" w:color="000000" w:fill="auto"/>
            <w:noWrap w:val="0"/>
            <w:vAlign w:val="center"/>
          </w:tcPr>
          <w:p>
            <w:pPr>
              <w:widowControl/>
              <w:spacing w:line="600" w:lineRule="exact"/>
              <w:ind w:firstLine="560" w:firstLineChars="200"/>
              <w:jc w:val="both"/>
              <w:rPr>
                <w:rFonts w:hint="eastAsia" w:ascii="仿宋" w:hAnsi="仿宋" w:eastAsia="仿宋" w:cs="仿宋"/>
                <w:color w:val="000000"/>
                <w:kern w:val="0"/>
                <w:sz w:val="28"/>
                <w:szCs w:val="28"/>
                <w:highlight w:val="red"/>
                <w:lang w:val="en-US" w:eastAsia="zh-CN"/>
                <w:rPrChange w:id="710" w:author="XCjcy" w:date="2022-08-30T17:41:44Z">
                  <w:rPr>
                    <w:rFonts w:hint="default" w:ascii="仿宋_GB2312" w:hAnsi="宋体" w:eastAsia="仿宋_GB2312" w:cs="宋体"/>
                    <w:color w:val="000000"/>
                    <w:kern w:val="0"/>
                    <w:sz w:val="21"/>
                    <w:szCs w:val="21"/>
                    <w:highlight w:val="red"/>
                    <w:lang w:val="en-US" w:eastAsia="zh-CN"/>
                  </w:rPr>
                </w:rPrChange>
              </w:rPr>
            </w:pPr>
            <w:r>
              <w:rPr>
                <w:rFonts w:hint="eastAsia" w:ascii="仿宋" w:hAnsi="仿宋" w:eastAsia="仿宋" w:cs="仿宋"/>
                <w:color w:val="000000"/>
                <w:kern w:val="0"/>
                <w:sz w:val="28"/>
                <w:szCs w:val="28"/>
                <w:highlight w:val="none"/>
                <w:lang w:val="en-US" w:eastAsia="zh-CN"/>
                <w:rPrChange w:id="711" w:author="XCjcy" w:date="2022-08-30T17:41:44Z">
                  <w:rPr>
                    <w:rFonts w:hint="eastAsia" w:ascii="仿宋_GB2312" w:hAnsi="宋体" w:eastAsia="仿宋_GB2312" w:cs="宋体"/>
                    <w:color w:val="000000"/>
                    <w:kern w:val="0"/>
                    <w:sz w:val="21"/>
                    <w:szCs w:val="21"/>
                    <w:highlight w:val="none"/>
                    <w:lang w:val="en-US" w:eastAsia="zh-CN"/>
                  </w:rPr>
                </w:rPrChange>
              </w:rPr>
              <w:t>54.63</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12"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13" w:author="XCjcy" w:date="2022-08-30T17:41:44Z">
                  <w:rPr>
                    <w:rFonts w:hint="eastAsia" w:ascii="仿宋_GB2312" w:hAnsi="宋体" w:eastAsia="仿宋_GB2312" w:cs="宋体"/>
                    <w:color w:val="000000"/>
                    <w:kern w:val="0"/>
                    <w:sz w:val="21"/>
                    <w:szCs w:val="21"/>
                    <w:highlight w:val="none"/>
                    <w:lang w:val="en-US" w:eastAsia="zh-CN"/>
                  </w:rPr>
                </w:rPrChange>
              </w:rPr>
              <w:t>差</w:t>
            </w: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14"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15" w:author="XCjcy" w:date="2022-08-30T17:41:44Z">
                  <w:rPr>
                    <w:rFonts w:hint="eastAsia" w:ascii="仿宋_GB2312" w:hAnsi="宋体" w:eastAsia="仿宋_GB2312" w:cs="宋体"/>
                    <w:color w:val="000000"/>
                    <w:kern w:val="0"/>
                    <w:sz w:val="21"/>
                    <w:szCs w:val="21"/>
                    <w:highlight w:val="none"/>
                    <w:lang w:val="en-US" w:eastAsia="zh-CN"/>
                  </w:rPr>
                </w:rPrChange>
              </w:rPr>
              <w:t>19.02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724" w:type="pct"/>
            <w:gridSpan w:val="2"/>
            <w:shd w:val="clear" w:color="000000" w:fill="auto"/>
            <w:noWrap w:val="0"/>
            <w:vAlign w:val="center"/>
          </w:tcPr>
          <w:p>
            <w:pPr>
              <w:widowControl/>
              <w:spacing w:line="600" w:lineRule="exact"/>
              <w:ind w:firstLine="562" w:firstLineChars="200"/>
              <w:jc w:val="center"/>
              <w:rPr>
                <w:rFonts w:hint="eastAsia" w:ascii="仿宋" w:hAnsi="仿宋" w:eastAsia="仿宋" w:cs="仿宋"/>
                <w:color w:val="000000"/>
                <w:kern w:val="0"/>
                <w:sz w:val="28"/>
                <w:szCs w:val="28"/>
                <w:highlight w:val="none"/>
                <w:lang w:val="en-US" w:eastAsia="zh-CN"/>
                <w:rPrChange w:id="716" w:author="XCjcy" w:date="2022-08-30T17:41:44Z">
                  <w:rPr>
                    <w:rFonts w:hint="eastAsia" w:ascii="仿宋_GB2312" w:hAnsi="宋体" w:eastAsia="仿宋_GB2312" w:cs="宋体"/>
                    <w:color w:val="000000"/>
                    <w:kern w:val="0"/>
                    <w:sz w:val="21"/>
                    <w:szCs w:val="21"/>
                    <w:highlight w:val="none"/>
                    <w:lang w:val="en-US" w:eastAsia="zh-CN"/>
                  </w:rPr>
                </w:rPrChange>
              </w:rPr>
            </w:pPr>
            <w:r>
              <w:rPr>
                <w:rFonts w:hint="eastAsia" w:ascii="仿宋" w:hAnsi="仿宋" w:eastAsia="仿宋" w:cs="仿宋"/>
                <w:b/>
                <w:bCs/>
                <w:kern w:val="0"/>
                <w:sz w:val="28"/>
                <w:szCs w:val="28"/>
                <w:highlight w:val="none"/>
                <w:lang w:val="en-US" w:eastAsia="zh-CN"/>
                <w:rPrChange w:id="717" w:author="XCjcy" w:date="2022-08-30T17:41:44Z">
                  <w:rPr>
                    <w:rFonts w:hint="eastAsia" w:ascii="仿宋_GB2312" w:hAnsi="仿宋_GB2312" w:cs="仿宋_GB2312"/>
                    <w:b/>
                    <w:bCs/>
                    <w:kern w:val="0"/>
                    <w:sz w:val="21"/>
                    <w:szCs w:val="21"/>
                    <w:highlight w:val="none"/>
                    <w:lang w:val="en-US" w:eastAsia="zh-CN"/>
                  </w:rPr>
                </w:rPrChange>
              </w:rPr>
              <w:t>合计</w:t>
            </w:r>
          </w:p>
        </w:tc>
        <w:tc>
          <w:tcPr>
            <w:tcW w:w="1137"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18" w:author="XCjcy" w:date="2022-08-30T17:41:44Z">
                  <w:rPr>
                    <w:rFonts w:hint="eastAsia" w:ascii="仿宋_GB2312" w:hAnsi="宋体" w:eastAsia="仿宋_GB2312" w:cs="宋体"/>
                    <w:color w:val="000000"/>
                    <w:kern w:val="0"/>
                    <w:sz w:val="21"/>
                    <w:szCs w:val="21"/>
                    <w:highlight w:val="none"/>
                    <w:lang w:val="en-US" w:eastAsia="zh-CN"/>
                  </w:rPr>
                </w:rPrChange>
              </w:rPr>
            </w:pPr>
          </w:p>
        </w:tc>
        <w:tc>
          <w:tcPr>
            <w:tcW w:w="1138" w:type="pct"/>
            <w:shd w:val="clear" w:color="000000" w:fill="auto"/>
            <w:noWrap w:val="0"/>
            <w:vAlign w:val="center"/>
          </w:tcPr>
          <w:p>
            <w:pPr>
              <w:widowControl/>
              <w:spacing w:line="600" w:lineRule="exact"/>
              <w:ind w:firstLine="560" w:firstLineChars="200"/>
              <w:jc w:val="center"/>
              <w:rPr>
                <w:rFonts w:hint="eastAsia" w:ascii="仿宋" w:hAnsi="仿宋" w:eastAsia="仿宋" w:cs="仿宋"/>
                <w:color w:val="000000"/>
                <w:kern w:val="0"/>
                <w:sz w:val="28"/>
                <w:szCs w:val="28"/>
                <w:highlight w:val="none"/>
                <w:lang w:val="en-US" w:eastAsia="zh-CN"/>
                <w:rPrChange w:id="719" w:author="XCjcy" w:date="2022-08-30T17:41:44Z">
                  <w:rPr>
                    <w:rFonts w:hint="default" w:ascii="仿宋_GB2312" w:hAnsi="宋体" w:eastAsia="仿宋_GB2312" w:cs="宋体"/>
                    <w:color w:val="000000"/>
                    <w:kern w:val="0"/>
                    <w:sz w:val="21"/>
                    <w:szCs w:val="21"/>
                    <w:highlight w:val="none"/>
                    <w:lang w:val="en-US" w:eastAsia="zh-CN"/>
                  </w:rPr>
                </w:rPrChange>
              </w:rPr>
            </w:pPr>
            <w:r>
              <w:rPr>
                <w:rFonts w:hint="eastAsia" w:ascii="仿宋" w:hAnsi="仿宋" w:eastAsia="仿宋" w:cs="仿宋"/>
                <w:color w:val="000000"/>
                <w:kern w:val="0"/>
                <w:sz w:val="28"/>
                <w:szCs w:val="28"/>
                <w:highlight w:val="none"/>
                <w:lang w:val="en-US" w:eastAsia="zh-CN"/>
                <w:rPrChange w:id="720" w:author="XCjcy" w:date="2022-08-30T17:41:44Z">
                  <w:rPr>
                    <w:rFonts w:hint="eastAsia" w:ascii="仿宋_GB2312" w:hAnsi="宋体" w:eastAsia="仿宋_GB2312" w:cs="宋体"/>
                    <w:color w:val="000000"/>
                    <w:kern w:val="0"/>
                    <w:sz w:val="21"/>
                    <w:szCs w:val="21"/>
                    <w:highlight w:val="none"/>
                    <w:lang w:val="en-US" w:eastAsia="zh-CN"/>
                  </w:rPr>
                </w:rPrChange>
              </w:rPr>
              <w:t>784.97</w:t>
            </w:r>
          </w:p>
        </w:tc>
      </w:tr>
    </w:tbl>
    <w:p>
      <w:pPr>
        <w:numPr>
          <w:ilvl w:val="0"/>
          <w:numId w:val="2"/>
        </w:numPr>
        <w:spacing w:line="600" w:lineRule="exact"/>
        <w:ind w:left="105" w:leftChars="50" w:firstLine="420" w:firstLineChars="150"/>
        <w:outlineLvl w:val="1"/>
        <w:rPr>
          <w:rFonts w:hint="eastAsia" w:ascii="仿宋" w:hAnsi="仿宋" w:eastAsia="仿宋" w:cs="仿宋"/>
          <w:sz w:val="28"/>
          <w:szCs w:val="28"/>
          <w:rPrChange w:id="721" w:author="XCjcy" w:date="2022-08-30T17:41:44Z">
            <w:rPr>
              <w:rFonts w:hint="eastAsia" w:ascii="楷体_GB2312" w:eastAsia="楷体_GB2312"/>
              <w:sz w:val="32"/>
              <w:szCs w:val="32"/>
            </w:rPr>
          </w:rPrChange>
        </w:rPr>
      </w:pPr>
      <w:bookmarkStart w:id="52" w:name="_Toc22766"/>
      <w:bookmarkStart w:id="53" w:name="_Toc32289"/>
      <w:bookmarkStart w:id="54" w:name="_Toc31226"/>
      <w:r>
        <w:rPr>
          <w:rFonts w:hint="eastAsia" w:ascii="仿宋" w:hAnsi="仿宋" w:eastAsia="仿宋" w:cs="仿宋"/>
          <w:sz w:val="28"/>
          <w:szCs w:val="28"/>
          <w:rPrChange w:id="722" w:author="XCjcy" w:date="2022-08-30T17:41:44Z">
            <w:rPr>
              <w:rFonts w:hint="eastAsia" w:ascii="楷体_GB2312" w:eastAsia="楷体_GB2312"/>
              <w:sz w:val="32"/>
              <w:szCs w:val="32"/>
            </w:rPr>
          </w:rPrChange>
        </w:rPr>
        <w:t>存在的问题</w:t>
      </w:r>
      <w:bookmarkEnd w:id="52"/>
      <w:bookmarkEnd w:id="53"/>
      <w:bookmarkEnd w:id="54"/>
      <w:r>
        <w:rPr>
          <w:rFonts w:hint="eastAsia" w:ascii="仿宋" w:hAnsi="仿宋" w:eastAsia="仿宋" w:cs="仿宋"/>
          <w:sz w:val="28"/>
          <w:szCs w:val="28"/>
          <w:lang w:val="en-US" w:eastAsia="zh-CN"/>
          <w:rPrChange w:id="723" w:author="XCjcy" w:date="2022-08-30T17:41:44Z">
            <w:rPr>
              <w:rFonts w:hint="eastAsia" w:ascii="楷体_GB2312" w:eastAsia="楷体_GB2312"/>
              <w:sz w:val="32"/>
              <w:szCs w:val="32"/>
              <w:lang w:val="en-US" w:eastAsia="zh-CN"/>
            </w:rPr>
          </w:rPrChange>
        </w:rPr>
        <w:t>及原因分析</w:t>
      </w:r>
    </w:p>
    <w:p>
      <w:pPr>
        <w:spacing w:line="600" w:lineRule="exact"/>
        <w:ind w:firstLine="560" w:firstLineChars="200"/>
        <w:rPr>
          <w:rFonts w:hint="eastAsia" w:ascii="仿宋" w:hAnsi="仿宋" w:eastAsia="仿宋" w:cs="仿宋"/>
          <w:color w:val="000000"/>
          <w:kern w:val="0"/>
          <w:sz w:val="28"/>
          <w:szCs w:val="28"/>
          <w:lang w:val="en-US" w:eastAsia="zh-CN"/>
          <w:rPrChange w:id="724"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25" w:author="XCjcy" w:date="2022-08-30T17:41:44Z">
            <w:rPr>
              <w:rFonts w:hint="eastAsia" w:ascii="仿宋_GB2312" w:hAnsi="宋体" w:eastAsia="仿宋_GB2312" w:cs="宋体"/>
              <w:color w:val="000000"/>
              <w:kern w:val="0"/>
              <w:sz w:val="32"/>
              <w:szCs w:val="32"/>
              <w:lang w:val="en-US" w:eastAsia="zh-CN"/>
            </w:rPr>
          </w:rPrChange>
        </w:rPr>
        <w:t>自评认为：本单位2021年度预算项目的实施总体良好，但还存在：</w:t>
      </w:r>
    </w:p>
    <w:p>
      <w:pPr>
        <w:spacing w:line="600" w:lineRule="exact"/>
        <w:ind w:firstLine="560" w:firstLineChars="200"/>
        <w:rPr>
          <w:rFonts w:hint="eastAsia" w:ascii="仿宋" w:hAnsi="仿宋" w:eastAsia="仿宋" w:cs="仿宋"/>
          <w:color w:val="000000"/>
          <w:kern w:val="0"/>
          <w:sz w:val="28"/>
          <w:szCs w:val="28"/>
          <w:lang w:val="en-US" w:eastAsia="zh-CN"/>
          <w:rPrChange w:id="726"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27" w:author="XCjcy" w:date="2022-08-30T17:41:44Z">
            <w:rPr>
              <w:rFonts w:hint="eastAsia" w:ascii="仿宋_GB2312" w:hAnsi="宋体" w:eastAsia="仿宋_GB2312" w:cs="宋体"/>
              <w:color w:val="000000"/>
              <w:kern w:val="0"/>
              <w:sz w:val="32"/>
              <w:szCs w:val="32"/>
              <w:lang w:val="en-US" w:eastAsia="zh-CN"/>
            </w:rPr>
          </w:rPrChange>
        </w:rPr>
        <w:t>1.绩效目标设置不够细化。项目总体绩效目标实际设定为项目的实施内容；个别项目产出数量指标设定较为笼统，无法</w:t>
      </w:r>
      <w:r>
        <w:rPr>
          <w:rFonts w:hint="eastAsia" w:ascii="仿宋" w:hAnsi="仿宋" w:eastAsia="仿宋" w:cs="仿宋"/>
          <w:sz w:val="28"/>
          <w:szCs w:val="28"/>
          <w:lang w:val="en-US" w:eastAsia="zh-CN"/>
          <w:rPrChange w:id="728" w:author="XCjcy" w:date="2022-08-30T17:41:44Z">
            <w:rPr>
              <w:rFonts w:hint="eastAsia" w:ascii="仿宋_GB2312" w:hAnsi="仿宋_GB2312" w:eastAsia="仿宋_GB2312" w:cs="仿宋_GB2312"/>
              <w:sz w:val="32"/>
              <w:szCs w:val="32"/>
              <w:lang w:val="en-US" w:eastAsia="zh-CN"/>
            </w:rPr>
          </w:rPrChange>
        </w:rPr>
        <w:t>量化，</w:t>
      </w:r>
      <w:r>
        <w:rPr>
          <w:rFonts w:hint="eastAsia" w:ascii="仿宋" w:hAnsi="仿宋" w:eastAsia="仿宋" w:cs="仿宋"/>
          <w:color w:val="000000"/>
          <w:kern w:val="0"/>
          <w:sz w:val="28"/>
          <w:szCs w:val="28"/>
          <w:lang w:val="en-US" w:eastAsia="zh-CN"/>
          <w:rPrChange w:id="729" w:author="XCjcy" w:date="2022-08-30T17:41:44Z">
            <w:rPr>
              <w:rFonts w:hint="eastAsia" w:ascii="仿宋_GB2312" w:hAnsi="宋体" w:eastAsia="仿宋_GB2312" w:cs="宋体"/>
              <w:color w:val="000000"/>
              <w:kern w:val="0"/>
              <w:sz w:val="32"/>
              <w:szCs w:val="32"/>
              <w:lang w:val="en-US" w:eastAsia="zh-CN"/>
            </w:rPr>
          </w:rPrChange>
        </w:rPr>
        <w:t>与项目内容对应性不强，不能全面反映项目内容，如业务装备费项目的数量指标为“按购置计划进行”，未进行细化，无法量化；效益指标缺少细化量化指标，可衡量性不强，不利于后期考核评价。</w:t>
      </w:r>
    </w:p>
    <w:p>
      <w:pPr>
        <w:spacing w:line="600" w:lineRule="exact"/>
        <w:ind w:firstLine="560" w:firstLineChars="200"/>
        <w:rPr>
          <w:rFonts w:hint="eastAsia" w:ascii="仿宋" w:hAnsi="仿宋" w:eastAsia="仿宋" w:cs="仿宋"/>
          <w:color w:val="000000"/>
          <w:kern w:val="0"/>
          <w:sz w:val="28"/>
          <w:szCs w:val="28"/>
          <w:lang w:val="en-US" w:eastAsia="zh-CN"/>
          <w:rPrChange w:id="730"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31" w:author="XCjcy" w:date="2022-08-30T17:41:44Z">
            <w:rPr>
              <w:rFonts w:hint="eastAsia" w:ascii="仿宋_GB2312" w:hAnsi="宋体" w:eastAsia="仿宋_GB2312" w:cs="宋体"/>
              <w:color w:val="000000"/>
              <w:kern w:val="0"/>
              <w:sz w:val="32"/>
              <w:szCs w:val="32"/>
              <w:lang w:val="en-US" w:eastAsia="zh-CN"/>
            </w:rPr>
          </w:rPrChange>
        </w:rPr>
        <w:t>2.个别项目预算编制不够精确，预决算存在一定误差，年初预算编制时未充分结合项目安排情况及项目资金的支出计划，如2021年办案业务费，年初预算申报为390.00万元，年末核减预算40.00万元，本年度实际支出为349.99万元。</w:t>
      </w:r>
    </w:p>
    <w:p>
      <w:pPr>
        <w:spacing w:line="600" w:lineRule="exact"/>
        <w:ind w:firstLine="560" w:firstLineChars="200"/>
        <w:rPr>
          <w:rFonts w:hint="eastAsia" w:ascii="仿宋" w:hAnsi="仿宋" w:eastAsia="仿宋" w:cs="仿宋"/>
          <w:color w:val="000000"/>
          <w:kern w:val="0"/>
          <w:sz w:val="28"/>
          <w:szCs w:val="28"/>
          <w:lang w:val="en-US" w:eastAsia="zh-CN"/>
          <w:rPrChange w:id="732"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33" w:author="XCjcy" w:date="2022-08-30T17:41:44Z">
            <w:rPr>
              <w:rFonts w:hint="eastAsia" w:ascii="仿宋_GB2312" w:hAnsi="宋体" w:eastAsia="仿宋_GB2312" w:cs="宋体"/>
              <w:color w:val="000000"/>
              <w:kern w:val="0"/>
              <w:sz w:val="32"/>
              <w:szCs w:val="32"/>
              <w:lang w:val="en-US" w:eastAsia="zh-CN"/>
            </w:rPr>
          </w:rPrChange>
        </w:rPr>
        <w:t>3.未开展绩效运行监控，绩效管理意识有待加强</w:t>
      </w:r>
    </w:p>
    <w:p>
      <w:pPr>
        <w:spacing w:line="600" w:lineRule="exact"/>
        <w:ind w:firstLine="560" w:firstLineChars="200"/>
        <w:rPr>
          <w:rFonts w:hint="eastAsia" w:ascii="仿宋" w:hAnsi="仿宋" w:eastAsia="仿宋" w:cs="仿宋"/>
          <w:color w:val="000000"/>
          <w:kern w:val="0"/>
          <w:sz w:val="28"/>
          <w:szCs w:val="28"/>
          <w:lang w:val="en-US" w:eastAsia="zh-CN"/>
          <w:rPrChange w:id="734" w:author="XCjcy" w:date="2022-08-30T17:41:44Z">
            <w:rPr>
              <w:rFonts w:hint="default"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35" w:author="XCjcy" w:date="2022-08-30T17:41:44Z">
            <w:rPr>
              <w:rFonts w:hint="eastAsia" w:ascii="仿宋_GB2312" w:hAnsi="宋体" w:eastAsia="仿宋_GB2312" w:cs="宋体"/>
              <w:color w:val="000000"/>
              <w:kern w:val="0"/>
              <w:sz w:val="32"/>
              <w:szCs w:val="32"/>
              <w:lang w:val="en-US" w:eastAsia="zh-CN"/>
            </w:rPr>
          </w:rPrChange>
        </w:rPr>
        <w:t>2021年未开展部门预算绩效运行监控工作，未能及时对绩效目标偏离情况进行矫正，项目精细化管理有待加强。如安保安检服务实际到位人数与年初预算申报人数不一致，且该项目全年并未根据实际到位人员核减经费，依然按照年初标准支付合同款。再如办案业务费项目，本年度申请核减40.00万元预算额度，但成本指标并未及时更新，仍为年初申报预算指标，缺乏对项目实施的有效监管。</w:t>
      </w:r>
    </w:p>
    <w:p>
      <w:pPr>
        <w:spacing w:line="600" w:lineRule="exact"/>
        <w:ind w:firstLine="560" w:firstLineChars="200"/>
        <w:rPr>
          <w:rFonts w:hint="eastAsia" w:ascii="仿宋" w:hAnsi="仿宋" w:eastAsia="仿宋" w:cs="仿宋"/>
          <w:color w:val="000000"/>
          <w:kern w:val="0"/>
          <w:sz w:val="28"/>
          <w:szCs w:val="28"/>
          <w:lang w:val="en-US" w:eastAsia="zh-CN"/>
          <w:rPrChange w:id="736" w:author="XCjcy" w:date="2022-08-30T17:41:44Z">
            <w:rPr>
              <w:rFonts w:hint="eastAsia" w:ascii="仿宋_GB2312" w:hAnsi="宋体" w:eastAsia="仿宋_GB2312" w:cs="宋体"/>
              <w:color w:val="000000"/>
              <w:kern w:val="0"/>
              <w:sz w:val="32"/>
              <w:szCs w:val="32"/>
              <w:lang w:val="en-US" w:eastAsia="zh-CN"/>
            </w:rPr>
          </w:rPrChange>
        </w:rPr>
      </w:pPr>
      <w:r>
        <w:rPr>
          <w:rFonts w:hint="eastAsia" w:ascii="仿宋" w:hAnsi="仿宋" w:eastAsia="仿宋" w:cs="仿宋"/>
          <w:color w:val="000000"/>
          <w:kern w:val="0"/>
          <w:sz w:val="28"/>
          <w:szCs w:val="28"/>
          <w:lang w:val="en-US" w:eastAsia="zh-CN"/>
          <w:rPrChange w:id="737" w:author="XCjcy" w:date="2022-08-30T17:41:44Z">
            <w:rPr>
              <w:rFonts w:hint="eastAsia" w:ascii="仿宋_GB2312" w:hAnsi="宋体" w:eastAsia="仿宋_GB2312" w:cs="宋体"/>
              <w:color w:val="000000"/>
              <w:kern w:val="0"/>
              <w:sz w:val="32"/>
              <w:szCs w:val="32"/>
              <w:lang w:val="en-US" w:eastAsia="zh-CN"/>
            </w:rPr>
          </w:rPrChange>
        </w:rPr>
        <w:t>4.项目效益资料归集不充分。个别项目缺少社会效益资料体现该项目实施为单位检察工作带来的提升；另如办案业务费归集资料不够充分，不能充分体现该项目实施对检察工作的可持续影响；个别项目满意度反馈信息不够全面，满意度调查有待完善。</w:t>
      </w:r>
    </w:p>
    <w:p>
      <w:pPr>
        <w:numPr>
          <w:ilvl w:val="-1"/>
          <w:numId w:val="0"/>
        </w:numPr>
        <w:spacing w:line="600" w:lineRule="exact"/>
        <w:ind w:firstLine="560" w:firstLineChars="200"/>
        <w:outlineLvl w:val="0"/>
        <w:rPr>
          <w:rFonts w:hint="eastAsia" w:ascii="仿宋" w:hAnsi="仿宋" w:eastAsia="仿宋" w:cs="仿宋"/>
          <w:color w:val="000000"/>
          <w:kern w:val="0"/>
          <w:sz w:val="28"/>
          <w:szCs w:val="28"/>
          <w:rPrChange w:id="738" w:author="XCjcy" w:date="2022-08-30T17:41:44Z">
            <w:rPr>
              <w:rFonts w:hint="eastAsia" w:ascii="黑体" w:hAnsi="黑体" w:eastAsia="黑体" w:cs="宋体"/>
              <w:color w:val="000000"/>
              <w:kern w:val="0"/>
              <w:sz w:val="32"/>
              <w:szCs w:val="32"/>
            </w:rPr>
          </w:rPrChange>
        </w:rPr>
      </w:pPr>
      <w:bookmarkStart w:id="55" w:name="_Toc4669"/>
      <w:bookmarkStart w:id="56" w:name="_Toc28243"/>
      <w:bookmarkStart w:id="57" w:name="_Toc19270"/>
      <w:r>
        <w:rPr>
          <w:rFonts w:hint="eastAsia" w:ascii="仿宋" w:hAnsi="仿宋" w:eastAsia="仿宋" w:cs="仿宋"/>
          <w:color w:val="000000"/>
          <w:kern w:val="0"/>
          <w:sz w:val="28"/>
          <w:szCs w:val="28"/>
          <w:lang w:val="en-US" w:eastAsia="zh-CN"/>
          <w:rPrChange w:id="739" w:author="XCjcy" w:date="2022-08-30T17:41:44Z">
            <w:rPr>
              <w:rFonts w:hint="eastAsia" w:ascii="黑体" w:hAnsi="黑体" w:eastAsia="黑体" w:cs="宋体"/>
              <w:color w:val="000000"/>
              <w:kern w:val="0"/>
              <w:sz w:val="32"/>
              <w:szCs w:val="32"/>
              <w:lang w:val="en-US" w:eastAsia="zh-CN"/>
            </w:rPr>
          </w:rPrChange>
        </w:rPr>
        <w:t>六、</w:t>
      </w:r>
      <w:r>
        <w:rPr>
          <w:rFonts w:hint="eastAsia" w:ascii="仿宋" w:hAnsi="仿宋" w:eastAsia="仿宋" w:cs="仿宋"/>
          <w:color w:val="000000"/>
          <w:kern w:val="0"/>
          <w:sz w:val="28"/>
          <w:szCs w:val="28"/>
          <w:rPrChange w:id="740" w:author="XCjcy" w:date="2022-08-30T17:41:44Z">
            <w:rPr>
              <w:rFonts w:hint="eastAsia" w:ascii="黑体" w:hAnsi="黑体" w:eastAsia="黑体" w:cs="宋体"/>
              <w:color w:val="000000"/>
              <w:kern w:val="0"/>
              <w:sz w:val="32"/>
              <w:szCs w:val="32"/>
            </w:rPr>
          </w:rPrChange>
        </w:rPr>
        <w:t>措施建议</w:t>
      </w:r>
      <w:bookmarkEnd w:id="55"/>
      <w:bookmarkEnd w:id="56"/>
      <w:bookmarkEnd w:id="57"/>
    </w:p>
    <w:p>
      <w:pPr>
        <w:spacing w:beforeLines="0" w:after="0" w:afterLines="0" w:line="560" w:lineRule="exact"/>
        <w:ind w:firstLine="560" w:firstLineChars="200"/>
        <w:jc w:val="left"/>
        <w:rPr>
          <w:ins w:id="741" w:author="XCjcy" w:date="2022-08-30T17:42:56Z"/>
          <w:rFonts w:hint="eastAsia" w:ascii="仿宋" w:hAnsi="仿宋" w:eastAsia="仿宋" w:cs="仿宋"/>
          <w:sz w:val="28"/>
          <w:szCs w:val="28"/>
          <w:lang w:val="en-US" w:eastAsia="zh-CN"/>
        </w:rPr>
      </w:pPr>
      <w:ins w:id="742" w:author="XCjcy" w:date="2022-08-30T17:42:43Z">
        <w:r>
          <w:rPr>
            <w:rFonts w:hint="eastAsia" w:ascii="仿宋" w:hAnsi="仿宋" w:eastAsia="仿宋" w:cs="仿宋"/>
            <w:sz w:val="28"/>
            <w:szCs w:val="28"/>
            <w:lang w:val="en-US" w:eastAsia="zh-CN"/>
          </w:rPr>
          <w:t>1、</w:t>
        </w:r>
      </w:ins>
      <w:del w:id="743" w:author="XCjcy" w:date="2022-08-30T17:42:23Z">
        <w:r>
          <w:rPr>
            <w:rFonts w:hint="eastAsia" w:ascii="仿宋" w:hAnsi="仿宋" w:eastAsia="仿宋" w:cs="仿宋"/>
            <w:sz w:val="28"/>
            <w:szCs w:val="28"/>
            <w:lang w:val="en-US" w:eastAsia="zh-CN"/>
            <w:rPrChange w:id="744" w:author="XCjcy" w:date="2022-08-30T17:41:44Z">
              <w:rPr>
                <w:rFonts w:hint="eastAsia" w:ascii="仿宋_GB2312" w:hAnsi="仿宋_GB2312" w:eastAsia="仿宋_GB2312" w:cs="仿宋_GB2312"/>
                <w:sz w:val="32"/>
                <w:szCs w:val="32"/>
                <w:lang w:val="en-US" w:eastAsia="zh-CN"/>
              </w:rPr>
            </w:rPrChange>
          </w:rPr>
          <w:delText>（</w:delText>
        </w:r>
      </w:del>
      <w:del w:id="746" w:author="XCjcy" w:date="2022-08-30T17:42:23Z">
        <w:r>
          <w:rPr>
            <w:rFonts w:hint="eastAsia" w:ascii="仿宋" w:hAnsi="仿宋" w:eastAsia="仿宋" w:cs="仿宋"/>
            <w:sz w:val="28"/>
            <w:szCs w:val="28"/>
            <w:lang w:val="en-US" w:eastAsia="zh-CN"/>
            <w:rPrChange w:id="747" w:author="XCjcy" w:date="2022-08-30T17:41:44Z">
              <w:rPr>
                <w:rFonts w:hint="eastAsia" w:ascii="仿宋_GB2312" w:hAnsi="仿宋_GB2312" w:eastAsia="仿宋_GB2312" w:cs="仿宋_GB2312"/>
                <w:sz w:val="32"/>
                <w:szCs w:val="32"/>
                <w:lang w:val="en-US" w:eastAsia="zh-CN"/>
              </w:rPr>
            </w:rPrChange>
          </w:rPr>
          <w:delText>一</w:delText>
        </w:r>
      </w:del>
      <w:del w:id="749" w:author="XCjcy" w:date="2022-08-30T17:42:23Z">
        <w:r>
          <w:rPr>
            <w:rFonts w:hint="eastAsia" w:ascii="仿宋" w:hAnsi="仿宋" w:eastAsia="仿宋" w:cs="仿宋"/>
            <w:sz w:val="28"/>
            <w:szCs w:val="28"/>
            <w:lang w:val="en-US" w:eastAsia="zh-CN"/>
            <w:rPrChange w:id="750" w:author="XCjcy" w:date="2022-08-30T17:41:44Z">
              <w:rPr>
                <w:rFonts w:hint="eastAsia" w:ascii="仿宋_GB2312" w:hAnsi="仿宋_GB2312" w:eastAsia="仿宋_GB2312" w:cs="仿宋_GB2312"/>
                <w:sz w:val="32"/>
                <w:szCs w:val="32"/>
                <w:lang w:val="en-US" w:eastAsia="zh-CN"/>
              </w:rPr>
            </w:rPrChange>
          </w:rPr>
          <w:delText>）</w:delText>
        </w:r>
      </w:del>
      <w:r>
        <w:rPr>
          <w:rFonts w:hint="eastAsia" w:ascii="仿宋" w:hAnsi="仿宋" w:eastAsia="仿宋" w:cs="仿宋"/>
          <w:sz w:val="28"/>
          <w:szCs w:val="28"/>
          <w:lang w:val="en-US" w:eastAsia="zh-CN"/>
          <w:rPrChange w:id="752" w:author="XCjcy" w:date="2022-08-30T17:41:44Z">
            <w:rPr>
              <w:rFonts w:hint="eastAsia" w:ascii="仿宋_GB2312" w:hAnsi="仿宋_GB2312" w:eastAsia="仿宋_GB2312" w:cs="仿宋_GB2312"/>
              <w:sz w:val="32"/>
              <w:szCs w:val="32"/>
              <w:lang w:val="en-US" w:eastAsia="zh-CN"/>
            </w:rPr>
          </w:rPrChange>
        </w:rPr>
        <w:t>建议注重提高绩效目标表的可考量性。根据项目的实际情况，认真梳理合理、明确的数量指标、质量指标、进度指标、满意度指标，以便于项目管理与绩效考核。</w:t>
      </w:r>
    </w:p>
    <w:p>
      <w:pPr>
        <w:pStyle w:val="2"/>
        <w:rPr>
          <w:del w:id="753" w:author="XCjcy" w:date="2022-08-30T17:43:00Z"/>
          <w:rFonts w:hint="default" w:ascii="Times New Roman" w:hAnsi="Times New Roman" w:eastAsia="仿宋_GB2312" w:cs="Times New Roman"/>
          <w:sz w:val="32"/>
          <w:szCs w:val="20"/>
          <w:lang w:val="en-US" w:eastAsia="zh-CN"/>
          <w:rPrChange w:id="754" w:author="XCjcy" w:date="2022-08-30T17:41:44Z">
            <w:rPr>
              <w:del w:id="755" w:author="XCjcy" w:date="2022-08-30T17:43:00Z"/>
              <w:rFonts w:hint="eastAsia" w:ascii="仿宋_GB2312" w:hAnsi="仿宋_GB2312" w:eastAsia="仿宋_GB2312" w:cs="仿宋_GB2312"/>
              <w:sz w:val="32"/>
              <w:szCs w:val="32"/>
              <w:lang w:val="en-US" w:eastAsia="zh-CN"/>
            </w:rPr>
          </w:rPrChange>
        </w:rPr>
      </w:pPr>
      <w:ins w:id="756" w:author="XCjcy" w:date="2022-08-30T17:42:57Z">
        <w:r>
          <w:rPr>
            <w:rFonts w:hint="eastAsia" w:ascii="仿宋" w:hAnsi="仿宋" w:eastAsia="仿宋" w:cs="仿宋"/>
            <w:sz w:val="28"/>
            <w:szCs w:val="28"/>
            <w:lang w:val="en-US" w:eastAsia="zh-CN"/>
          </w:rPr>
          <w:t>2</w:t>
        </w:r>
      </w:ins>
      <w:ins w:id="757" w:author="XCjcy" w:date="2022-08-30T17:42:58Z">
        <w:r>
          <w:rPr>
            <w:rFonts w:hint="eastAsia" w:ascii="仿宋" w:hAnsi="仿宋" w:eastAsia="仿宋" w:cs="仿宋"/>
            <w:sz w:val="28"/>
            <w:szCs w:val="28"/>
            <w:lang w:val="en-US" w:eastAsia="zh-CN"/>
          </w:rPr>
          <w:t>、</w:t>
        </w:r>
      </w:ins>
    </w:p>
    <w:p>
      <w:pPr>
        <w:spacing w:beforeLines="0" w:after="0" w:afterLines="0" w:line="560" w:lineRule="exact"/>
        <w:ind w:firstLine="0" w:firstLineChars="200"/>
        <w:jc w:val="left"/>
        <w:rPr>
          <w:del w:id="759" w:author="XCjcy" w:date="2022-08-30T17:43:04Z"/>
          <w:rFonts w:hint="default" w:ascii="仿宋" w:hAnsi="仿宋" w:eastAsia="仿宋" w:cs="仿宋"/>
          <w:sz w:val="28"/>
          <w:szCs w:val="28"/>
          <w:lang w:val="en-US" w:eastAsia="zh-CN"/>
          <w:rPrChange w:id="760" w:author="XCjcy" w:date="2022-08-30T17:45:22Z">
            <w:rPr>
              <w:del w:id="761" w:author="XCjcy" w:date="2022-08-30T17:43:04Z"/>
              <w:rFonts w:hint="eastAsia" w:ascii="仿宋_GB2312" w:hAnsi="仿宋_GB2312" w:eastAsia="仿宋_GB2312" w:cs="仿宋_GB2312"/>
              <w:sz w:val="32"/>
              <w:szCs w:val="32"/>
              <w:lang w:val="en-US" w:eastAsia="zh-CN"/>
            </w:rPr>
          </w:rPrChange>
        </w:rPr>
        <w:pPrChange w:id="758" w:author="XCjcy" w:date="2022-08-30T17:45:38Z">
          <w:pPr>
            <w:spacing w:beforeLines="0" w:afterLines="0" w:line="560" w:lineRule="exact"/>
            <w:ind w:firstLine="640" w:firstLineChars="200"/>
            <w:jc w:val="left"/>
          </w:pPr>
        </w:pPrChange>
      </w:pPr>
      <w:del w:id="762" w:author="XCjcy" w:date="2022-08-30T17:42:59Z">
        <w:r>
          <w:rPr>
            <w:rFonts w:hint="eastAsia" w:ascii="仿宋" w:hAnsi="仿宋" w:eastAsia="仿宋" w:cs="仿宋"/>
            <w:sz w:val="28"/>
            <w:szCs w:val="28"/>
            <w:lang w:val="en-US" w:eastAsia="zh-CN"/>
            <w:rPrChange w:id="763" w:author="XCjcy" w:date="2022-08-30T17:41:44Z">
              <w:rPr>
                <w:rFonts w:hint="eastAsia" w:ascii="仿宋_GB2312" w:hAnsi="仿宋_GB2312" w:eastAsia="仿宋_GB2312" w:cs="仿宋_GB2312"/>
                <w:sz w:val="32"/>
                <w:szCs w:val="32"/>
                <w:lang w:val="en-US" w:eastAsia="zh-CN"/>
              </w:rPr>
            </w:rPrChange>
          </w:rPr>
          <w:delText>（</w:delText>
        </w:r>
      </w:del>
      <w:del w:id="765" w:author="XCjcy" w:date="2022-08-30T17:42:45Z">
        <w:r>
          <w:rPr>
            <w:rFonts w:hint="eastAsia" w:ascii="仿宋" w:hAnsi="仿宋" w:eastAsia="仿宋" w:cs="仿宋"/>
            <w:sz w:val="28"/>
            <w:szCs w:val="28"/>
            <w:lang w:val="en-US" w:eastAsia="zh-CN"/>
            <w:rPrChange w:id="766" w:author="XCjcy" w:date="2022-08-30T17:41:44Z">
              <w:rPr>
                <w:rFonts w:hint="eastAsia" w:ascii="仿宋_GB2312" w:hAnsi="仿宋_GB2312" w:cs="仿宋_GB2312"/>
                <w:sz w:val="32"/>
                <w:szCs w:val="32"/>
                <w:lang w:val="en-US" w:eastAsia="zh-CN"/>
              </w:rPr>
            </w:rPrChange>
          </w:rPr>
          <w:delText>二</w:delText>
        </w:r>
      </w:del>
      <w:del w:id="768" w:author="XCjcy" w:date="2022-08-30T17:42:47Z">
        <w:r>
          <w:rPr>
            <w:rFonts w:hint="eastAsia" w:ascii="仿宋" w:hAnsi="仿宋" w:eastAsia="仿宋" w:cs="仿宋"/>
            <w:sz w:val="28"/>
            <w:szCs w:val="28"/>
            <w:lang w:val="en-US" w:eastAsia="zh-CN"/>
            <w:rPrChange w:id="769" w:author="XCjcy" w:date="2022-08-30T17:41:44Z">
              <w:rPr>
                <w:rFonts w:hint="eastAsia" w:ascii="仿宋_GB2312" w:hAnsi="仿宋_GB2312" w:eastAsia="仿宋_GB2312" w:cs="仿宋_GB2312"/>
                <w:sz w:val="32"/>
                <w:szCs w:val="32"/>
                <w:lang w:val="en-US" w:eastAsia="zh-CN"/>
              </w:rPr>
            </w:rPrChange>
          </w:rPr>
          <w:delText>）</w:delText>
        </w:r>
      </w:del>
      <w:r>
        <w:rPr>
          <w:rFonts w:hint="eastAsia" w:ascii="仿宋" w:hAnsi="仿宋" w:eastAsia="仿宋" w:cs="仿宋"/>
          <w:sz w:val="28"/>
          <w:szCs w:val="28"/>
          <w:lang w:val="en-US" w:eastAsia="zh-CN"/>
          <w:rPrChange w:id="771" w:author="XCjcy" w:date="2022-08-30T17:41:44Z">
            <w:rPr>
              <w:rFonts w:hint="eastAsia" w:ascii="仿宋_GB2312" w:hAnsi="仿宋_GB2312" w:eastAsia="仿宋_GB2312" w:cs="仿宋_GB2312"/>
              <w:sz w:val="32"/>
              <w:szCs w:val="32"/>
              <w:lang w:val="en-US" w:eastAsia="zh-CN"/>
            </w:rPr>
          </w:rPrChange>
        </w:rPr>
        <w:t>建议合理设置绩效指标，增强指标可考核性。建议完善绩效指标内容，按照绩效目标、工作内容和工作计划分解数量指标；进一步细化进度指标的各阶段任务和时间节点；效益指标建议完善通过项目实施，提</w:t>
      </w:r>
      <w:r>
        <w:rPr>
          <w:rFonts w:hint="eastAsia" w:ascii="仿宋" w:hAnsi="仿宋" w:eastAsia="仿宋" w:cs="仿宋"/>
          <w:sz w:val="28"/>
          <w:szCs w:val="28"/>
          <w:lang w:val="en-US" w:eastAsia="zh-CN"/>
          <w:rPrChange w:id="772" w:author="XCjcy" w:date="2022-08-30T17:45:22Z">
            <w:rPr>
              <w:rFonts w:hint="eastAsia" w:ascii="仿宋_GB2312" w:hAnsi="仿宋_GB2312" w:eastAsia="仿宋_GB2312" w:cs="仿宋_GB2312"/>
              <w:sz w:val="32"/>
              <w:szCs w:val="32"/>
              <w:lang w:val="en-US" w:eastAsia="zh-CN"/>
            </w:rPr>
          </w:rPrChange>
        </w:rPr>
        <w:t>高办案数量、质量，系统资源使用效果等方面指标内容。</w:t>
      </w:r>
      <w:ins w:id="773" w:author="XCjcy" w:date="2022-08-30T17:43:05Z">
        <w:r>
          <w:rPr>
            <w:rFonts w:hint="eastAsia" w:ascii="仿宋" w:hAnsi="仿宋" w:eastAsia="仿宋" w:cs="仿宋"/>
            <w:sz w:val="28"/>
            <w:szCs w:val="28"/>
            <w:lang w:val="en-US" w:eastAsia="zh-CN"/>
            <w:rPrChange w:id="774" w:author="XCjcy" w:date="2022-08-30T17:45:22Z">
              <w:rPr>
                <w:rFonts w:hint="eastAsia" w:ascii="仿宋" w:hAnsi="仿宋" w:eastAsia="仿宋" w:cs="仿宋"/>
                <w:sz w:val="28"/>
                <w:szCs w:val="28"/>
                <w:lang w:val="en-US" w:eastAsia="zh-CN"/>
              </w:rPr>
            </w:rPrChange>
          </w:rPr>
          <w:t xml:space="preserve"> </w:t>
        </w:r>
      </w:ins>
      <w:ins w:id="776" w:author="XCjcy" w:date="2022-08-30T17:45:09Z">
        <w:r>
          <w:rPr>
            <w:rFonts w:hint="eastAsia" w:ascii="仿宋" w:hAnsi="仿宋" w:eastAsia="仿宋" w:cs="仿宋"/>
            <w:sz w:val="28"/>
            <w:szCs w:val="28"/>
            <w:lang w:val="en-US" w:eastAsia="zh-CN"/>
            <w:rPrChange w:id="777" w:author="XCjcy" w:date="2022-08-30T17:45:22Z">
              <w:rPr>
                <w:rFonts w:hint="eastAsia" w:ascii="仿宋" w:hAnsi="仿宋" w:eastAsia="仿宋" w:cs="仿宋"/>
                <w:sz w:val="28"/>
                <w:szCs w:val="28"/>
                <w:lang w:val="en-US" w:eastAsia="zh-CN"/>
              </w:rPr>
            </w:rPrChange>
          </w:rPr>
          <w:t xml:space="preserve"> </w:t>
        </w:r>
      </w:ins>
      <w:ins w:id="779" w:author="XCjcy" w:date="2022-08-30T17:45:10Z">
        <w:r>
          <w:rPr>
            <w:rFonts w:hint="eastAsia" w:ascii="仿宋" w:hAnsi="仿宋" w:eastAsia="仿宋" w:cs="仿宋"/>
            <w:sz w:val="28"/>
            <w:szCs w:val="28"/>
            <w:lang w:val="en-US" w:eastAsia="zh-CN"/>
            <w:rPrChange w:id="780" w:author="XCjcy" w:date="2022-08-30T17:45:22Z">
              <w:rPr>
                <w:rFonts w:hint="eastAsia" w:ascii="仿宋" w:hAnsi="仿宋" w:eastAsia="仿宋" w:cs="仿宋"/>
                <w:sz w:val="28"/>
                <w:szCs w:val="28"/>
                <w:lang w:val="en-US" w:eastAsia="zh-CN"/>
              </w:rPr>
            </w:rPrChange>
          </w:rPr>
          <w:t xml:space="preserve"> </w:t>
        </w:r>
      </w:ins>
      <w:ins w:id="782" w:author="XCjcy" w:date="2022-08-30T17:45:25Z">
        <w:r>
          <w:rPr>
            <w:rFonts w:hint="eastAsia" w:ascii="仿宋" w:hAnsi="仿宋" w:eastAsia="仿宋" w:cs="仿宋"/>
            <w:sz w:val="28"/>
            <w:szCs w:val="28"/>
            <w:lang w:val="en-US" w:eastAsia="zh-CN"/>
          </w:rPr>
          <w:t xml:space="preserve">  </w:t>
        </w:r>
      </w:ins>
      <w:ins w:id="783" w:author="XCjcy" w:date="2022-08-30T17:45:26Z">
        <w:r>
          <w:rPr>
            <w:rFonts w:hint="eastAsia" w:ascii="仿宋" w:hAnsi="仿宋" w:eastAsia="仿宋" w:cs="仿宋"/>
            <w:sz w:val="28"/>
            <w:szCs w:val="28"/>
            <w:lang w:val="en-US" w:eastAsia="zh-CN"/>
          </w:rPr>
          <w:t xml:space="preserve">  </w:t>
        </w:r>
      </w:ins>
      <w:ins w:id="784" w:author="XCjcy" w:date="2022-08-30T17:45:31Z">
        <w:r>
          <w:rPr>
            <w:rFonts w:hint="eastAsia" w:ascii="仿宋" w:hAnsi="仿宋" w:eastAsia="仿宋" w:cs="仿宋"/>
            <w:sz w:val="28"/>
            <w:szCs w:val="28"/>
            <w:lang w:val="en-US" w:eastAsia="zh-CN"/>
          </w:rPr>
          <w:t xml:space="preserve">     </w:t>
        </w:r>
      </w:ins>
      <w:ins w:id="785" w:author="XCjcy" w:date="2022-08-30T17:45:32Z">
        <w:r>
          <w:rPr>
            <w:rFonts w:hint="eastAsia" w:ascii="仿宋" w:hAnsi="仿宋" w:eastAsia="仿宋" w:cs="仿宋"/>
            <w:sz w:val="28"/>
            <w:szCs w:val="28"/>
            <w:lang w:val="en-US" w:eastAsia="zh-CN"/>
          </w:rPr>
          <w:t xml:space="preserve">   </w:t>
        </w:r>
      </w:ins>
      <w:ins w:id="786" w:author="XCjcy" w:date="2022-08-30T17:45:33Z">
        <w:r>
          <w:rPr>
            <w:rFonts w:hint="eastAsia" w:ascii="仿宋" w:hAnsi="仿宋" w:eastAsia="仿宋" w:cs="仿宋"/>
            <w:sz w:val="28"/>
            <w:szCs w:val="28"/>
            <w:lang w:val="en-US" w:eastAsia="zh-CN"/>
          </w:rPr>
          <w:t xml:space="preserve"> </w:t>
        </w:r>
      </w:ins>
      <w:ins w:id="787" w:author="XCjcy" w:date="2022-08-30T17:45:40Z">
        <w:r>
          <w:rPr>
            <w:rFonts w:hint="eastAsia" w:ascii="仿宋" w:hAnsi="仿宋" w:eastAsia="仿宋" w:cs="仿宋"/>
            <w:sz w:val="28"/>
            <w:szCs w:val="28"/>
            <w:lang w:val="en-US" w:eastAsia="zh-CN"/>
          </w:rPr>
          <w:t>3、</w:t>
        </w:r>
      </w:ins>
    </w:p>
    <w:p>
      <w:pPr>
        <w:spacing w:beforeLines="0" w:after="0" w:afterLines="0" w:line="560" w:lineRule="exact"/>
        <w:ind w:firstLine="560" w:firstLineChars="200"/>
        <w:jc w:val="left"/>
        <w:rPr>
          <w:ins w:id="789" w:author="XCjcy" w:date="2022-08-30T17:45:15Z"/>
          <w:rFonts w:hint="eastAsia" w:ascii="仿宋" w:hAnsi="仿宋" w:eastAsia="仿宋" w:cs="仿宋"/>
          <w:sz w:val="28"/>
          <w:szCs w:val="28"/>
          <w:lang w:val="en-US" w:eastAsia="zh-CN"/>
          <w:rPrChange w:id="790" w:author="XCjcy" w:date="2022-08-30T17:45:22Z">
            <w:rPr>
              <w:ins w:id="791" w:author="XCjcy" w:date="2022-08-30T17:45:15Z"/>
              <w:rFonts w:hint="eastAsia" w:ascii="仿宋" w:hAnsi="仿宋" w:eastAsia="仿宋" w:cs="仿宋"/>
              <w:sz w:val="28"/>
              <w:szCs w:val="28"/>
              <w:lang w:val="en-US" w:eastAsia="zh-CN"/>
            </w:rPr>
          </w:rPrChange>
        </w:rPr>
        <w:pPrChange w:id="788" w:author="XCjcy" w:date="2022-08-30T17:45:38Z">
          <w:pPr>
            <w:spacing w:beforeLines="0" w:afterLines="0" w:line="560" w:lineRule="exact"/>
            <w:ind w:firstLine="640" w:firstLineChars="0"/>
            <w:jc w:val="left"/>
          </w:pPr>
        </w:pPrChange>
      </w:pPr>
      <w:del w:id="792" w:author="XCjcy" w:date="2022-08-30T17:45:05Z">
        <w:r>
          <w:rPr>
            <w:rFonts w:hint="eastAsia" w:ascii="仿宋" w:hAnsi="仿宋" w:eastAsia="仿宋" w:cs="仿宋"/>
            <w:sz w:val="28"/>
            <w:szCs w:val="28"/>
            <w:lang w:val="en-US" w:eastAsia="zh-CN"/>
            <w:rPrChange w:id="793" w:author="XCjcy" w:date="2022-08-30T17:45:22Z">
              <w:rPr>
                <w:rFonts w:hint="eastAsia" w:ascii="仿宋_GB2312" w:hAnsi="仿宋_GB2312" w:eastAsia="仿宋_GB2312" w:cs="仿宋_GB2312"/>
                <w:sz w:val="32"/>
                <w:szCs w:val="32"/>
                <w:lang w:val="en-US" w:eastAsia="zh-CN"/>
              </w:rPr>
            </w:rPrChange>
          </w:rPr>
          <w:delText>（</w:delText>
        </w:r>
      </w:del>
      <w:del w:id="795" w:author="XCjcy" w:date="2022-08-30T17:45:05Z">
        <w:r>
          <w:rPr>
            <w:rFonts w:hint="eastAsia" w:ascii="仿宋" w:hAnsi="仿宋" w:eastAsia="仿宋" w:cs="仿宋"/>
            <w:sz w:val="28"/>
            <w:szCs w:val="28"/>
            <w:lang w:val="en-US" w:eastAsia="zh-CN"/>
            <w:rPrChange w:id="796" w:author="XCjcy" w:date="2022-08-30T17:45:22Z">
              <w:rPr>
                <w:rFonts w:hint="eastAsia" w:ascii="仿宋_GB2312" w:hAnsi="仿宋_GB2312" w:eastAsia="仿宋_GB2312" w:cs="仿宋_GB2312"/>
                <w:sz w:val="32"/>
                <w:szCs w:val="32"/>
                <w:lang w:val="en-US" w:eastAsia="zh-CN"/>
              </w:rPr>
            </w:rPrChange>
          </w:rPr>
          <w:delText>三</w:delText>
        </w:r>
      </w:del>
      <w:del w:id="798" w:author="XCjcy" w:date="2022-08-30T17:45:05Z">
        <w:r>
          <w:rPr>
            <w:rFonts w:hint="eastAsia" w:ascii="仿宋" w:hAnsi="仿宋" w:eastAsia="仿宋" w:cs="仿宋"/>
            <w:sz w:val="28"/>
            <w:szCs w:val="28"/>
            <w:lang w:val="en-US" w:eastAsia="zh-CN"/>
            <w:rPrChange w:id="799" w:author="XCjcy" w:date="2022-08-30T17:45:22Z">
              <w:rPr>
                <w:rFonts w:hint="eastAsia" w:ascii="仿宋_GB2312" w:hAnsi="仿宋_GB2312" w:eastAsia="仿宋_GB2312" w:cs="仿宋_GB2312"/>
                <w:sz w:val="32"/>
                <w:szCs w:val="32"/>
                <w:lang w:val="en-US" w:eastAsia="zh-CN"/>
              </w:rPr>
            </w:rPrChange>
          </w:rPr>
          <w:delText>）</w:delText>
        </w:r>
      </w:del>
      <w:r>
        <w:rPr>
          <w:rFonts w:hint="eastAsia" w:ascii="仿宋" w:hAnsi="仿宋" w:eastAsia="仿宋" w:cs="仿宋"/>
          <w:sz w:val="28"/>
          <w:szCs w:val="28"/>
          <w:lang w:val="en-US" w:eastAsia="zh-CN"/>
          <w:rPrChange w:id="801" w:author="XCjcy" w:date="2022-08-30T17:45:22Z">
            <w:rPr>
              <w:rFonts w:hint="eastAsia" w:ascii="仿宋_GB2312" w:hAnsi="仿宋_GB2312" w:eastAsia="仿宋_GB2312" w:cs="仿宋_GB2312"/>
              <w:sz w:val="32"/>
              <w:szCs w:val="32"/>
              <w:lang w:val="en-US" w:eastAsia="zh-CN"/>
            </w:rPr>
          </w:rPrChange>
        </w:rPr>
        <w:t>精细化管理项目，加强项目绩效跟踪考核过程管控监督。落实项目过程监督管理实施，进一步管控项目实施过程进度，目标完成率，注重项目管理以及成果资料的留存整理，注意加强项目验收成果资料的分析梳理并做好满意度调查分析；</w:t>
      </w:r>
    </w:p>
    <w:p>
      <w:pPr>
        <w:spacing w:beforeLines="0" w:after="0" w:afterLines="0" w:line="560" w:lineRule="exact"/>
        <w:ind w:firstLine="1120" w:firstLineChars="400"/>
        <w:jc w:val="left"/>
        <w:rPr>
          <w:del w:id="803" w:author="XCjcy" w:date="2022-08-30T17:45:03Z"/>
          <w:rFonts w:hint="default" w:ascii="仿宋" w:hAnsi="仿宋" w:eastAsia="仿宋" w:cs="仿宋"/>
          <w:sz w:val="28"/>
          <w:szCs w:val="28"/>
          <w:lang w:val="en-US" w:eastAsia="zh-CN"/>
          <w:rPrChange w:id="804" w:author="XCjcy" w:date="2022-08-30T17:45:22Z">
            <w:rPr>
              <w:del w:id="805" w:author="XCjcy" w:date="2022-08-30T17:45:03Z"/>
              <w:rFonts w:hint="eastAsia" w:ascii="仿宋_GB2312" w:hAnsi="仿宋_GB2312" w:eastAsia="仿宋_GB2312" w:cs="仿宋_GB2312"/>
              <w:sz w:val="32"/>
              <w:szCs w:val="32"/>
              <w:lang w:val="en-US" w:eastAsia="zh-CN"/>
            </w:rPr>
          </w:rPrChange>
        </w:rPr>
        <w:pPrChange w:id="802" w:author="XCjcy" w:date="2022-08-30T17:45:24Z">
          <w:pPr>
            <w:spacing w:beforeLines="0" w:afterLines="0" w:line="560" w:lineRule="exact"/>
            <w:ind w:firstLine="640" w:firstLineChars="0"/>
            <w:jc w:val="left"/>
          </w:pPr>
        </w:pPrChange>
      </w:pPr>
      <w:ins w:id="806" w:author="XCjcy" w:date="2022-08-30T17:45:16Z">
        <w:r>
          <w:rPr>
            <w:rFonts w:hint="eastAsia" w:ascii="仿宋" w:hAnsi="仿宋" w:eastAsia="仿宋" w:cs="仿宋"/>
            <w:sz w:val="28"/>
            <w:szCs w:val="28"/>
            <w:lang w:val="en-US" w:eastAsia="zh-CN"/>
            <w:rPrChange w:id="807" w:author="XCjcy" w:date="2022-08-30T17:45:22Z">
              <w:rPr>
                <w:rFonts w:hint="eastAsia" w:ascii="仿宋" w:hAnsi="仿宋" w:eastAsia="仿宋" w:cs="仿宋"/>
                <w:sz w:val="28"/>
                <w:szCs w:val="28"/>
                <w:lang w:val="en-US" w:eastAsia="zh-CN"/>
              </w:rPr>
            </w:rPrChange>
          </w:rPr>
          <w:t>4、</w:t>
        </w:r>
      </w:ins>
    </w:p>
    <w:p>
      <w:pPr>
        <w:spacing w:beforeLines="0" w:after="0" w:afterLines="0" w:line="560" w:lineRule="exact"/>
        <w:ind w:firstLine="560" w:firstLineChars="200"/>
        <w:jc w:val="left"/>
        <w:rPr>
          <w:rFonts w:hint="eastAsia" w:ascii="仿宋" w:hAnsi="仿宋" w:eastAsia="仿宋" w:cs="仿宋"/>
          <w:sz w:val="28"/>
          <w:szCs w:val="28"/>
          <w:lang w:val="en-US" w:eastAsia="zh-CN"/>
          <w:rPrChange w:id="810" w:author="XCjcy" w:date="2022-08-30T17:41:44Z">
            <w:rPr>
              <w:rFonts w:hint="eastAsia"/>
              <w:lang w:val="en-US" w:eastAsia="zh-CN"/>
            </w:rPr>
          </w:rPrChange>
        </w:rPr>
        <w:pPrChange w:id="809" w:author="XCjcy" w:date="2022-08-30T17:45:24Z">
          <w:pPr>
            <w:spacing w:beforeLines="0" w:afterLines="0" w:line="560" w:lineRule="exact"/>
            <w:ind w:firstLine="640" w:firstLineChars="200"/>
            <w:jc w:val="left"/>
          </w:pPr>
        </w:pPrChange>
      </w:pPr>
      <w:del w:id="811" w:author="XCjcy" w:date="2022-08-30T17:45:02Z">
        <w:r>
          <w:rPr>
            <w:rFonts w:hint="eastAsia" w:ascii="仿宋" w:hAnsi="仿宋" w:eastAsia="仿宋" w:cs="仿宋"/>
            <w:sz w:val="28"/>
            <w:szCs w:val="28"/>
            <w:lang w:val="en-US" w:eastAsia="zh-CN"/>
            <w:rPrChange w:id="812" w:author="XCjcy" w:date="2022-08-30T17:45:22Z">
              <w:rPr>
                <w:rFonts w:hint="eastAsia" w:ascii="仿宋_GB2312" w:hAnsi="仿宋_GB2312" w:eastAsia="仿宋_GB2312" w:cs="仿宋_GB2312"/>
                <w:sz w:val="32"/>
                <w:szCs w:val="32"/>
                <w:lang w:val="en-US" w:eastAsia="zh-CN"/>
              </w:rPr>
            </w:rPrChange>
          </w:rPr>
          <w:delText>（</w:delText>
        </w:r>
      </w:del>
      <w:del w:id="814" w:author="XCjcy" w:date="2022-08-30T17:45:02Z">
        <w:r>
          <w:rPr>
            <w:rFonts w:hint="eastAsia" w:ascii="仿宋" w:hAnsi="仿宋" w:eastAsia="仿宋" w:cs="仿宋"/>
            <w:sz w:val="28"/>
            <w:szCs w:val="28"/>
            <w:lang w:val="en-US" w:eastAsia="zh-CN"/>
            <w:rPrChange w:id="815" w:author="XCjcy" w:date="2022-08-30T17:45:22Z">
              <w:rPr>
                <w:rFonts w:hint="eastAsia" w:ascii="仿宋_GB2312" w:hAnsi="仿宋_GB2312" w:eastAsia="仿宋_GB2312" w:cs="仿宋_GB2312"/>
                <w:sz w:val="32"/>
                <w:szCs w:val="32"/>
                <w:lang w:val="en-US" w:eastAsia="zh-CN"/>
              </w:rPr>
            </w:rPrChange>
          </w:rPr>
          <w:delText>四</w:delText>
        </w:r>
      </w:del>
      <w:del w:id="817" w:author="XCjcy" w:date="2022-08-30T17:45:02Z">
        <w:r>
          <w:rPr>
            <w:rFonts w:hint="eastAsia" w:ascii="仿宋" w:hAnsi="仿宋" w:eastAsia="仿宋" w:cs="仿宋"/>
            <w:sz w:val="28"/>
            <w:szCs w:val="28"/>
            <w:lang w:val="en-US" w:eastAsia="zh-CN"/>
            <w:rPrChange w:id="818" w:author="XCjcy" w:date="2022-08-30T17:45:22Z">
              <w:rPr>
                <w:rFonts w:hint="eastAsia" w:ascii="仿宋_GB2312" w:hAnsi="仿宋_GB2312" w:eastAsia="仿宋_GB2312" w:cs="仿宋_GB2312"/>
                <w:sz w:val="32"/>
                <w:szCs w:val="32"/>
                <w:lang w:val="en-US" w:eastAsia="zh-CN"/>
              </w:rPr>
            </w:rPrChange>
          </w:rPr>
          <w:delText>）</w:delText>
        </w:r>
      </w:del>
      <w:r>
        <w:rPr>
          <w:rFonts w:hint="eastAsia" w:ascii="仿宋" w:hAnsi="仿宋" w:eastAsia="仿宋" w:cs="仿宋"/>
          <w:sz w:val="28"/>
          <w:szCs w:val="28"/>
          <w:lang w:val="en-US" w:eastAsia="zh-CN"/>
          <w:rPrChange w:id="820" w:author="XCjcy" w:date="2022-08-30T17:45:22Z">
            <w:rPr>
              <w:rFonts w:hint="eastAsia" w:ascii="仿宋_GB2312" w:hAnsi="仿宋_GB2312" w:eastAsia="仿宋_GB2312" w:cs="仿宋_GB2312"/>
              <w:sz w:val="32"/>
              <w:szCs w:val="32"/>
              <w:lang w:val="en-US" w:eastAsia="zh-CN"/>
            </w:rPr>
          </w:rPrChange>
        </w:rPr>
        <w:t>注重项目效益和效果资料归集，充分体现实施效益效果，证明资料完善有效，为项目成果提供更加全面的支撑：注意收集留存项目实施前后效果对比的资料，为项目成果提供更具体的数据支撑。根据项目服务对象范围，选择适当的方式、方法，开展服务对象满意度调查，注重满意度等效果资</w:t>
      </w:r>
      <w:r>
        <w:rPr>
          <w:rFonts w:hint="eastAsia" w:ascii="仿宋" w:hAnsi="仿宋" w:eastAsia="仿宋" w:cs="仿宋"/>
          <w:sz w:val="28"/>
          <w:szCs w:val="28"/>
          <w:lang w:val="en-US" w:eastAsia="zh-CN"/>
          <w:rPrChange w:id="821" w:author="XCjcy" w:date="2022-08-30T17:41:44Z">
            <w:rPr>
              <w:rFonts w:hint="eastAsia" w:ascii="仿宋_GB2312" w:hAnsi="仿宋_GB2312" w:eastAsia="仿宋_GB2312" w:cs="仿宋_GB2312"/>
              <w:sz w:val="32"/>
              <w:szCs w:val="32"/>
              <w:lang w:val="en-US" w:eastAsia="zh-CN"/>
            </w:rPr>
          </w:rPrChange>
        </w:rPr>
        <w:t>料分析，充分反映项目实施绩效。</w:t>
      </w:r>
    </w:p>
    <w:p>
      <w:pPr>
        <w:pStyle w:val="2"/>
        <w:rPr>
          <w:del w:id="822" w:author="XCjcy" w:date="2022-08-30T17:41:25Z"/>
          <w:rFonts w:hint="eastAsia" w:ascii="仿宋" w:hAnsi="仿宋" w:eastAsia="仿宋" w:cs="仿宋"/>
          <w:sz w:val="28"/>
          <w:szCs w:val="28"/>
          <w:lang w:val="en-US" w:eastAsia="zh-CN"/>
          <w:rPrChange w:id="823" w:author="XCjcy" w:date="2022-08-30T17:41:44Z">
            <w:rPr>
              <w:del w:id="824" w:author="XCjcy" w:date="2022-08-30T17:41:25Z"/>
              <w:rFonts w:hint="eastAsia"/>
              <w:lang w:val="en-US" w:eastAsia="zh-CN"/>
            </w:rPr>
          </w:rPrChange>
        </w:rPr>
      </w:pPr>
    </w:p>
    <w:p>
      <w:pPr>
        <w:pStyle w:val="14"/>
        <w:rPr>
          <w:del w:id="825" w:author="XCjcy" w:date="2022-08-30T17:41:25Z"/>
          <w:rFonts w:hint="eastAsia" w:ascii="仿宋" w:hAnsi="仿宋" w:eastAsia="仿宋" w:cs="仿宋"/>
          <w:color w:val="000000"/>
          <w:kern w:val="0"/>
          <w:sz w:val="28"/>
          <w:szCs w:val="28"/>
          <w:lang w:val="en-US" w:eastAsia="zh-CN"/>
          <w:rPrChange w:id="826" w:author="XCjcy" w:date="2022-08-30T17:41:44Z">
            <w:rPr>
              <w:del w:id="827" w:author="XCjcy" w:date="2022-08-30T17:41:25Z"/>
              <w:rFonts w:hint="eastAsia" w:ascii="仿宋_GB2312" w:hAnsi="宋体" w:eastAsia="仿宋_GB2312" w:cs="宋体"/>
              <w:color w:val="000000"/>
              <w:kern w:val="0"/>
              <w:sz w:val="32"/>
              <w:szCs w:val="32"/>
              <w:lang w:val="en-US" w:eastAsia="zh-CN"/>
            </w:rPr>
          </w:rPrChange>
        </w:rPr>
      </w:pPr>
      <w:del w:id="828" w:author="XCjcy" w:date="2022-08-30T17:41:25Z">
        <w:r>
          <w:rPr>
            <w:rFonts w:hint="eastAsia" w:ascii="仿宋" w:hAnsi="仿宋" w:eastAsia="仿宋" w:cs="仿宋"/>
            <w:color w:val="000000"/>
            <w:kern w:val="0"/>
            <w:sz w:val="28"/>
            <w:szCs w:val="28"/>
            <w:lang w:val="en-US" w:eastAsia="zh-CN"/>
            <w:rPrChange w:id="829" w:author="XCjcy" w:date="2022-08-30T17:41:44Z">
              <w:rPr>
                <w:rFonts w:hint="eastAsia" w:ascii="仿宋_GB2312" w:hAnsi="宋体" w:eastAsia="仿宋_GB2312" w:cs="宋体"/>
                <w:color w:val="000000"/>
                <w:kern w:val="0"/>
                <w:sz w:val="32"/>
                <w:szCs w:val="32"/>
                <w:lang w:val="en-US" w:eastAsia="zh-CN"/>
              </w:rPr>
            </w:rPrChange>
          </w:rPr>
          <w:delText xml:space="preserve">                  北京政元会计师事务所（普通合伙）</w:delText>
        </w:r>
      </w:del>
    </w:p>
    <w:p>
      <w:pPr>
        <w:pStyle w:val="14"/>
        <w:rPr>
          <w:del w:id="831" w:author="XCjcy" w:date="2022-08-30T17:41:25Z"/>
          <w:rFonts w:hint="eastAsia" w:ascii="仿宋" w:hAnsi="仿宋" w:eastAsia="仿宋" w:cs="仿宋"/>
          <w:color w:val="000000"/>
          <w:kern w:val="0"/>
          <w:sz w:val="28"/>
          <w:szCs w:val="28"/>
          <w:lang w:val="en-US" w:eastAsia="zh-CN"/>
          <w:rPrChange w:id="832" w:author="XCjcy" w:date="2022-08-30T17:41:44Z">
            <w:rPr>
              <w:del w:id="833" w:author="XCjcy" w:date="2022-08-30T17:41:25Z"/>
              <w:rFonts w:hint="default" w:ascii="仿宋_GB2312" w:hAnsi="宋体" w:eastAsia="仿宋_GB2312" w:cs="宋体"/>
              <w:color w:val="000000"/>
              <w:kern w:val="0"/>
              <w:sz w:val="32"/>
              <w:szCs w:val="32"/>
              <w:lang w:val="en-US" w:eastAsia="zh-CN"/>
            </w:rPr>
          </w:rPrChange>
        </w:rPr>
      </w:pPr>
      <w:del w:id="834" w:author="XCjcy" w:date="2022-08-30T17:41:25Z">
        <w:r>
          <w:rPr>
            <w:rFonts w:hint="eastAsia" w:ascii="仿宋" w:hAnsi="仿宋" w:eastAsia="仿宋" w:cs="仿宋"/>
            <w:color w:val="000000"/>
            <w:kern w:val="0"/>
            <w:sz w:val="28"/>
            <w:szCs w:val="28"/>
            <w:lang w:val="en-US" w:eastAsia="zh-CN"/>
            <w:rPrChange w:id="835" w:author="XCjcy" w:date="2022-08-30T17:41:44Z">
              <w:rPr>
                <w:rFonts w:hint="eastAsia" w:ascii="仿宋_GB2312" w:hAnsi="宋体" w:eastAsia="仿宋_GB2312" w:cs="宋体"/>
                <w:color w:val="000000"/>
                <w:kern w:val="0"/>
                <w:sz w:val="32"/>
                <w:szCs w:val="32"/>
                <w:lang w:val="en-US" w:eastAsia="zh-CN"/>
              </w:rPr>
            </w:rPrChange>
          </w:rPr>
          <w:delText xml:space="preserve">                        二〇二二年八月三十日</w:delText>
        </w:r>
      </w:del>
    </w:p>
    <w:p>
      <w:pPr>
        <w:rPr>
          <w:rFonts w:hint="eastAsia" w:ascii="仿宋" w:hAnsi="仿宋" w:eastAsia="仿宋" w:cs="仿宋"/>
          <w:sz w:val="28"/>
          <w:szCs w:val="28"/>
          <w:rPrChange w:id="837" w:author="XCjcy" w:date="2022-08-30T17:41:44Z">
            <w:rPr/>
          </w:rPrChange>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鱼和猫" w:date="2022-08-30T13:47:23Z" w:initials="">
    <w:p w14:paraId="69921173">
      <w:pPr>
        <w:pStyle w:val="5"/>
        <w:rPr>
          <w:rFonts w:hint="default" w:eastAsia="宋体"/>
          <w:lang w:val="en-US" w:eastAsia="zh-CN"/>
        </w:rPr>
      </w:pPr>
      <w:r>
        <w:rPr>
          <w:rFonts w:hint="eastAsia"/>
          <w:lang w:val="en-US" w:eastAsia="zh-CN"/>
        </w:rPr>
        <w:t>预算基数为调整预算数</w:t>
      </w:r>
    </w:p>
  </w:comment>
  <w:comment w:id="1" w:author="鱼和猫" w:date="2022-08-30T13:47:37Z" w:initials="">
    <w:p w14:paraId="760C69A4">
      <w:pPr>
        <w:pStyle w:val="5"/>
        <w:rPr>
          <w:rFonts w:hint="default" w:eastAsia="宋体"/>
          <w:lang w:val="en-US" w:eastAsia="zh-CN"/>
        </w:rPr>
      </w:pPr>
      <w:r>
        <w:rPr>
          <w:rFonts w:hint="eastAsia"/>
          <w:lang w:val="en-US" w:eastAsia="zh-CN"/>
        </w:rPr>
        <w:t>预算基数为年初预算数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9921173" w15:done="0"/>
  <w15:commentEx w15:paraId="760C69A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5BA036-B2E2-4E51-AC7B-991A496B73E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3BF1EE0-B13E-44D1-9918-62182E0D1A23}"/>
  </w:font>
  <w:font w:name="方正小标宋简体">
    <w:panose1 w:val="02000000000000000000"/>
    <w:charset w:val="86"/>
    <w:family w:val="auto"/>
    <w:pitch w:val="default"/>
    <w:sig w:usb0="00000001" w:usb1="08000000" w:usb2="00000000" w:usb3="00000000" w:csb0="00040000" w:csb1="00000000"/>
    <w:embedRegular r:id="rId3" w:fontKey="{B456F06A-E798-4AF9-BEB1-3181440859CE}"/>
  </w:font>
  <w:font w:name="华文中宋">
    <w:panose1 w:val="02010600040101010101"/>
    <w:charset w:val="86"/>
    <w:family w:val="auto"/>
    <w:pitch w:val="default"/>
    <w:sig w:usb0="00000287" w:usb1="080F0000" w:usb2="00000000" w:usb3="00000000" w:csb0="0004009F" w:csb1="DFD70000"/>
    <w:embedRegular r:id="rId4" w:fontKey="{1DB7CD1D-3FF1-441D-AE79-37AE4ECD406E}"/>
  </w:font>
  <w:font w:name="楷体_GB2312">
    <w:altName w:val="楷体"/>
    <w:panose1 w:val="02010609030101010101"/>
    <w:charset w:val="86"/>
    <w:family w:val="modern"/>
    <w:pitch w:val="default"/>
    <w:sig w:usb0="00000000" w:usb1="00000000" w:usb2="00000000" w:usb3="00000000" w:csb0="00040000" w:csb1="00000000"/>
    <w:embedRegular r:id="rId5" w:fontKey="{4117EA6F-2FAF-4528-84A3-74EE197E9FEE}"/>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49D6A525-5521-41BB-8C1F-B5AFADA450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jc w:val="right"/>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5759B"/>
    <w:multiLevelType w:val="singleLevel"/>
    <w:tmpl w:val="9795759B"/>
    <w:lvl w:ilvl="0" w:tentative="0">
      <w:start w:val="2"/>
      <w:numFmt w:val="chineseCounting"/>
      <w:suff w:val="nothing"/>
      <w:lvlText w:val="（%1）"/>
      <w:lvlJc w:val="left"/>
      <w:rPr>
        <w:rFonts w:hint="eastAsia"/>
      </w:rPr>
    </w:lvl>
  </w:abstractNum>
  <w:abstractNum w:abstractNumId="1">
    <w:nsid w:val="A65835EA"/>
    <w:multiLevelType w:val="singleLevel"/>
    <w:tmpl w:val="A65835EA"/>
    <w:lvl w:ilvl="0" w:tentative="0">
      <w:start w:val="2"/>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Cjcy">
    <w15:presenceInfo w15:providerId="None" w15:userId="XCjcy"/>
  </w15:person>
  <w15:person w15:author="鱼和猫">
    <w15:presenceInfo w15:providerId="WPS Office" w15:userId="1147879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YzEyZDFkZTM2ZDUwYWJjMGU2Y2U4ZmQ1ZDNjM2MifQ=="/>
  </w:docVars>
  <w:rsids>
    <w:rsidRoot w:val="F77F09F4"/>
    <w:rsid w:val="00522A0F"/>
    <w:rsid w:val="00654958"/>
    <w:rsid w:val="029C5324"/>
    <w:rsid w:val="030A4EBE"/>
    <w:rsid w:val="036C3E98"/>
    <w:rsid w:val="040612A7"/>
    <w:rsid w:val="050F7C41"/>
    <w:rsid w:val="09AB6FF0"/>
    <w:rsid w:val="09D34448"/>
    <w:rsid w:val="09E05076"/>
    <w:rsid w:val="0B9044CB"/>
    <w:rsid w:val="0BD10BC8"/>
    <w:rsid w:val="0BFE7494"/>
    <w:rsid w:val="0C970EB6"/>
    <w:rsid w:val="0CDC5FA5"/>
    <w:rsid w:val="0D1A56E1"/>
    <w:rsid w:val="0DA11C8E"/>
    <w:rsid w:val="0E1E5269"/>
    <w:rsid w:val="10DA1F09"/>
    <w:rsid w:val="11283816"/>
    <w:rsid w:val="12C71D89"/>
    <w:rsid w:val="12E601BF"/>
    <w:rsid w:val="13C44CA3"/>
    <w:rsid w:val="13D66799"/>
    <w:rsid w:val="14874B0C"/>
    <w:rsid w:val="15A81F54"/>
    <w:rsid w:val="16397FED"/>
    <w:rsid w:val="16D916BF"/>
    <w:rsid w:val="19C10B6F"/>
    <w:rsid w:val="1A0965FD"/>
    <w:rsid w:val="1A747D1C"/>
    <w:rsid w:val="1B541017"/>
    <w:rsid w:val="1CF535D1"/>
    <w:rsid w:val="1D320E82"/>
    <w:rsid w:val="1E546BED"/>
    <w:rsid w:val="200447AC"/>
    <w:rsid w:val="20B96B7B"/>
    <w:rsid w:val="20CA0D30"/>
    <w:rsid w:val="21164E7E"/>
    <w:rsid w:val="2240669E"/>
    <w:rsid w:val="226A5FE8"/>
    <w:rsid w:val="272445CF"/>
    <w:rsid w:val="283A33CE"/>
    <w:rsid w:val="28587274"/>
    <w:rsid w:val="28CA7A11"/>
    <w:rsid w:val="2A0C1533"/>
    <w:rsid w:val="2A5D4F04"/>
    <w:rsid w:val="2AD35E26"/>
    <w:rsid w:val="2BE4517A"/>
    <w:rsid w:val="2C5C6E56"/>
    <w:rsid w:val="2DAF6045"/>
    <w:rsid w:val="2E327C8C"/>
    <w:rsid w:val="2E9F71F1"/>
    <w:rsid w:val="2EB603E1"/>
    <w:rsid w:val="2EDC3F2F"/>
    <w:rsid w:val="2F544C9F"/>
    <w:rsid w:val="30306EB7"/>
    <w:rsid w:val="318F1443"/>
    <w:rsid w:val="32B43E83"/>
    <w:rsid w:val="331B1CD5"/>
    <w:rsid w:val="337F6DD1"/>
    <w:rsid w:val="339A4C4A"/>
    <w:rsid w:val="349477C3"/>
    <w:rsid w:val="35834422"/>
    <w:rsid w:val="36230BAA"/>
    <w:rsid w:val="365F701A"/>
    <w:rsid w:val="37173543"/>
    <w:rsid w:val="376368BC"/>
    <w:rsid w:val="38285D84"/>
    <w:rsid w:val="383A1E2B"/>
    <w:rsid w:val="387E4B3B"/>
    <w:rsid w:val="392B0AFE"/>
    <w:rsid w:val="39AF198F"/>
    <w:rsid w:val="39FF0A14"/>
    <w:rsid w:val="3A585EEB"/>
    <w:rsid w:val="3AD13600"/>
    <w:rsid w:val="3B20692C"/>
    <w:rsid w:val="3BDB4951"/>
    <w:rsid w:val="3BEC6B92"/>
    <w:rsid w:val="3C775E39"/>
    <w:rsid w:val="3D1C4983"/>
    <w:rsid w:val="3D47778D"/>
    <w:rsid w:val="3D4D17A2"/>
    <w:rsid w:val="3DAB225F"/>
    <w:rsid w:val="3EC40B14"/>
    <w:rsid w:val="3EFE6FA3"/>
    <w:rsid w:val="3FF76880"/>
    <w:rsid w:val="3FFE3C89"/>
    <w:rsid w:val="415E534F"/>
    <w:rsid w:val="4234303F"/>
    <w:rsid w:val="42E462DF"/>
    <w:rsid w:val="433E1A96"/>
    <w:rsid w:val="4387550A"/>
    <w:rsid w:val="44AC734B"/>
    <w:rsid w:val="45724C63"/>
    <w:rsid w:val="467632F5"/>
    <w:rsid w:val="46C05579"/>
    <w:rsid w:val="46E411C2"/>
    <w:rsid w:val="47AB676D"/>
    <w:rsid w:val="482F25AD"/>
    <w:rsid w:val="48456D36"/>
    <w:rsid w:val="495B1F97"/>
    <w:rsid w:val="49816F29"/>
    <w:rsid w:val="49B95761"/>
    <w:rsid w:val="4A2D629B"/>
    <w:rsid w:val="4A530A99"/>
    <w:rsid w:val="4B486A0B"/>
    <w:rsid w:val="4C180061"/>
    <w:rsid w:val="4C7E5967"/>
    <w:rsid w:val="4C890BE3"/>
    <w:rsid w:val="4D023786"/>
    <w:rsid w:val="4DB84D64"/>
    <w:rsid w:val="4E56607C"/>
    <w:rsid w:val="4E660E76"/>
    <w:rsid w:val="4ED4081D"/>
    <w:rsid w:val="5061704A"/>
    <w:rsid w:val="50703A1E"/>
    <w:rsid w:val="50B27620"/>
    <w:rsid w:val="510F48DE"/>
    <w:rsid w:val="51922AAE"/>
    <w:rsid w:val="522C1A7E"/>
    <w:rsid w:val="52823AA7"/>
    <w:rsid w:val="557160C8"/>
    <w:rsid w:val="55990927"/>
    <w:rsid w:val="5758778F"/>
    <w:rsid w:val="578C4726"/>
    <w:rsid w:val="57A91747"/>
    <w:rsid w:val="58531E75"/>
    <w:rsid w:val="5862780F"/>
    <w:rsid w:val="591C713E"/>
    <w:rsid w:val="59AB1C97"/>
    <w:rsid w:val="5A0D685F"/>
    <w:rsid w:val="5A27389C"/>
    <w:rsid w:val="5AD84130"/>
    <w:rsid w:val="5CC50F1C"/>
    <w:rsid w:val="5E612A9E"/>
    <w:rsid w:val="5E615A3F"/>
    <w:rsid w:val="5F245F13"/>
    <w:rsid w:val="608A77B2"/>
    <w:rsid w:val="62407D4E"/>
    <w:rsid w:val="62727FC5"/>
    <w:rsid w:val="62AE6985"/>
    <w:rsid w:val="62B80F5F"/>
    <w:rsid w:val="62D21B31"/>
    <w:rsid w:val="63820B66"/>
    <w:rsid w:val="647C42DD"/>
    <w:rsid w:val="64874BF3"/>
    <w:rsid w:val="67632201"/>
    <w:rsid w:val="6842726D"/>
    <w:rsid w:val="68861747"/>
    <w:rsid w:val="68FB2024"/>
    <w:rsid w:val="6A7F534A"/>
    <w:rsid w:val="6AF71783"/>
    <w:rsid w:val="6B405556"/>
    <w:rsid w:val="6BE06DE9"/>
    <w:rsid w:val="6BF24939"/>
    <w:rsid w:val="6C84314C"/>
    <w:rsid w:val="6D131462"/>
    <w:rsid w:val="6D852A5D"/>
    <w:rsid w:val="6E2616BF"/>
    <w:rsid w:val="6E3D488F"/>
    <w:rsid w:val="6F286FD3"/>
    <w:rsid w:val="6F4023CE"/>
    <w:rsid w:val="713C3C71"/>
    <w:rsid w:val="71484FAD"/>
    <w:rsid w:val="71BE0C14"/>
    <w:rsid w:val="72881782"/>
    <w:rsid w:val="74922FF7"/>
    <w:rsid w:val="75663347"/>
    <w:rsid w:val="75843F24"/>
    <w:rsid w:val="76DE05CB"/>
    <w:rsid w:val="76EB1019"/>
    <w:rsid w:val="775D7A36"/>
    <w:rsid w:val="787D6B06"/>
    <w:rsid w:val="78D94FCB"/>
    <w:rsid w:val="79E13D7A"/>
    <w:rsid w:val="7A361C0C"/>
    <w:rsid w:val="7A6B31CB"/>
    <w:rsid w:val="7AB7FF50"/>
    <w:rsid w:val="7BFEB0DB"/>
    <w:rsid w:val="7CA56471"/>
    <w:rsid w:val="7DB47ADF"/>
    <w:rsid w:val="7DF20A79"/>
    <w:rsid w:val="7F88415D"/>
    <w:rsid w:val="7F8940C8"/>
    <w:rsid w:val="7FAD230A"/>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0"/>
    <w:pPr>
      <w:spacing w:after="360"/>
      <w:ind w:firstLine="840"/>
    </w:pPr>
    <w:rPr>
      <w:rFonts w:eastAsia="仿宋_GB2312"/>
      <w:kern w:val="1"/>
      <w:sz w:val="32"/>
      <w:szCs w:val="20"/>
    </w:r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4">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15">
    <w:name w:val="列出段落1"/>
    <w:basedOn w:val="1"/>
    <w:qFormat/>
    <w:uiPriority w:val="34"/>
    <w:pPr>
      <w:ind w:firstLine="420" w:firstLineChars="200"/>
    </w:pPr>
    <w:rPr>
      <w:rFonts w:ascii="Calibri" w:hAnsi="Calibri" w:cs="黑体"/>
      <w:szCs w:val="22"/>
    </w:rPr>
  </w:style>
  <w:style w:type="paragraph" w:customStyle="1" w:styleId="16">
    <w:name w:val="List Paragraph"/>
    <w:basedOn w:val="1"/>
    <w:qFormat/>
    <w:uiPriority w:val="34"/>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5827</Words>
  <Characters>6232</Characters>
  <Lines>0</Lines>
  <Paragraphs>0</Paragraphs>
  <TotalTime>7</TotalTime>
  <ScaleCrop>false</ScaleCrop>
  <LinksUpToDate>false</LinksUpToDate>
  <CharactersWithSpaces>6239</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XCjcy</cp:lastModifiedBy>
  <dcterms:modified xsi:type="dcterms:W3CDTF">2022-08-30T09:46:02Z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9679CF15CACB41038BBF4EA5C7035BB1</vt:lpwstr>
  </property>
</Properties>
</file>