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hint="eastAsia" w:ascii="方正小标宋简体" w:eastAsia="方正小标宋简体"/>
          <w:sz w:val="36"/>
          <w:szCs w:val="36"/>
          <w:lang w:eastAsia="zh-CN"/>
        </w:rPr>
      </w:pPr>
      <w:bookmarkStart w:id="0" w:name="_Toc31230"/>
      <w:bookmarkStart w:id="1" w:name="_Toc20248"/>
      <w:r>
        <w:rPr>
          <w:rFonts w:hint="eastAsia" w:ascii="方正小标宋简体" w:eastAsia="方正小标宋简体"/>
          <w:sz w:val="36"/>
          <w:szCs w:val="36"/>
          <w:lang w:eastAsia="zh-CN"/>
        </w:rPr>
        <w:t>北京市通州区人民检察院</w:t>
      </w:r>
      <w:bookmarkEnd w:id="0"/>
      <w:bookmarkEnd w:id="1"/>
    </w:p>
    <w:p>
      <w:pPr>
        <w:spacing w:line="560" w:lineRule="exact"/>
        <w:jc w:val="center"/>
        <w:outlineLvl w:val="0"/>
        <w:rPr>
          <w:rFonts w:hint="eastAsia" w:ascii="方正小标宋简体" w:eastAsia="方正小标宋简体"/>
          <w:sz w:val="36"/>
          <w:szCs w:val="36"/>
        </w:rPr>
      </w:pPr>
      <w:bookmarkStart w:id="2" w:name="_Toc21394"/>
      <w:bookmarkStart w:id="3" w:name="_Toc5316"/>
      <w:bookmarkStart w:id="4" w:name="_Toc30173"/>
      <w:bookmarkStart w:id="5" w:name="_Toc5318"/>
      <w:bookmarkStart w:id="6" w:name="_Toc23400"/>
      <w:r>
        <w:rPr>
          <w:rFonts w:hint="eastAsia" w:ascii="方正小标宋简体" w:eastAsia="方正小标宋简体"/>
          <w:sz w:val="36"/>
          <w:szCs w:val="36"/>
          <w:lang w:val="en-US" w:eastAsia="zh-CN"/>
        </w:rPr>
        <w:t>2023年度</w:t>
      </w:r>
      <w:r>
        <w:rPr>
          <w:rFonts w:hint="eastAsia" w:ascii="方正小标宋简体" w:eastAsia="方正小标宋简体"/>
          <w:sz w:val="36"/>
          <w:szCs w:val="36"/>
        </w:rPr>
        <w:t>部门整体绩效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bookmarkEnd w:id="2"/>
      <w:bookmarkEnd w:id="3"/>
      <w:bookmarkEnd w:id="4"/>
      <w:bookmarkEnd w:id="5"/>
      <w:bookmarkEnd w:id="6"/>
    </w:p>
    <w:p>
      <w:pPr>
        <w:jc w:val="center"/>
        <w:rPr>
          <w:rFonts w:ascii="仿宋_GB2312"/>
          <w:szCs w:val="30"/>
        </w:rPr>
      </w:pPr>
    </w:p>
    <w:p>
      <w:pPr>
        <w:spacing w:line="600" w:lineRule="exact"/>
        <w:ind w:firstLine="640" w:firstLineChars="200"/>
        <w:outlineLvl w:val="0"/>
        <w:rPr>
          <w:rFonts w:hint="eastAsia" w:ascii="黑体" w:hAnsi="黑体" w:eastAsia="黑体" w:cs="宋体"/>
          <w:color w:val="000000"/>
          <w:kern w:val="0"/>
          <w:sz w:val="32"/>
          <w:szCs w:val="32"/>
        </w:rPr>
      </w:pPr>
      <w:bookmarkStart w:id="7" w:name="_Toc32148"/>
      <w:bookmarkStart w:id="8" w:name="_Toc31264"/>
      <w:bookmarkStart w:id="9" w:name="_Toc8942"/>
      <w:bookmarkStart w:id="10" w:name="_Toc20561"/>
      <w:r>
        <w:rPr>
          <w:rFonts w:hint="eastAsia" w:ascii="黑体" w:hAnsi="黑体" w:eastAsia="黑体" w:cs="宋体"/>
          <w:color w:val="000000"/>
          <w:kern w:val="0"/>
          <w:sz w:val="32"/>
          <w:szCs w:val="32"/>
        </w:rPr>
        <w:t>一、部门概况</w:t>
      </w:r>
      <w:bookmarkEnd w:id="7"/>
      <w:bookmarkEnd w:id="8"/>
      <w:bookmarkEnd w:id="9"/>
      <w:bookmarkEnd w:id="10"/>
    </w:p>
    <w:p>
      <w:pPr>
        <w:spacing w:line="600" w:lineRule="exact"/>
        <w:ind w:firstLine="640" w:firstLineChars="200"/>
        <w:outlineLvl w:val="1"/>
        <w:rPr>
          <w:rFonts w:hint="eastAsia" w:ascii="楷体_GB2312" w:eastAsia="楷体_GB2312"/>
          <w:sz w:val="32"/>
          <w:szCs w:val="32"/>
        </w:rPr>
      </w:pPr>
      <w:bookmarkStart w:id="11" w:name="_Toc5162"/>
      <w:bookmarkStart w:id="12" w:name="_Toc19565"/>
      <w:bookmarkStart w:id="13" w:name="_Toc3082"/>
      <w:bookmarkStart w:id="14" w:name="_Toc26578"/>
      <w:r>
        <w:rPr>
          <w:rFonts w:hint="eastAsia" w:ascii="楷体_GB2312" w:eastAsia="楷体_GB2312"/>
          <w:sz w:val="32"/>
          <w:szCs w:val="32"/>
        </w:rPr>
        <w:t>（一）机构设置及职责工作任务情况</w:t>
      </w:r>
      <w:bookmarkEnd w:id="11"/>
      <w:bookmarkEnd w:id="12"/>
      <w:bookmarkEnd w:id="13"/>
      <w:bookmarkEnd w:id="14"/>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我院</w:t>
      </w:r>
      <w:r>
        <w:rPr>
          <w:rFonts w:hint="eastAsia" w:ascii="仿宋_GB2312" w:hAnsi="仿宋_GB2312" w:eastAsia="仿宋_GB2312" w:cs="仿宋_GB2312"/>
          <w:bCs/>
          <w:sz w:val="32"/>
          <w:szCs w:val="32"/>
        </w:rPr>
        <w:t>成立于1978年8月。主要职责为依照宪法和法律的规定，履行法律监督职能，保证国家法律的统一正确实施。</w:t>
      </w:r>
    </w:p>
    <w:p>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rPr>
        <w:t>单位行政类型为一类行政单位；预算级次为</w:t>
      </w:r>
      <w:r>
        <w:rPr>
          <w:rFonts w:hint="eastAsia" w:ascii="仿宋_GB2312" w:hAnsi="仿宋_GB2312" w:eastAsia="仿宋_GB2312" w:cs="仿宋_GB2312"/>
          <w:bCs/>
          <w:sz w:val="32"/>
          <w:szCs w:val="32"/>
          <w:lang w:val="en-US" w:eastAsia="zh-CN"/>
        </w:rPr>
        <w:t>省</w:t>
      </w:r>
      <w:r>
        <w:rPr>
          <w:rFonts w:hint="eastAsia" w:ascii="仿宋_GB2312" w:hAnsi="仿宋_GB2312" w:eastAsia="仿宋_GB2312" w:cs="仿宋_GB2312"/>
          <w:bCs/>
          <w:sz w:val="32"/>
          <w:szCs w:val="32"/>
        </w:rPr>
        <w:t>级；根据2019年3月中共北京市委政法委员会、中共北京市委机构编制委员会办公室、北京市人民检察院关于印发《北京市检察机关内设机构改革方案》的通知，</w:t>
      </w:r>
      <w:r>
        <w:rPr>
          <w:rFonts w:hint="eastAsia" w:ascii="仿宋_GB2312" w:hAnsi="仿宋_GB2312" w:eastAsia="仿宋_GB2312" w:cs="仿宋_GB2312"/>
          <w:bCs/>
          <w:sz w:val="32"/>
          <w:szCs w:val="32"/>
          <w:lang w:val="en-US" w:eastAsia="zh-CN"/>
        </w:rPr>
        <w:t>我院调整</w:t>
      </w:r>
      <w:r>
        <w:rPr>
          <w:rFonts w:hint="eastAsia" w:ascii="仿宋_GB2312" w:hAnsi="仿宋_GB2312" w:eastAsia="仿宋_GB2312" w:cs="仿宋_GB2312"/>
          <w:bCs/>
          <w:sz w:val="32"/>
          <w:szCs w:val="32"/>
        </w:rPr>
        <w:t>内设机构</w:t>
      </w:r>
      <w:r>
        <w:rPr>
          <w:rFonts w:hint="eastAsia" w:ascii="仿宋_GB2312" w:hAnsi="仿宋_GB2312" w:eastAsia="仿宋_GB2312" w:cs="仿宋_GB2312"/>
          <w:bCs/>
          <w:sz w:val="32"/>
          <w:szCs w:val="32"/>
          <w:lang w:val="en-US" w:eastAsia="zh-CN"/>
        </w:rPr>
        <w:t>为</w:t>
      </w:r>
      <w:r>
        <w:rPr>
          <w:rFonts w:hint="eastAsia" w:ascii="仿宋_GB2312" w:hAnsi="仿宋_GB2312" w:eastAsia="仿宋_GB2312" w:cs="仿宋_GB2312"/>
          <w:bCs/>
          <w:sz w:val="32"/>
          <w:szCs w:val="32"/>
        </w:rPr>
        <w:t>11个，分别为：办公室（行政事务管理部）、政治部（机关党委、机关纪委）、第一检察部、第二检察部、第三检察部、第四检察部、第五检察部、第六检察部、第七检察部、</w:t>
      </w:r>
      <w:r>
        <w:rPr>
          <w:rFonts w:hint="eastAsia" w:ascii="仿宋_GB2312" w:hAnsi="仿宋_GB2312" w:eastAsia="仿宋_GB2312" w:cs="仿宋_GB2312"/>
          <w:bCs/>
          <w:sz w:val="32"/>
          <w:szCs w:val="32"/>
          <w:highlight w:val="none"/>
        </w:rPr>
        <w:t>第八检察部（法律政策研究室）、检务督察部。</w:t>
      </w:r>
    </w:p>
    <w:p>
      <w:pPr>
        <w:spacing w:line="560" w:lineRule="exact"/>
        <w:ind w:firstLine="640" w:firstLineChars="200"/>
        <w:rPr>
          <w:rFonts w:hint="eastAsia"/>
          <w:highlight w:val="none"/>
          <w:lang w:val="en-US" w:eastAsia="zh-CN"/>
        </w:rPr>
      </w:pPr>
      <w:r>
        <w:rPr>
          <w:rFonts w:hint="eastAsia" w:ascii="仿宋_GB2312" w:hAnsi="仿宋_GB2312" w:eastAsia="仿宋_GB2312" w:cs="仿宋_GB2312"/>
          <w:bCs/>
          <w:sz w:val="32"/>
          <w:szCs w:val="32"/>
          <w:highlight w:val="none"/>
          <w:lang w:val="en-US" w:eastAsia="zh-CN"/>
        </w:rPr>
        <w:t>我院行政编制201人，实际年末在职人员173人；事业编制13人，年末在职人员实际12人；聘用人员（检察院聘任书记员、聘用制司法警察）</w:t>
      </w:r>
      <w:r>
        <w:rPr>
          <w:rFonts w:hint="eastAsia" w:ascii="仿宋_GB2312" w:hAnsi="仿宋_GB2312" w:eastAsia="仿宋_GB2312" w:cs="仿宋_GB2312"/>
          <w:bCs/>
          <w:sz w:val="32"/>
          <w:szCs w:val="32"/>
          <w:highlight w:val="yellow"/>
          <w:lang w:val="en-US" w:eastAsia="zh-CN"/>
        </w:rPr>
        <w:t>34人。</w:t>
      </w:r>
      <w:r>
        <w:rPr>
          <w:rFonts w:hint="eastAsia" w:ascii="仿宋_GB2312" w:hAnsi="仿宋_GB2312" w:eastAsia="仿宋_GB2312" w:cs="仿宋_GB2312"/>
          <w:bCs/>
          <w:sz w:val="32"/>
          <w:szCs w:val="32"/>
          <w:highlight w:val="none"/>
          <w:lang w:val="en-US" w:eastAsia="zh-CN"/>
        </w:rPr>
        <w:t>另离退休人员64人。</w:t>
      </w:r>
    </w:p>
    <w:p>
      <w:pPr>
        <w:numPr>
          <w:ilvl w:val="0"/>
          <w:numId w:val="1"/>
        </w:numPr>
        <w:spacing w:line="600" w:lineRule="exact"/>
        <w:ind w:firstLine="640" w:firstLineChars="200"/>
        <w:outlineLvl w:val="1"/>
        <w:rPr>
          <w:rFonts w:hint="eastAsia" w:ascii="楷体_GB2312" w:eastAsia="楷体_GB2312"/>
          <w:sz w:val="32"/>
          <w:szCs w:val="32"/>
          <w:highlight w:val="none"/>
        </w:rPr>
      </w:pPr>
      <w:bookmarkStart w:id="15" w:name="_Toc8650"/>
      <w:bookmarkStart w:id="16" w:name="_Toc9257"/>
      <w:bookmarkStart w:id="17" w:name="_Toc7539"/>
      <w:bookmarkStart w:id="18" w:name="_Toc24620"/>
      <w:r>
        <w:rPr>
          <w:rFonts w:hint="eastAsia" w:ascii="楷体_GB2312" w:eastAsia="楷体_GB2312"/>
          <w:sz w:val="32"/>
          <w:szCs w:val="32"/>
          <w:highlight w:val="none"/>
        </w:rPr>
        <w:t>部门整体绩效目标设立情况</w:t>
      </w:r>
      <w:bookmarkEnd w:id="15"/>
      <w:bookmarkEnd w:id="16"/>
      <w:bookmarkEnd w:id="17"/>
      <w:bookmarkEnd w:id="18"/>
    </w:p>
    <w:p>
      <w:pPr>
        <w:numPr>
          <w:ilvl w:val="0"/>
          <w:numId w:val="0"/>
        </w:numPr>
        <w:spacing w:line="560" w:lineRule="exact"/>
        <w:ind w:firstLine="641"/>
        <w:rPr>
          <w:rFonts w:hint="eastAsia" w:ascii="仿宋_GB2312" w:hAnsi="宋体" w:eastAsia="仿宋_GB2312" w:cs="宋体"/>
          <w:strike w:val="0"/>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2023年，通过履行监督职能，保证国家法律的统一和正确实施。</w:t>
      </w:r>
      <w:r>
        <w:rPr>
          <w:rFonts w:hint="eastAsia" w:ascii="仿宋_GB2312" w:hAnsi="Calibri" w:eastAsia="仿宋_GB2312" w:cs="仿宋_GB2312"/>
          <w:color w:val="auto"/>
          <w:sz w:val="32"/>
          <w:szCs w:val="32"/>
          <w:u w:val="none"/>
          <w:lang w:val="zh-CN"/>
        </w:rPr>
        <w:t>深入贯彻落实党的二十大精神</w:t>
      </w:r>
      <w:r>
        <w:rPr>
          <w:rFonts w:hint="eastAsia" w:ascii="仿宋_GB2312" w:eastAsia="仿宋_GB2312" w:cs="仿宋_GB2312"/>
          <w:color w:val="auto"/>
          <w:sz w:val="32"/>
          <w:szCs w:val="32"/>
          <w:u w:val="none"/>
          <w:lang w:val="zh-CN"/>
        </w:rPr>
        <w:t>，</w:t>
      </w:r>
      <w:r>
        <w:rPr>
          <w:rFonts w:hint="eastAsia" w:ascii="仿宋_GB2312" w:hAnsi="Calibri" w:eastAsia="仿宋_GB2312" w:cs="仿宋_GB2312"/>
          <w:color w:val="auto"/>
          <w:sz w:val="32"/>
          <w:szCs w:val="32"/>
          <w:u w:val="none"/>
          <w:lang w:val="zh-CN"/>
        </w:rPr>
        <w:t>扎实开展主题教育，为大局服务、为人民司法、为法治担当，</w:t>
      </w:r>
      <w:r>
        <w:rPr>
          <w:rFonts w:hint="eastAsia" w:ascii="仿宋_GB2312" w:hAnsi="Calibri" w:eastAsia="仿宋_GB2312" w:cs="仿宋_GB2312"/>
          <w:color w:val="auto"/>
          <w:sz w:val="32"/>
          <w:szCs w:val="32"/>
          <w:u w:val="none"/>
          <w:lang w:val="en-US" w:eastAsia="zh-CN"/>
        </w:rPr>
        <w:t>全力</w:t>
      </w:r>
      <w:r>
        <w:rPr>
          <w:rFonts w:hint="eastAsia" w:ascii="仿宋_GB2312" w:hAnsi="Calibri" w:eastAsia="仿宋_GB2312" w:cs="仿宋_GB2312"/>
          <w:color w:val="auto"/>
          <w:sz w:val="32"/>
          <w:szCs w:val="32"/>
          <w:u w:val="none"/>
          <w:lang w:val="zh-CN"/>
        </w:rPr>
        <w:t>保障城市副中心高质量发展。</w:t>
      </w:r>
      <w:r>
        <w:rPr>
          <w:rFonts w:hint="eastAsia" w:ascii="仿宋_GB2312" w:hAnsi="Calibri" w:eastAsia="仿宋_GB2312" w:cs="仿宋_GB2312"/>
          <w:color w:val="auto"/>
          <w:sz w:val="32"/>
          <w:szCs w:val="32"/>
          <w:u w:val="none"/>
          <w:lang w:val="en-US" w:eastAsia="zh-CN"/>
        </w:rPr>
        <w:t>单位主要职责是</w:t>
      </w:r>
      <w:r>
        <w:rPr>
          <w:rFonts w:hint="eastAsia" w:ascii="仿宋_GB2312" w:hAnsi="宋体" w:eastAsia="仿宋_GB2312" w:cs="宋体"/>
          <w:color w:val="000000"/>
          <w:kern w:val="0"/>
          <w:sz w:val="32"/>
          <w:szCs w:val="32"/>
          <w:highlight w:val="none"/>
          <w:lang w:val="en-US" w:eastAsia="zh-CN"/>
        </w:rPr>
        <w:t>依照法律规定对有关刑事案件行使侦查权；对刑事案件进行审查、批准或者决定是否逮捕犯罪嫌疑人；对刑事案件进行审查，决定是否提起公诉，对决定提起公诉的案件支持公诉；依照法律规定提起公益诉讼；对诉讼活动实施法律监督；对判决、裁定等生效法律文书的执行工作实施法律监督；对监狱、看守所的执法活动实施法律监督</w:t>
      </w:r>
      <w:r>
        <w:rPr>
          <w:rFonts w:hint="eastAsia" w:ascii="仿宋_GB2312" w:hAnsi="宋体" w:eastAsia="仿宋_GB2312" w:cs="宋体"/>
          <w:strike w:val="0"/>
          <w:color w:val="000000"/>
          <w:kern w:val="0"/>
          <w:sz w:val="32"/>
          <w:szCs w:val="32"/>
          <w:highlight w:val="none"/>
          <w:lang w:val="en-US" w:eastAsia="zh-CN"/>
        </w:rPr>
        <w:t>。</w:t>
      </w:r>
    </w:p>
    <w:p>
      <w:pPr>
        <w:numPr>
          <w:ilvl w:val="0"/>
          <w:numId w:val="0"/>
        </w:numPr>
        <w:spacing w:line="560" w:lineRule="exact"/>
        <w:ind w:firstLine="641"/>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2023年设立以下部门整体绩效目标：一是依照相关法律法规，全面保障检察工作正常开展；二是完成进度在2023年12月31日前；三是严格按照资金支出进度要求，提高资金使用效益，确保支出进度不低于时间进度；四是严格按照预算批复，加强资金监管，提高资金使用效益；五是全面提升办案质效；六是保障单位各方面设施运转的安全性、连续性和稳定性。</w:t>
      </w:r>
    </w:p>
    <w:p>
      <w:pPr>
        <w:spacing w:line="600" w:lineRule="exact"/>
        <w:ind w:firstLine="640" w:firstLineChars="200"/>
        <w:outlineLvl w:val="0"/>
        <w:rPr>
          <w:rFonts w:ascii="黑体" w:hAnsi="黑体" w:eastAsia="黑体" w:cs="宋体"/>
          <w:color w:val="000000"/>
          <w:kern w:val="0"/>
          <w:sz w:val="32"/>
          <w:szCs w:val="32"/>
          <w:highlight w:val="none"/>
        </w:rPr>
      </w:pPr>
      <w:bookmarkStart w:id="19" w:name="_Toc5939"/>
      <w:bookmarkStart w:id="20" w:name="_Toc28668"/>
      <w:bookmarkStart w:id="21" w:name="_Toc8109"/>
      <w:bookmarkStart w:id="22" w:name="_Toc8831"/>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bookmarkEnd w:id="19"/>
      <w:bookmarkEnd w:id="20"/>
      <w:bookmarkEnd w:id="21"/>
      <w:bookmarkEnd w:id="2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yellow"/>
          <w:lang w:val="en-US" w:eastAsia="zh-CN"/>
        </w:rPr>
      </w:pPr>
      <w:r>
        <w:rPr>
          <w:rFonts w:hint="eastAsia" w:ascii="仿宋_GB2312" w:hAnsi="宋体" w:eastAsia="仿宋_GB2312" w:cs="宋体"/>
          <w:color w:val="000000"/>
          <w:kern w:val="0"/>
          <w:sz w:val="32"/>
          <w:szCs w:val="32"/>
          <w:highlight w:val="none"/>
          <w:lang w:eastAsia="zh-CN"/>
        </w:rPr>
        <w:t>2023年</w:t>
      </w:r>
      <w:r>
        <w:rPr>
          <w:rFonts w:hint="eastAsia" w:ascii="仿宋_GB2312" w:hAnsi="宋体" w:eastAsia="仿宋_GB2312" w:cs="宋体"/>
          <w:color w:val="000000"/>
          <w:kern w:val="0"/>
          <w:sz w:val="32"/>
          <w:szCs w:val="32"/>
          <w:highlight w:val="none"/>
          <w:lang w:val="en-US" w:eastAsia="zh-CN"/>
        </w:rPr>
        <w:t>度，全年</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10,099.63</w:t>
      </w:r>
      <w:r>
        <w:rPr>
          <w:rFonts w:hint="eastAsia" w:ascii="仿宋_GB2312" w:hAnsi="宋体" w:eastAsia="仿宋_GB2312" w:cs="宋体"/>
          <w:color w:val="000000"/>
          <w:kern w:val="0"/>
          <w:sz w:val="32"/>
          <w:szCs w:val="32"/>
          <w:highlight w:val="none"/>
        </w:rPr>
        <w:t>万元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8,744.64</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项目支出预算数</w:t>
      </w:r>
      <w:r>
        <w:rPr>
          <w:rFonts w:hint="eastAsia" w:ascii="仿宋_GB2312" w:hAnsi="宋体" w:eastAsia="仿宋_GB2312" w:cs="宋体"/>
          <w:color w:val="000000"/>
          <w:kern w:val="0"/>
          <w:sz w:val="32"/>
          <w:szCs w:val="32"/>
          <w:highlight w:val="none"/>
          <w:lang w:val="en-US" w:eastAsia="zh-CN"/>
        </w:rPr>
        <w:t>1,354.98</w:t>
      </w:r>
      <w:del w:id="0" w:author="五座庙" w:date="2024-05-20T11:36:07Z">
        <w:r>
          <w:rPr>
            <w:rFonts w:hint="eastAsia" w:ascii="仿宋_GB2312" w:hAnsi="宋体" w:eastAsia="仿宋_GB2312" w:cs="宋体"/>
            <w:color w:val="000000"/>
            <w:kern w:val="0"/>
            <w:sz w:val="32"/>
            <w:szCs w:val="32"/>
            <w:highlight w:val="none"/>
            <w:lang w:val="en-US" w:eastAsia="zh-CN"/>
          </w:rPr>
          <w:delText xml:space="preserve"> </w:delText>
        </w:r>
      </w:del>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9,899.47</w:t>
      </w:r>
      <w:r>
        <w:rPr>
          <w:rFonts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lang w:val="en-US" w:eastAsia="zh-CN"/>
        </w:rPr>
        <w:t>8,643.37</w:t>
      </w:r>
      <w:r>
        <w:rPr>
          <w:rFonts w:ascii="仿宋_GB2312" w:hAnsi="宋体" w:eastAsia="仿宋_GB2312" w:cs="宋体"/>
          <w:color w:val="000000"/>
          <w:kern w:val="0"/>
          <w:sz w:val="32"/>
          <w:szCs w:val="32"/>
          <w:highlight w:val="none"/>
        </w:rPr>
        <w:t>万元，项目</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1,256.11</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lang w:val="en-US" w:eastAsia="zh-CN"/>
        </w:rPr>
        <w:t>98.02%</w:t>
      </w:r>
      <w:r>
        <w:rPr>
          <w:rFonts w:hint="eastAsia" w:ascii="仿宋_GB2312" w:hAnsi="宋体" w:eastAsia="仿宋_GB2312" w:cs="宋体"/>
          <w:color w:val="000000"/>
          <w:kern w:val="0"/>
          <w:sz w:val="32"/>
          <w:szCs w:val="32"/>
          <w:highlight w:val="none"/>
        </w:rPr>
        <w:t>。</w:t>
      </w:r>
    </w:p>
    <w:p>
      <w:pPr>
        <w:spacing w:line="600" w:lineRule="exact"/>
        <w:ind w:left="105" w:leftChars="50" w:firstLine="480" w:firstLineChars="150"/>
        <w:outlineLvl w:val="0"/>
        <w:rPr>
          <w:rFonts w:ascii="黑体" w:hAnsi="黑体" w:eastAsia="黑体" w:cs="宋体"/>
          <w:color w:val="000000"/>
          <w:kern w:val="0"/>
          <w:sz w:val="32"/>
          <w:szCs w:val="32"/>
        </w:rPr>
      </w:pPr>
      <w:bookmarkStart w:id="23" w:name="_Toc6166"/>
      <w:bookmarkStart w:id="24" w:name="_Toc10510"/>
      <w:bookmarkStart w:id="25" w:name="_Toc5791"/>
      <w:bookmarkStart w:id="26" w:name="_Toc25800"/>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bookmarkEnd w:id="23"/>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2023年度，我院</w:t>
      </w:r>
      <w:r>
        <w:rPr>
          <w:rFonts w:hint="default" w:ascii="仿宋_GB2312" w:hAnsi="宋体" w:eastAsia="仿宋_GB2312" w:cs="宋体"/>
          <w:color w:val="000000"/>
          <w:kern w:val="0"/>
          <w:sz w:val="32"/>
          <w:szCs w:val="32"/>
          <w:highlight w:val="none"/>
          <w:lang w:val="en-US" w:eastAsia="zh-CN"/>
        </w:rPr>
        <w:t>预算项目共</w:t>
      </w:r>
      <w:r>
        <w:rPr>
          <w:rFonts w:hint="eastAsia" w:ascii="仿宋_GB2312" w:hAnsi="宋体" w:eastAsia="仿宋_GB2312" w:cs="宋体"/>
          <w:color w:val="000000"/>
          <w:kern w:val="0"/>
          <w:sz w:val="32"/>
          <w:szCs w:val="32"/>
          <w:highlight w:val="none"/>
          <w:lang w:val="en-US" w:eastAsia="zh-CN"/>
        </w:rPr>
        <w:t>9</w:t>
      </w:r>
      <w:r>
        <w:rPr>
          <w:rFonts w:hint="default" w:ascii="仿宋_GB2312" w:hAnsi="宋体" w:eastAsia="仿宋_GB2312" w:cs="宋体"/>
          <w:color w:val="000000"/>
          <w:kern w:val="0"/>
          <w:sz w:val="32"/>
          <w:szCs w:val="32"/>
          <w:highlight w:val="none"/>
          <w:lang w:val="en-US" w:eastAsia="zh-CN"/>
        </w:rPr>
        <w:t>个，</w:t>
      </w:r>
      <w:r>
        <w:rPr>
          <w:rFonts w:hint="eastAsia" w:ascii="仿宋_GB2312" w:hAnsi="宋体" w:eastAsia="仿宋_GB2312" w:cs="宋体"/>
          <w:color w:val="000000"/>
          <w:kern w:val="0"/>
          <w:sz w:val="32"/>
          <w:szCs w:val="32"/>
          <w:highlight w:val="none"/>
          <w:lang w:val="en-US" w:eastAsia="zh-CN"/>
        </w:rPr>
        <w:t>年初预算批复数1279.22万元，全年</w:t>
      </w:r>
      <w:r>
        <w:rPr>
          <w:rFonts w:hint="default" w:ascii="仿宋_GB2312" w:hAnsi="宋体" w:eastAsia="仿宋_GB2312" w:cs="宋体"/>
          <w:color w:val="000000"/>
          <w:kern w:val="0"/>
          <w:sz w:val="32"/>
          <w:szCs w:val="32"/>
          <w:highlight w:val="none"/>
          <w:lang w:val="en-US" w:eastAsia="zh-CN"/>
        </w:rPr>
        <w:t>预算</w:t>
      </w:r>
      <w:r>
        <w:rPr>
          <w:rFonts w:hint="eastAsia" w:ascii="仿宋_GB2312" w:hAnsi="宋体" w:eastAsia="仿宋_GB2312" w:cs="宋体"/>
          <w:color w:val="000000"/>
          <w:kern w:val="0"/>
          <w:sz w:val="32"/>
          <w:szCs w:val="32"/>
          <w:highlight w:val="none"/>
          <w:lang w:val="en-US" w:eastAsia="zh-CN"/>
        </w:rPr>
        <w:t>数1,354.98</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eastAsia="zh-CN"/>
        </w:rPr>
        <w:t>；</w:t>
      </w:r>
      <w:r>
        <w:rPr>
          <w:rFonts w:hint="default" w:ascii="仿宋_GB2312" w:hAnsi="宋体" w:eastAsia="仿宋_GB2312" w:cs="宋体"/>
          <w:color w:val="000000"/>
          <w:kern w:val="0"/>
          <w:sz w:val="32"/>
          <w:szCs w:val="32"/>
          <w:highlight w:val="none"/>
          <w:lang w:val="en-US" w:eastAsia="zh-CN"/>
        </w:rPr>
        <w:t>具体情况如下：</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1"/>
        <w:rPr>
          <w:rFonts w:ascii="楷体_GB2312" w:eastAsia="楷体_GB2312"/>
          <w:sz w:val="32"/>
          <w:szCs w:val="32"/>
          <w:highlight w:val="none"/>
        </w:rPr>
      </w:pPr>
      <w:bookmarkStart w:id="27" w:name="_Toc625"/>
      <w:bookmarkStart w:id="28" w:name="_Toc1424"/>
      <w:bookmarkStart w:id="29" w:name="_Toc15062"/>
      <w:bookmarkStart w:id="30" w:name="_Toc6280"/>
      <w:r>
        <w:rPr>
          <w:rFonts w:hint="eastAsia" w:ascii="楷体_GB2312" w:eastAsia="楷体_GB2312"/>
          <w:sz w:val="32"/>
          <w:szCs w:val="32"/>
          <w:highlight w:val="none"/>
        </w:rPr>
        <w:t>（一）产出完成情况分析</w:t>
      </w:r>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1.产出数量</w:t>
      </w:r>
      <w:r>
        <w:rPr>
          <w:rFonts w:hint="eastAsia" w:ascii="仿宋_GB2312" w:hAnsi="宋体" w:eastAsia="仿宋_GB2312" w:cs="宋体"/>
          <w:color w:val="000000"/>
          <w:kern w:val="0"/>
          <w:sz w:val="32"/>
          <w:szCs w:val="32"/>
          <w:lang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（1）办案业务费</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年度指标值：满足检察机关政法执法办案需求，保障各项检察业务顺利开展。</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宋体" w:eastAsia="仿宋_GB2312" w:cs="宋体"/>
          <w:color w:val="000000"/>
          <w:kern w:val="0"/>
          <w:sz w:val="32"/>
          <w:szCs w:val="32"/>
          <w:highlight w:val="none"/>
          <w:lang w:val="en-US" w:eastAsia="zh-CN"/>
        </w:rPr>
        <w:t>全年实际值：</w:t>
      </w:r>
      <w:del w:id="1" w:author="五座庙" w:date="2024-05-20T11:40:41Z">
        <w:r>
          <w:rPr>
            <w:rFonts w:hint="eastAsia" w:ascii="仿宋_GB2312" w:hAnsi="宋体" w:eastAsia="仿宋_GB2312" w:cs="宋体"/>
            <w:color w:val="000000"/>
            <w:kern w:val="0"/>
            <w:sz w:val="32"/>
            <w:szCs w:val="32"/>
            <w:highlight w:val="none"/>
            <w:lang w:val="en-US" w:eastAsia="zh-CN"/>
          </w:rPr>
          <w:delText>①</w:delText>
        </w:r>
      </w:del>
      <w:r>
        <w:rPr>
          <w:rFonts w:hint="eastAsia" w:ascii="仿宋_GB2312" w:hAnsi="宋体" w:eastAsia="仿宋_GB2312" w:cs="宋体"/>
          <w:color w:val="000000"/>
          <w:kern w:val="0"/>
          <w:sz w:val="32"/>
          <w:szCs w:val="32"/>
          <w:highlight w:val="none"/>
          <w:lang w:val="en-US" w:eastAsia="zh-CN"/>
        </w:rPr>
        <w:t>2023年度，维护副中心安全稳定的重要责任，全年共批准逮捕847人，提起公诉1562人。依法办理我市规模最大的跨京津冀邪教案，建国以来“死灰复燃”的会道门案，跨京冀鲁苏18人涉恶团伙敲诈勒索案；全年共办理投资建设领域职务犯罪、重大责任事故、危险作业、盗窃项目物资等犯罪34件45人；开展“涉安全生产特种作业操作证”专项监督，协同公安、应急、住建部门核查在建工地假证线索377条；提起公诉受贿、行贿、利用影响力受贿等犯罪9人；立案侦查司法工作人员相关职务犯罪4人。服务优化营商环境，对45%的经济类案件开展追赃挽损；加大对“销假销劣”“幌子公司”“商业腐败”等治理力度，向涉案企业、行业主管部门制发检察建议139份。重点开展“有案不立、压案不查、有罪不究”、“判实未执”、虚假诉讼、大标的额民商事案件专项监督，监督侦查机关立案、撤案521件，纠正漏捕漏诉52人，监督纠正判处实刑未入所执行人员75人，监督法院裁判、执行瑕疵563次，提出抗诉5件，再审检察建议3份。综合运用领导包案、上门听证、带案下访等，加强释法说理、化解矛盾、息诉罢访，信访积案化解率98%。在案件量增长67.2%的情况下，信访总量、重复信访量、越级信访量同比分别下降49.7%、74.4%、83.9%。</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（2）检察工作经费</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w:t>
      </w:r>
      <w:ins w:id="2" w:author="五座庙" w:date="2024-05-20T11:45:12Z">
        <w:r>
          <w:rPr>
            <w:rFonts w:hint="eastAsia" w:ascii="仿宋_GB2312" w:hAnsi="宋体" w:eastAsia="仿宋_GB2312" w:cs="宋体"/>
            <w:color w:val="000000"/>
            <w:kern w:val="0"/>
            <w:sz w:val="32"/>
            <w:szCs w:val="32"/>
            <w:lang w:val="en-US" w:eastAsia="zh-CN"/>
          </w:rPr>
          <w:t>制作“数字检察”主题动漫视频</w:t>
        </w:r>
      </w:ins>
      <w:del w:id="3" w:author="五座庙" w:date="2024-05-20T11:45:12Z">
        <w:r>
          <w:rPr>
            <w:rFonts w:hint="eastAsia" w:ascii="仿宋_GB2312" w:hAnsi="宋体" w:eastAsia="仿宋_GB2312" w:cs="宋体"/>
            <w:color w:val="000000"/>
            <w:kern w:val="0"/>
            <w:sz w:val="32"/>
            <w:szCs w:val="32"/>
            <w:lang w:val="en-US" w:eastAsia="zh-CN"/>
          </w:rPr>
          <w:delText>微信公众号发布量大于200期/年</w:delText>
        </w:r>
      </w:del>
      <w:ins w:id="4" w:author="五座庙" w:date="2024-05-20T11:45:13Z">
        <w:r>
          <w:rPr>
            <w:rFonts w:hint="eastAsia" w:ascii="仿宋_GB2312" w:hAnsi="宋体" w:eastAsia="仿宋_GB2312" w:cs="宋体"/>
            <w:color w:val="000000"/>
            <w:kern w:val="0"/>
            <w:sz w:val="32"/>
            <w:szCs w:val="32"/>
            <w:lang w:val="en-US" w:eastAsia="zh-CN"/>
          </w:rPr>
          <w:t>、</w:t>
        </w:r>
      </w:ins>
      <w:ins w:id="5" w:author="五座庙" w:date="2024-05-20T11:45:24Z">
        <w:r>
          <w:rPr>
            <w:rFonts w:hint="eastAsia" w:ascii="仿宋_GB2312" w:hAnsi="宋体" w:eastAsia="仿宋_GB2312" w:cs="宋体"/>
            <w:color w:val="000000"/>
            <w:kern w:val="0"/>
            <w:sz w:val="32"/>
            <w:szCs w:val="32"/>
            <w:lang w:val="en-US" w:eastAsia="zh-CN"/>
          </w:rPr>
          <w:t>“枫桥经验”主题动漫视频</w:t>
        </w:r>
      </w:ins>
      <w:ins w:id="6" w:author="五座庙" w:date="2024-05-20T11:45:26Z">
        <w:r>
          <w:rPr>
            <w:rFonts w:hint="eastAsia" w:ascii="仿宋_GB2312" w:hAnsi="宋体" w:eastAsia="仿宋_GB2312" w:cs="宋体"/>
            <w:color w:val="000000"/>
            <w:kern w:val="0"/>
            <w:sz w:val="32"/>
            <w:szCs w:val="32"/>
            <w:lang w:val="en-US" w:eastAsia="zh-CN"/>
          </w:rPr>
          <w:t>等</w:t>
        </w:r>
      </w:ins>
      <w:r>
        <w:rPr>
          <w:rFonts w:hint="eastAsia" w:ascii="仿宋_GB2312" w:hAnsi="宋体" w:eastAsia="仿宋_GB2312" w:cs="宋体"/>
          <w:color w:val="000000"/>
          <w:kern w:val="0"/>
          <w:sz w:val="32"/>
          <w:szCs w:val="32"/>
          <w:lang w:val="en-US"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w:t>
      </w:r>
      <w:ins w:id="7" w:author="五座庙" w:date="2024-05-20T11:47:26Z">
        <w:r>
          <w:rPr>
            <w:rFonts w:hint="eastAsia" w:ascii="仿宋_GB2312" w:hAnsi="宋体" w:eastAsia="仿宋_GB2312" w:cs="宋体"/>
            <w:color w:val="000000"/>
            <w:kern w:val="0"/>
            <w:sz w:val="32"/>
            <w:szCs w:val="32"/>
            <w:highlight w:val="none"/>
            <w:lang w:val="en-US" w:eastAsia="zh-CN"/>
          </w:rPr>
          <w:t>以“枫桥式工作法”推动信访矛盾实质性化解</w:t>
        </w:r>
      </w:ins>
      <w:r>
        <w:rPr>
          <w:rFonts w:hint="eastAsia" w:ascii="仿宋_GB2312" w:hAnsi="仿宋" w:eastAsia="仿宋_GB2312" w:cs="Times New Roman"/>
          <w:b w:val="0"/>
          <w:bCs w:val="0"/>
          <w:color w:val="auto"/>
          <w:sz w:val="32"/>
          <w:szCs w:val="32"/>
          <w:highlight w:val="none"/>
          <w:lang w:val="en-US" w:eastAsia="zh-CN"/>
        </w:rPr>
        <w:t>。综合运用领导包案、上门听证、带案下访等，加强释法说理、化解矛盾、息诉罢访，信访积案化解率98%。在案件量增长67.2%的情况下，信访总量、重复信访量、越级信访量同比分别下降49.7%、74.4%、83.9%</w:t>
      </w:r>
      <w:r>
        <w:rPr>
          <w:rFonts w:hint="eastAsia" w:ascii="仿宋_GB2312" w:hAnsi="宋体" w:eastAsia="仿宋_GB2312" w:cs="宋体"/>
          <w:color w:val="000000"/>
          <w:kern w:val="0"/>
          <w:sz w:val="32"/>
          <w:szCs w:val="32"/>
          <w:highlight w:val="none"/>
          <w:lang w:val="en-US"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3）安检安保工作经费项目</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年度指标值：开展安保安检工作，保障我院干警工作安全。</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全年实际值：该项目全年委托第三方安保公司共委派12名安保人员进行日常安保安检工作，于2023年年底完成服务，保障了正常的办公秩序，顺利开展各项检察工作。</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4）绩效咨询服务费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年度指标值：开展项目绩效评价和政府采购专项审计</w:t>
      </w:r>
      <w:ins w:id="8" w:author="五座庙" w:date="2024-05-20T11:47:55Z">
        <w:r>
          <w:rPr>
            <w:rFonts w:hint="eastAsia" w:ascii="仿宋_GB2312" w:hAnsi="宋体" w:eastAsia="仿宋_GB2312" w:cs="宋体"/>
            <w:color w:val="000000"/>
            <w:kern w:val="0"/>
            <w:sz w:val="32"/>
            <w:szCs w:val="32"/>
            <w:lang w:val="en-US" w:eastAsia="zh-CN"/>
          </w:rPr>
          <w:t>。</w:t>
        </w:r>
      </w:ins>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2023年的绩效评价工作针对我院的重点项目支出实施了绩效评价，评价项目2个，其中：部门评价项目与单位自评项目各1个，另对2023年度单位整体及2023年度1-6月份项目绩效开展了绩效评价及绩效跟踪咨询辅导工作；检务督察部开展了政府采购专项审计。</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（5）业务装备费</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lang w:val="en-US" w:eastAsia="zh-CN"/>
        </w:rPr>
        <w:t>年度指标值</w:t>
      </w:r>
      <w:r>
        <w:rPr>
          <w:rFonts w:hint="eastAsia" w:ascii="仿宋_GB2312" w:hAnsi="宋体" w:eastAsia="仿宋_GB2312" w:cs="宋体"/>
          <w:color w:val="000000"/>
          <w:kern w:val="0"/>
          <w:sz w:val="32"/>
          <w:szCs w:val="32"/>
          <w:highlight w:val="none"/>
          <w:lang w:val="en-US" w:eastAsia="zh-CN"/>
        </w:rPr>
        <w:t>：按照购置计划执行</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全年实际值：已购置会议室视频设备、LED屏设备、麦克风等设备，并完成验收，资金总体执行率达到100.00%。</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（6）</w:t>
      </w:r>
      <w:r>
        <w:rPr>
          <w:rFonts w:hint="eastAsia" w:ascii="仿宋_GB2312" w:hAnsi="宋体" w:eastAsia="仿宋_GB2312" w:cs="宋体"/>
          <w:color w:val="000000"/>
          <w:kern w:val="0"/>
          <w:sz w:val="32"/>
          <w:szCs w:val="32"/>
          <w:highlight w:val="none"/>
        </w:rPr>
        <w:t>信息化运维费</w:t>
      </w:r>
      <w:r>
        <w:rPr>
          <w:rFonts w:hint="eastAsia" w:ascii="仿宋_GB2312" w:hAnsi="宋体" w:eastAsia="仿宋_GB2312" w:cs="宋体"/>
          <w:color w:val="000000"/>
          <w:kern w:val="0"/>
          <w:sz w:val="32"/>
          <w:szCs w:val="32"/>
          <w:highlight w:val="none"/>
          <w:lang w:val="en-US" w:eastAsia="zh-CN"/>
        </w:rPr>
        <w:t>项目</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年度指标值：开展信息化运维工作，为单位</w:t>
      </w:r>
      <w:r>
        <w:rPr>
          <w:rFonts w:hint="eastAsia" w:ascii="仿宋_GB2312" w:hAnsi="宋体" w:eastAsia="仿宋_GB2312" w:cs="宋体"/>
          <w:bCs w:val="0"/>
          <w:color w:val="000000"/>
          <w:kern w:val="0"/>
          <w:sz w:val="32"/>
          <w:szCs w:val="32"/>
          <w:lang w:eastAsia="zh-CN"/>
        </w:rPr>
        <w:t>各</w:t>
      </w:r>
      <w:del w:id="9" w:author="五座庙" w:date="2024-05-20T11:48:30Z">
        <w:r>
          <w:rPr>
            <w:rFonts w:hint="eastAsia" w:ascii="仿宋_GB2312" w:hAnsi="宋体" w:eastAsia="仿宋_GB2312" w:cs="宋体"/>
            <w:bCs w:val="0"/>
            <w:color w:val="000000"/>
            <w:kern w:val="0"/>
            <w:sz w:val="32"/>
            <w:szCs w:val="32"/>
            <w:lang w:eastAsia="zh-CN"/>
          </w:rPr>
          <w:delText>办公</w:delText>
        </w:r>
      </w:del>
      <w:del w:id="10" w:author="五座庙" w:date="2024-05-20T11:48:31Z">
        <w:r>
          <w:rPr>
            <w:rFonts w:hint="eastAsia" w:ascii="仿宋_GB2312" w:hAnsi="宋体" w:eastAsia="仿宋_GB2312" w:cs="宋体"/>
            <w:bCs w:val="0"/>
            <w:color w:val="000000"/>
            <w:kern w:val="0"/>
            <w:sz w:val="32"/>
            <w:szCs w:val="32"/>
            <w:lang w:eastAsia="zh-CN"/>
          </w:rPr>
          <w:delText>室</w:delText>
        </w:r>
      </w:del>
      <w:ins w:id="11" w:author="五座庙" w:date="2024-05-20T11:48:34Z">
        <w:r>
          <w:rPr>
            <w:rFonts w:hint="eastAsia" w:ascii="仿宋_GB2312" w:hAnsi="宋体" w:eastAsia="仿宋_GB2312" w:cs="宋体"/>
            <w:bCs w:val="0"/>
            <w:color w:val="000000"/>
            <w:kern w:val="0"/>
            <w:sz w:val="32"/>
            <w:szCs w:val="32"/>
            <w:lang w:val="en-US" w:eastAsia="zh-CN"/>
          </w:rPr>
          <w:t>办公</w:t>
        </w:r>
      </w:ins>
      <w:del w:id="12" w:author="五座庙" w:date="2024-05-20T11:48:35Z">
        <w:r>
          <w:rPr>
            <w:rFonts w:hint="eastAsia" w:ascii="仿宋_GB2312" w:hAnsi="宋体" w:eastAsia="仿宋_GB2312" w:cs="宋体"/>
            <w:bCs w:val="0"/>
            <w:color w:val="000000"/>
            <w:kern w:val="0"/>
            <w:sz w:val="32"/>
            <w:szCs w:val="32"/>
            <w:lang w:eastAsia="zh-CN"/>
          </w:rPr>
          <w:delText>的</w:delText>
        </w:r>
      </w:del>
      <w:r>
        <w:rPr>
          <w:rFonts w:hint="eastAsia" w:ascii="仿宋_GB2312" w:hAnsi="宋体" w:eastAsia="仿宋_GB2312" w:cs="宋体"/>
          <w:bCs w:val="0"/>
          <w:color w:val="000000"/>
          <w:kern w:val="0"/>
          <w:sz w:val="32"/>
          <w:szCs w:val="32"/>
          <w:lang w:eastAsia="zh-CN"/>
        </w:rPr>
        <w:t>终端计算机、打印机、局域网、基础软件系统、会议系统、监控系统等办公软硬件设备，</w:t>
      </w:r>
      <w:r>
        <w:rPr>
          <w:rFonts w:hint="eastAsia" w:ascii="仿宋_GB2312" w:hAnsi="宋体" w:eastAsia="仿宋_GB2312" w:cs="宋体"/>
          <w:bCs w:val="0"/>
          <w:color w:val="000000"/>
          <w:kern w:val="0"/>
          <w:sz w:val="32"/>
          <w:szCs w:val="32"/>
          <w:lang w:val="en-US" w:eastAsia="zh-CN"/>
        </w:rPr>
        <w:t>进行</w:t>
      </w:r>
      <w:r>
        <w:rPr>
          <w:rFonts w:hint="eastAsia" w:ascii="仿宋_GB2312" w:hAnsi="宋体" w:eastAsia="仿宋_GB2312" w:cs="宋体"/>
          <w:bCs w:val="0"/>
          <w:color w:val="000000"/>
          <w:kern w:val="0"/>
          <w:sz w:val="32"/>
          <w:szCs w:val="32"/>
          <w:lang w:eastAsia="zh-CN"/>
        </w:rPr>
        <w:t>日常维护、巡检、安装、升级、故障诊断、故障排除等运维保障服务</w:t>
      </w:r>
      <w:r>
        <w:rPr>
          <w:rFonts w:hint="eastAsia" w:ascii="仿宋_GB2312" w:hAnsi="宋体" w:eastAsia="仿宋_GB2312" w:cs="宋体"/>
          <w:bCs w:val="0"/>
          <w:color w:val="000000"/>
          <w:kern w:val="0"/>
          <w:sz w:val="32"/>
          <w:szCs w:val="32"/>
          <w:lang w:val="en-US" w:eastAsia="zh-CN"/>
        </w:rPr>
        <w:t>等</w:t>
      </w:r>
      <w:r>
        <w:rPr>
          <w:rFonts w:hint="eastAsia" w:ascii="仿宋_GB2312" w:hAnsi="宋体" w:eastAsia="仿宋_GB2312" w:cs="宋体"/>
          <w:color w:val="000000"/>
          <w:kern w:val="0"/>
          <w:sz w:val="32"/>
          <w:szCs w:val="32"/>
          <w:lang w:val="en-US" w:eastAsia="zh-CN"/>
        </w:rPr>
        <w:t>保障保障网络正常运行，系统运维合格率100%。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sz w:val="32"/>
          <w:szCs w:val="32"/>
          <w:highlight w:val="yellow"/>
        </w:rPr>
      </w:pPr>
      <w:r>
        <w:rPr>
          <w:rFonts w:hint="eastAsia" w:ascii="仿宋_GB2312" w:hAnsi="宋体" w:eastAsia="仿宋_GB2312" w:cs="宋体"/>
          <w:color w:val="000000"/>
          <w:kern w:val="0"/>
          <w:sz w:val="32"/>
          <w:szCs w:val="32"/>
          <w:lang w:val="en-US" w:eastAsia="zh-CN"/>
        </w:rPr>
        <w:t>全年实际值：</w:t>
      </w:r>
      <w:r>
        <w:rPr>
          <w:rFonts w:hint="eastAsia" w:ascii="仿宋_GB2312" w:hAnsi="宋体" w:eastAsia="仿宋_GB2312" w:cs="宋体"/>
          <w:bCs w:val="0"/>
          <w:color w:val="000000"/>
          <w:kern w:val="0"/>
          <w:sz w:val="32"/>
          <w:szCs w:val="32"/>
          <w:lang w:val="en-US" w:eastAsia="zh-CN"/>
        </w:rPr>
        <w:t>检察信息化系统2023年全年运行态势平稳良好，保证了</w:t>
      </w:r>
      <w:r>
        <w:rPr>
          <w:rFonts w:hint="eastAsia" w:ascii="仿宋_GB2312" w:hAnsi="宋体" w:eastAsia="仿宋_GB2312" w:cs="宋体"/>
          <w:bCs w:val="0"/>
          <w:color w:val="000000"/>
          <w:kern w:val="0"/>
          <w:sz w:val="32"/>
          <w:szCs w:val="32"/>
        </w:rPr>
        <w:t>信息化网络设备稳定运行</w:t>
      </w:r>
      <w:r>
        <w:rPr>
          <w:rFonts w:hint="eastAsia" w:ascii="仿宋_GB2312" w:hAnsi="宋体" w:eastAsia="仿宋_GB2312" w:cs="宋体"/>
          <w:bCs w:val="0"/>
          <w:color w:val="000000"/>
          <w:kern w:val="0"/>
          <w:sz w:val="32"/>
          <w:szCs w:val="32"/>
          <w:lang w:eastAsia="zh-CN"/>
        </w:rPr>
        <w:t>，</w:t>
      </w:r>
      <w:r>
        <w:rPr>
          <w:rFonts w:hint="eastAsia" w:ascii="仿宋_GB2312" w:hAnsi="宋体" w:eastAsia="仿宋_GB2312" w:cs="宋体"/>
          <w:bCs w:val="0"/>
          <w:color w:val="000000"/>
          <w:kern w:val="0"/>
          <w:sz w:val="32"/>
          <w:szCs w:val="32"/>
        </w:rPr>
        <w:t>满足</w:t>
      </w:r>
      <w:r>
        <w:rPr>
          <w:rFonts w:hint="eastAsia" w:ascii="仿宋_GB2312" w:hAnsi="宋体" w:eastAsia="仿宋_GB2312" w:cs="宋体"/>
          <w:bCs w:val="0"/>
          <w:color w:val="000000"/>
          <w:kern w:val="0"/>
          <w:sz w:val="32"/>
          <w:szCs w:val="32"/>
          <w:lang w:val="en-US" w:eastAsia="zh-CN"/>
        </w:rPr>
        <w:t>了</w:t>
      </w:r>
      <w:r>
        <w:rPr>
          <w:rFonts w:hint="eastAsia" w:ascii="仿宋_GB2312" w:hAnsi="宋体" w:eastAsia="仿宋_GB2312" w:cs="宋体"/>
          <w:bCs w:val="0"/>
          <w:color w:val="000000"/>
          <w:kern w:val="0"/>
          <w:sz w:val="32"/>
          <w:szCs w:val="32"/>
        </w:rPr>
        <w:t>检察业务工作需要</w:t>
      </w:r>
      <w:r>
        <w:rPr>
          <w:rFonts w:hint="eastAsia" w:ascii="仿宋_GB2312" w:hAnsi="宋体" w:eastAsia="仿宋_GB2312" w:cs="宋体"/>
          <w:bCs w:val="0"/>
          <w:color w:val="000000"/>
          <w:kern w:val="0"/>
          <w:sz w:val="32"/>
          <w:szCs w:val="32"/>
          <w:lang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（7）互联网接入费</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年度指标值：为实现北京市通州区人民检察院计算机外网系统、指挥中心等接入互联网宽带工作，保障</w:t>
      </w:r>
      <w:del w:id="13" w:author="五座庙" w:date="2024-05-20T11:48:57Z">
        <w:r>
          <w:rPr>
            <w:rFonts w:hint="default" w:ascii="仿宋_GB2312" w:hAnsi="宋体" w:eastAsia="仿宋_GB2312" w:cs="宋体"/>
            <w:color w:val="000000"/>
            <w:kern w:val="0"/>
            <w:sz w:val="32"/>
            <w:szCs w:val="32"/>
            <w:lang w:val="en-US" w:eastAsia="zh-CN"/>
          </w:rPr>
          <w:delText>检察</w:delText>
        </w:r>
      </w:del>
      <w:ins w:id="14" w:author="五座庙" w:date="2024-05-20T11:48:58Z">
        <w:r>
          <w:rPr>
            <w:rFonts w:hint="eastAsia" w:ascii="仿宋_GB2312" w:hAnsi="宋体" w:eastAsia="仿宋_GB2312" w:cs="宋体"/>
            <w:color w:val="000000"/>
            <w:kern w:val="0"/>
            <w:sz w:val="32"/>
            <w:szCs w:val="32"/>
            <w:lang w:val="en-US" w:eastAsia="zh-CN"/>
          </w:rPr>
          <w:t>我</w:t>
        </w:r>
      </w:ins>
      <w:r>
        <w:rPr>
          <w:rFonts w:hint="eastAsia" w:ascii="仿宋_GB2312" w:hAnsi="宋体" w:eastAsia="仿宋_GB2312" w:cs="宋体"/>
          <w:color w:val="000000"/>
          <w:kern w:val="0"/>
          <w:sz w:val="32"/>
          <w:szCs w:val="32"/>
          <w:lang w:val="en-US" w:eastAsia="zh-CN"/>
        </w:rPr>
        <w:t>院对信息化不断增长的需求，保障检务公开需要，需专线接入互联网。</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全年实际值：按照工作部署和要求，在2023年按要求完成项目进度并通过验收。保障检察业务公开与信息化建设顺利进行。</w:t>
      </w:r>
    </w:p>
    <w:p>
      <w:pPr>
        <w:pStyle w:val="15"/>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办公用房消防系统改造款</w:t>
      </w:r>
    </w:p>
    <w:p>
      <w:pPr>
        <w:pStyle w:val="15"/>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年度指标值：办公楼宇消防系统改造</w:t>
      </w:r>
      <w:ins w:id="15" w:author="五座庙" w:date="2024-05-20T11:49:12Z">
        <w:r>
          <w:rPr>
            <w:rFonts w:hint="eastAsia" w:ascii="仿宋_GB2312" w:hAnsi="宋体" w:eastAsia="仿宋_GB2312" w:cs="宋体"/>
            <w:color w:val="000000"/>
            <w:kern w:val="0"/>
            <w:sz w:val="32"/>
            <w:szCs w:val="32"/>
            <w:lang w:val="en-US" w:eastAsia="zh-CN"/>
          </w:rPr>
          <w:t>工程</w:t>
        </w:r>
      </w:ins>
      <w:del w:id="16" w:author="五座庙" w:date="2024-05-20T11:49:11Z">
        <w:r>
          <w:rPr>
            <w:rFonts w:hint="eastAsia" w:ascii="仿宋_GB2312" w:hAnsi="宋体" w:eastAsia="仿宋_GB2312" w:cs="宋体"/>
            <w:color w:val="000000"/>
            <w:kern w:val="0"/>
            <w:sz w:val="32"/>
            <w:szCs w:val="32"/>
            <w:lang w:val="en-US" w:eastAsia="zh-CN"/>
          </w:rPr>
          <w:delText>工作</w:delText>
        </w:r>
      </w:del>
      <w:r>
        <w:rPr>
          <w:rFonts w:hint="eastAsia" w:ascii="仿宋_GB2312" w:hAnsi="宋体" w:eastAsia="仿宋_GB2312" w:cs="宋体"/>
          <w:color w:val="000000"/>
          <w:kern w:val="0"/>
          <w:sz w:val="32"/>
          <w:szCs w:val="32"/>
          <w:lang w:val="en-US" w:eastAsia="zh-CN"/>
        </w:rPr>
        <w:t>。</w:t>
      </w:r>
    </w:p>
    <w:p>
      <w:pPr>
        <w:pStyle w:val="15"/>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全年实际值：按计划完成对本单位办公用房的消防安全系统改造工作。</w:t>
      </w:r>
    </w:p>
    <w:p>
      <w:pPr>
        <w:pStyle w:val="15"/>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区财政拨款项目</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年度指标值：资金到位60.00万元,保障检察业务的顺利开展。</w:t>
      </w:r>
    </w:p>
    <w:p>
      <w:pPr>
        <w:pStyle w:val="15"/>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highlight w:val="none"/>
          <w:lang w:val="en-US" w:eastAsia="zh-CN"/>
        </w:rPr>
        <w:t>全年实际值：到位资金0.40万元，资金到位率为0.67%。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质量</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 w:eastAsia="仿宋_GB2312" w:cs="Times New Roman"/>
          <w:b w:val="0"/>
          <w:bCs w:val="0"/>
          <w:color w:val="auto"/>
          <w:sz w:val="32"/>
          <w:szCs w:val="32"/>
          <w:highlight w:val="none"/>
          <w:lang w:eastAsia="zh-CN"/>
        </w:rPr>
      </w:pPr>
      <w:r>
        <w:rPr>
          <w:rFonts w:hint="eastAsia" w:ascii="仿宋_GB2312" w:hAnsi="宋体" w:eastAsia="仿宋_GB2312" w:cs="宋体"/>
          <w:color w:val="000000"/>
          <w:kern w:val="0"/>
          <w:sz w:val="32"/>
          <w:szCs w:val="32"/>
          <w:lang w:val="en-US" w:eastAsia="zh-CN"/>
        </w:rPr>
        <w:t>（1）办案业务费：2023年度，我院</w:t>
      </w:r>
      <w:r>
        <w:rPr>
          <w:rFonts w:hint="eastAsia" w:ascii="仿宋_GB2312" w:eastAsia="仿宋_GB2312" w:cs="仿宋_GB2312"/>
          <w:b w:val="0"/>
          <w:bCs w:val="0"/>
          <w:color w:val="auto"/>
          <w:sz w:val="32"/>
          <w:szCs w:val="32"/>
          <w:highlight w:val="none"/>
          <w:u w:val="none"/>
          <w:lang w:val="en-US" w:eastAsia="zh-CN"/>
        </w:rPr>
        <w:t>作为北京唯一一个集体，被最高人民检察院记集体一等功</w:t>
      </w:r>
      <w:r>
        <w:rPr>
          <w:rFonts w:hint="eastAsia" w:ascii="仿宋_GB2312" w:cs="仿宋_GB2312"/>
          <w:b w:val="0"/>
          <w:bCs w:val="0"/>
          <w:color w:val="auto"/>
          <w:sz w:val="32"/>
          <w:szCs w:val="32"/>
          <w:highlight w:val="none"/>
          <w:u w:val="none"/>
          <w:lang w:val="en-US" w:eastAsia="zh-CN"/>
        </w:rPr>
        <w:t>；</w:t>
      </w:r>
      <w:r>
        <w:rPr>
          <w:rFonts w:hint="eastAsia" w:ascii="仿宋_GB2312" w:hAnsi="仿宋" w:eastAsia="仿宋_GB2312" w:cs="Times New Roman"/>
          <w:b w:val="0"/>
          <w:bCs w:val="0"/>
          <w:color w:val="auto"/>
          <w:sz w:val="32"/>
          <w:szCs w:val="32"/>
          <w:highlight w:val="none"/>
          <w:lang w:val="en-US" w:eastAsia="zh-CN"/>
        </w:rPr>
        <w:t>服务平安副中心建设</w:t>
      </w:r>
      <w:r>
        <w:rPr>
          <w:rFonts w:hint="eastAsia" w:ascii="仿宋_GB2312" w:hAnsi="仿宋" w:cs="Times New Roman"/>
          <w:b w:val="0"/>
          <w:bCs w:val="0"/>
          <w:color w:val="auto"/>
          <w:sz w:val="32"/>
          <w:szCs w:val="32"/>
          <w:highlight w:val="none"/>
          <w:lang w:val="en-US" w:eastAsia="zh-CN"/>
        </w:rPr>
        <w:t>，</w:t>
      </w:r>
      <w:r>
        <w:rPr>
          <w:rFonts w:hint="eastAsia" w:ascii="仿宋_GB2312" w:hAnsi="仿宋" w:eastAsia="仿宋_GB2312" w:cs="Times New Roman"/>
          <w:b w:val="0"/>
          <w:bCs w:val="0"/>
          <w:color w:val="auto"/>
          <w:sz w:val="32"/>
          <w:szCs w:val="32"/>
          <w:highlight w:val="none"/>
          <w:lang w:eastAsia="zh-CN"/>
        </w:rPr>
        <w:t>全链条打击电信网络诈骗，4起案件获评最高人民检察院典型案例，4起案件入选北京市检察院参考性案例</w:t>
      </w:r>
      <w:r>
        <w:rPr>
          <w:rFonts w:hint="eastAsia" w:ascii="仿宋_GB2312" w:hAnsi="仿宋" w:cs="Times New Roman"/>
          <w:b w:val="0"/>
          <w:bCs w:val="0"/>
          <w:color w:val="auto"/>
          <w:sz w:val="32"/>
          <w:szCs w:val="32"/>
          <w:highlight w:val="none"/>
          <w:lang w:eastAsia="zh-CN"/>
        </w:rPr>
        <w:t>；</w:t>
      </w:r>
      <w:r>
        <w:rPr>
          <w:rFonts w:hint="eastAsia" w:ascii="仿宋_GB2312" w:eastAsia="仿宋_GB2312" w:cs="仿宋_GB2312"/>
          <w:b w:val="0"/>
          <w:bCs w:val="0"/>
          <w:color w:val="auto"/>
          <w:sz w:val="32"/>
          <w:szCs w:val="32"/>
          <w:highlight w:val="none"/>
          <w:u w:val="none"/>
          <w:lang w:val="en-US" w:eastAsia="zh-CN"/>
        </w:rPr>
        <w:t>加强诉讼监督维护司法公正</w:t>
      </w:r>
      <w:r>
        <w:rPr>
          <w:rFonts w:hint="eastAsia" w:ascii="仿宋_GB2312" w:cs="仿宋_GB2312"/>
          <w:b w:val="0"/>
          <w:bCs w:val="0"/>
          <w:color w:val="auto"/>
          <w:sz w:val="32"/>
          <w:szCs w:val="32"/>
          <w:highlight w:val="none"/>
          <w:u w:val="none"/>
          <w:lang w:val="en-US" w:eastAsia="zh-CN"/>
        </w:rPr>
        <w:t>，</w:t>
      </w:r>
      <w:r>
        <w:rPr>
          <w:rFonts w:hint="eastAsia" w:ascii="仿宋_GB2312" w:eastAsia="仿宋_GB2312" w:cs="仿宋_GB2312"/>
          <w:b w:val="0"/>
          <w:bCs w:val="0"/>
          <w:color w:val="auto"/>
          <w:sz w:val="32"/>
          <w:szCs w:val="32"/>
          <w:highlight w:val="none"/>
          <w:u w:val="none"/>
          <w:lang w:val="en-US" w:eastAsia="zh-CN"/>
        </w:rPr>
        <w:t>以“我管”促“都管”合力营造法治环境；数字检察赋能监督提质增效</w:t>
      </w:r>
      <w:r>
        <w:rPr>
          <w:rFonts w:hint="eastAsia" w:ascii="仿宋_GB2312" w:cs="仿宋_GB2312"/>
          <w:b w:val="0"/>
          <w:bCs w:val="0"/>
          <w:color w:val="auto"/>
          <w:sz w:val="32"/>
          <w:szCs w:val="32"/>
          <w:highlight w:val="none"/>
          <w:u w:val="none"/>
          <w:lang w:val="en-US" w:eastAsia="zh-CN"/>
        </w:rPr>
        <w:t>；</w:t>
      </w:r>
      <w:r>
        <w:rPr>
          <w:rFonts w:hint="eastAsia" w:ascii="仿宋_GB2312" w:hAnsi="仿宋" w:eastAsia="仿宋_GB2312" w:cs="Times New Roman"/>
          <w:b w:val="0"/>
          <w:bCs w:val="0"/>
          <w:color w:val="auto"/>
          <w:sz w:val="32"/>
          <w:szCs w:val="32"/>
          <w:highlight w:val="none"/>
          <w:lang w:val="en-US" w:eastAsia="zh-CN"/>
        </w:rPr>
        <w:t>信访工作“通检样本”获最高检、市委政法委、市检察院、区委区政府主要领导肯定，信访工作团队获评最高检“为民办实事”实践活动优秀团队。</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）检察工作经费：</w:t>
      </w:r>
      <w:r>
        <w:rPr>
          <w:rFonts w:hint="eastAsia" w:ascii="仿宋_GB2312" w:hAnsi="仿宋_GB2312" w:eastAsia="仿宋_GB2312" w:cs="仿宋_GB2312"/>
          <w:color w:val="000000"/>
          <w:kern w:val="0"/>
          <w:sz w:val="32"/>
          <w:szCs w:val="32"/>
          <w:lang w:val="en-US" w:eastAsia="zh-CN"/>
        </w:rPr>
        <w:t>通过该项目的执行，加强了新媒体建设，深化检务公开，提升了群众对检察工作满意度；同时做好党建引领助力基层治理工作，以更强党建推动队伍高质量发展；</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安保安检</w:t>
      </w:r>
      <w:r>
        <w:rPr>
          <w:rFonts w:hint="eastAsia" w:ascii="仿宋_GB2312" w:hAnsi="仿宋_GB2312" w:eastAsia="仿宋_GB2312" w:cs="仿宋_GB2312"/>
          <w:color w:val="000000"/>
          <w:kern w:val="0"/>
          <w:sz w:val="32"/>
          <w:szCs w:val="32"/>
          <w:lang w:eastAsia="zh-CN"/>
        </w:rPr>
        <w:t>工作</w:t>
      </w:r>
      <w:r>
        <w:rPr>
          <w:rFonts w:hint="eastAsia" w:ascii="仿宋_GB2312" w:hAnsi="仿宋_GB2312" w:eastAsia="仿宋_GB2312" w:cs="仿宋_GB2312"/>
          <w:color w:val="000000"/>
          <w:kern w:val="0"/>
          <w:sz w:val="32"/>
          <w:szCs w:val="32"/>
          <w:lang w:val="en-US" w:eastAsia="zh-CN"/>
        </w:rPr>
        <w:t>：保证了我院干警工作安全，维护了</w:t>
      </w:r>
      <w:r>
        <w:rPr>
          <w:rFonts w:hint="eastAsia" w:ascii="仿宋_GB2312" w:hAnsi="宋体" w:eastAsia="仿宋_GB2312" w:cs="宋体"/>
          <w:color w:val="000000"/>
          <w:kern w:val="0"/>
          <w:sz w:val="32"/>
          <w:szCs w:val="32"/>
          <w:lang w:val="en-US" w:eastAsia="zh-CN"/>
        </w:rPr>
        <w:t>正常的办公秩序，保障各项检察业务工作有序开展</w:t>
      </w:r>
      <w:r>
        <w:rPr>
          <w:rFonts w:hint="eastAsia" w:ascii="仿宋_GB2312" w:hAnsi="仿宋_GB2312" w:eastAsia="仿宋_GB2312" w:cs="仿宋_GB2312"/>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绩效咨询服务工作：提高了我院财政资金使用效益、保障了经费运行安全，进一步促进</w:t>
      </w:r>
      <w:r>
        <w:rPr>
          <w:rFonts w:hint="eastAsia" w:ascii="仿宋_GB2312" w:hAnsi="宋体" w:eastAsia="仿宋_GB2312" w:cs="宋体"/>
          <w:color w:val="000000"/>
          <w:kern w:val="0"/>
          <w:sz w:val="32"/>
          <w:szCs w:val="32"/>
          <w:lang w:val="en-US" w:eastAsia="zh-CN"/>
        </w:rPr>
        <w:t>检察工作业务开展，提高检察工作效率；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宋体" w:eastAsia="仿宋_GB2312" w:cs="宋体"/>
          <w:color w:val="000000"/>
          <w:kern w:val="0"/>
          <w:sz w:val="32"/>
          <w:szCs w:val="32"/>
          <w:lang w:val="en-US" w:eastAsia="zh-CN"/>
        </w:rPr>
        <w:t>（5）业务装备费项目：通过全彩显示屏、手拉手数字话筒主机及框架等设备，</w:t>
      </w:r>
      <w:r>
        <w:rPr>
          <w:rFonts w:hint="eastAsia" w:ascii="仿宋_GB2312" w:hAnsi="仿宋_GB2312" w:eastAsia="仿宋_GB2312" w:cs="仿宋_GB2312"/>
          <w:bCs/>
          <w:sz w:val="32"/>
          <w:szCs w:val="32"/>
        </w:rPr>
        <w:t>进一步提高检察信息化水平，满足检察机关取证需要；规范检察执法，提高执法办案水平；强化检察系统间沟通，更好满足检察业务工作。</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bCs/>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信息化运维费</w:t>
      </w:r>
      <w:r>
        <w:rPr>
          <w:rFonts w:hint="eastAsia" w:ascii="仿宋_GB2312" w:hAnsi="仿宋_GB2312" w:eastAsia="仿宋_GB2312" w:cs="仿宋_GB2312"/>
          <w:color w:val="000000"/>
          <w:kern w:val="0"/>
          <w:sz w:val="32"/>
          <w:szCs w:val="32"/>
          <w:lang w:val="en-US" w:eastAsia="zh-CN"/>
        </w:rPr>
        <w:t>项目全年系统运维合格率100%</w:t>
      </w:r>
      <w:r>
        <w:rPr>
          <w:rFonts w:hint="eastAsia" w:ascii="仿宋_GB2312" w:hAnsi="仿宋_GB2312" w:eastAsia="仿宋_GB2312" w:cs="仿宋_GB2312"/>
          <w:bCs/>
          <w:sz w:val="32"/>
          <w:szCs w:val="32"/>
        </w:rPr>
        <w:t>，满足</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检察业务工作需要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优化</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检察院网络环境，保障</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检察业务高效开展</w:t>
      </w:r>
      <w:r>
        <w:rPr>
          <w:rFonts w:hint="eastAsia" w:ascii="仿宋_GB2312" w:hAnsi="仿宋_GB2312" w:eastAsia="仿宋_GB2312" w:cs="仿宋_GB2312"/>
          <w:bCs/>
          <w:sz w:val="32"/>
          <w:szCs w:val="32"/>
          <w:lang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（7）互联网接入费：满足了专线接入互联网的工作需求，保障了检察业务公开与检察门户网站运行维护；</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8）办公用房消防系统改造款：该项目主要包括对本院办公用房的消防水工程、消防电工程、消防泵房改造工程、装饰破坏及恢复项目及防火分隔工程等工程的项目设计、监理务、造价咨询服务及施工等工作、保障院内消防安全稳定。</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（9）2023年区财政拨款项目预算资金60.00万元，实际到位资金0.40万元，资金到位率0.67%，在一定程度上为我院检察业务的顺利开展提供保障。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进度</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（1）办案业务费项目，已在2023年按要求完成项目进度，项目中</w:t>
      </w:r>
      <w:r>
        <w:rPr>
          <w:rFonts w:hint="eastAsia" w:ascii="仿宋_GB2312" w:hAnsi="宋体" w:eastAsia="仿宋_GB2312" w:cs="宋体"/>
          <w:b w:val="0"/>
          <w:bCs w:val="0"/>
          <w:color w:val="000000"/>
          <w:kern w:val="0"/>
          <w:sz w:val="32"/>
          <w:szCs w:val="32"/>
          <w:lang w:val="en-US" w:eastAsia="zh-CN"/>
        </w:rPr>
        <w:t>涉及的合同、</w:t>
      </w:r>
      <w:r>
        <w:rPr>
          <w:rFonts w:hint="eastAsia" w:ascii="仿宋_GB2312" w:hAnsi="宋体" w:eastAsia="仿宋_GB2312" w:cs="宋体"/>
          <w:color w:val="000000"/>
          <w:kern w:val="0"/>
          <w:sz w:val="32"/>
          <w:szCs w:val="32"/>
        </w:rPr>
        <w:t>验收报告、技术鉴定等资料</w:t>
      </w:r>
      <w:r>
        <w:rPr>
          <w:rFonts w:hint="eastAsia" w:ascii="仿宋_GB2312" w:hAnsi="宋体" w:eastAsia="仿宋_GB2312" w:cs="宋体"/>
          <w:color w:val="000000"/>
          <w:kern w:val="0"/>
          <w:sz w:val="32"/>
          <w:szCs w:val="32"/>
          <w:lang w:val="en-US" w:eastAsia="zh-CN"/>
        </w:rPr>
        <w:t>均</w:t>
      </w:r>
      <w:r>
        <w:rPr>
          <w:rFonts w:hint="eastAsia" w:ascii="仿宋_GB2312" w:hAnsi="宋体" w:eastAsia="仿宋_GB2312" w:cs="宋体"/>
          <w:color w:val="000000"/>
          <w:kern w:val="0"/>
          <w:sz w:val="32"/>
          <w:szCs w:val="32"/>
        </w:rPr>
        <w:t>齐全并及时归档</w:t>
      </w:r>
      <w:r>
        <w:rPr>
          <w:rFonts w:hint="eastAsia" w:ascii="仿宋_GB2312" w:hAnsi="宋体" w:eastAsia="仿宋_GB2312" w:cs="宋体"/>
          <w:color w:val="000000"/>
          <w:kern w:val="0"/>
          <w:sz w:val="32"/>
          <w:szCs w:val="32"/>
          <w:lang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检察工作经费</w:t>
      </w:r>
      <w:r>
        <w:rPr>
          <w:rFonts w:hint="eastAsia" w:ascii="仿宋_GB2312" w:hAnsi="仿宋_GB2312" w:eastAsia="仿宋_GB2312" w:cs="仿宋_GB2312"/>
          <w:color w:val="000000"/>
          <w:kern w:val="0"/>
          <w:sz w:val="32"/>
          <w:szCs w:val="32"/>
          <w:lang w:val="en-US" w:eastAsia="zh-CN"/>
        </w:rPr>
        <w:t>项目已在2023年度完成并通过验收。</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宋体"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（3）安保安检工作项目，按照年初绩效目标的要求，已在2023年底前完成并通过验收</w:t>
      </w:r>
      <w:r>
        <w:rPr>
          <w:rFonts w:hint="eastAsia"/>
          <w:lang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w:t>
      </w:r>
      <w:r>
        <w:rPr>
          <w:rFonts w:hint="eastAsia" w:ascii="仿宋_GB2312" w:hAnsi="仿宋_GB2312" w:eastAsia="仿宋_GB2312" w:cs="仿宋_GB2312"/>
          <w:color w:val="000000"/>
          <w:kern w:val="0"/>
          <w:sz w:val="32"/>
          <w:szCs w:val="32"/>
          <w:lang w:val="en-US" w:eastAsia="zh-CN"/>
        </w:rPr>
        <w:t>绩效咨询服务工作已在2023年度按工作计划完成绩效评价和专项审计工作。</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（5）业务装备费项目，整体完成度较好，已按年初购置计划执行并验收合格，资金总体执行率达到100.00%。</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（6）信息化运维项目，2023年该项目主要工作能够按照计划时间开展，产出时效性较好，按期完成了各阶段及年度总体工作任务。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宋体" w:eastAsia="仿宋_GB2312" w:cs="宋体"/>
          <w:color w:val="000000"/>
          <w:kern w:val="0"/>
          <w:sz w:val="32"/>
          <w:szCs w:val="32"/>
          <w:lang w:val="en-US" w:eastAsia="zh-CN"/>
        </w:rPr>
        <w:t>（7）互联网接入费项目，2023年按要求完成项目进度并通过验收。</w:t>
      </w:r>
    </w:p>
    <w:p>
      <w:pPr>
        <w:pStyle w:val="15"/>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（8）办公用房消防系统改造款项目，完成了项目设计、监理务、造价咨询服务及施工等工作。</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5" w:leftChars="50" w:firstLine="640" w:firstLineChars="200"/>
        <w:textAlignment w:val="auto"/>
        <w:outlineLvl w:val="2"/>
        <w:rPr>
          <w:rFonts w:hint="eastAsia" w:ascii="仿宋_GB2312" w:hAnsi="宋体" w:eastAsia="仿宋_GB2312" w:cs="宋体"/>
          <w:color w:val="000000"/>
          <w:kern w:val="0"/>
          <w:sz w:val="32"/>
          <w:szCs w:val="32"/>
          <w:lang w:eastAsia="zh-CN"/>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2023年，我院</w:t>
      </w:r>
      <w:r>
        <w:rPr>
          <w:rFonts w:hint="eastAsia" w:ascii="仿宋_GB2312" w:hAnsi="宋体" w:eastAsia="仿宋_GB2312" w:cs="宋体"/>
          <w:color w:val="000000"/>
          <w:kern w:val="0"/>
          <w:sz w:val="32"/>
          <w:szCs w:val="32"/>
          <w:highlight w:val="none"/>
        </w:rPr>
        <w:t>项目</w:t>
      </w:r>
      <w:r>
        <w:rPr>
          <w:rFonts w:hint="eastAsia" w:ascii="仿宋_GB2312" w:hAnsi="宋体" w:eastAsia="仿宋_GB2312" w:cs="宋体"/>
          <w:color w:val="000000"/>
          <w:kern w:val="0"/>
          <w:sz w:val="32"/>
          <w:szCs w:val="32"/>
          <w:highlight w:val="none"/>
          <w:lang w:val="en-US" w:eastAsia="zh-CN"/>
        </w:rPr>
        <w:t>全年</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1,354.98</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eastAsia="zh-CN"/>
        </w:rPr>
        <w:t>，</w:t>
      </w:r>
      <w:r>
        <w:rPr>
          <w:rFonts w:ascii="仿宋_GB2312" w:hAnsi="宋体" w:eastAsia="仿宋_GB2312" w:cs="宋体"/>
          <w:color w:val="000000"/>
          <w:kern w:val="0"/>
          <w:sz w:val="32"/>
          <w:szCs w:val="32"/>
        </w:rPr>
        <w:t>项目</w:t>
      </w:r>
      <w:r>
        <w:rPr>
          <w:rFonts w:hint="eastAsia" w:ascii="仿宋_GB2312" w:hAnsi="宋体" w:eastAsia="仿宋_GB2312" w:cs="宋体"/>
          <w:color w:val="000000"/>
          <w:kern w:val="0"/>
          <w:sz w:val="32"/>
          <w:szCs w:val="32"/>
        </w:rPr>
        <w:t>支出</w:t>
      </w:r>
      <w:r>
        <w:rPr>
          <w:rFonts w:hint="eastAsia" w:ascii="仿宋_GB2312" w:hAnsi="宋体" w:eastAsia="仿宋_GB2312" w:cs="宋体"/>
          <w:color w:val="000000"/>
          <w:kern w:val="0"/>
          <w:sz w:val="32"/>
          <w:szCs w:val="32"/>
          <w:lang w:val="en-US" w:eastAsia="zh-CN"/>
        </w:rPr>
        <w:t>决算数1,256.11</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highlight w:val="none"/>
          <w:lang w:val="en-US" w:eastAsia="zh-CN"/>
        </w:rPr>
        <w:t>其中：办案业务费产出成本506.49万元；检察工作经费34.37万元；安保安检工作产出成本61.92万元；绩效咨询服务费7.50万元；信息化运维费产出成本20.00万元；互联网接入费产出成本8.21万元；业务装备费产出成本126.50万元；</w:t>
      </w:r>
      <w:r>
        <w:rPr>
          <w:rFonts w:hint="eastAsia" w:ascii="仿宋_GB2312" w:hAnsi="宋体" w:eastAsia="仿宋_GB2312" w:cs="宋体"/>
          <w:color w:val="000000"/>
          <w:kern w:val="0"/>
          <w:sz w:val="32"/>
          <w:szCs w:val="32"/>
          <w:lang w:val="en-US" w:eastAsia="zh-CN"/>
        </w:rPr>
        <w:t>区财政拨款项目</w:t>
      </w:r>
      <w:r>
        <w:rPr>
          <w:rFonts w:hint="eastAsia" w:ascii="仿宋_GB2312" w:hAnsi="宋体" w:eastAsia="仿宋_GB2312" w:cs="宋体"/>
          <w:color w:val="000000"/>
          <w:kern w:val="0"/>
          <w:sz w:val="32"/>
          <w:szCs w:val="32"/>
          <w:highlight w:val="none"/>
          <w:lang w:val="en-US" w:eastAsia="zh-CN"/>
        </w:rPr>
        <w:t>产出成本0.40万元，其他检察支出20.87万元。</w:t>
      </w:r>
    </w:p>
    <w:p>
      <w:pPr>
        <w:spacing w:line="600" w:lineRule="exact"/>
        <w:ind w:left="105" w:leftChars="50" w:firstLine="480" w:firstLineChars="150"/>
        <w:outlineLvl w:val="1"/>
        <w:rPr>
          <w:rFonts w:ascii="楷体_GB2312" w:eastAsia="楷体_GB2312"/>
          <w:sz w:val="32"/>
          <w:szCs w:val="32"/>
        </w:rPr>
      </w:pPr>
      <w:bookmarkStart w:id="31" w:name="_Toc8834"/>
      <w:bookmarkStart w:id="32" w:name="_Toc1684"/>
      <w:bookmarkStart w:id="33" w:name="_Toc30206"/>
      <w:bookmarkStart w:id="34" w:name="_Toc25763"/>
      <w:r>
        <w:rPr>
          <w:rFonts w:hint="eastAsia" w:ascii="楷体_GB2312" w:eastAsia="楷体_GB2312"/>
          <w:sz w:val="32"/>
          <w:szCs w:val="32"/>
        </w:rPr>
        <w:t>（二）效果</w:t>
      </w:r>
      <w:r>
        <w:rPr>
          <w:rFonts w:ascii="楷体_GB2312" w:eastAsia="楷体_GB2312"/>
          <w:sz w:val="32"/>
          <w:szCs w:val="32"/>
        </w:rPr>
        <w:t>实现情况分析</w:t>
      </w:r>
      <w:bookmarkEnd w:id="31"/>
      <w:bookmarkEnd w:id="32"/>
      <w:bookmarkEnd w:id="33"/>
      <w:bookmarkEnd w:id="34"/>
    </w:p>
    <w:p>
      <w:pPr>
        <w:pStyle w:val="17"/>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right="0" w:rightChars="0" w:firstLine="640" w:firstLineChars="200"/>
        <w:jc w:val="both"/>
        <w:textAlignment w:val="auto"/>
        <w:outlineLvl w:val="2"/>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val="en-US" w:eastAsia="zh-CN"/>
        </w:rPr>
        <w:t>1.</w:t>
      </w:r>
      <w:r>
        <w:rPr>
          <w:rFonts w:hint="eastAsia" w:ascii="仿宋_GB2312" w:hAnsi="宋体" w:eastAsia="仿宋_GB2312" w:cs="宋体"/>
          <w:b w:val="0"/>
          <w:bCs w:val="0"/>
          <w:color w:val="000000"/>
          <w:kern w:val="0"/>
          <w:sz w:val="32"/>
          <w:szCs w:val="32"/>
        </w:rPr>
        <w:t>经济效益</w:t>
      </w:r>
      <w:r>
        <w:rPr>
          <w:rFonts w:hint="eastAsia" w:ascii="仿宋_GB2312" w:hAnsi="宋体" w:eastAsia="仿宋_GB2312" w:cs="宋体"/>
          <w:b w:val="0"/>
          <w:bCs w:val="0"/>
          <w:color w:val="000000"/>
          <w:kern w:val="0"/>
          <w:sz w:val="32"/>
          <w:szCs w:val="32"/>
          <w:lang w:eastAsia="zh-CN"/>
        </w:rPr>
        <w:t>：</w:t>
      </w:r>
    </w:p>
    <w:p>
      <w:pPr>
        <w:pStyle w:val="17"/>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right="0" w:rightChars="0" w:firstLine="640" w:firstLineChars="200"/>
        <w:jc w:val="both"/>
        <w:textAlignment w:val="auto"/>
        <w:outlineLvl w:val="9"/>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不涉及。</w:t>
      </w:r>
    </w:p>
    <w:p>
      <w:pPr>
        <w:pStyle w:val="17"/>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2"/>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val="en-US" w:eastAsia="zh-CN"/>
        </w:rPr>
        <w:t>2.</w:t>
      </w:r>
      <w:r>
        <w:rPr>
          <w:rFonts w:hint="eastAsia" w:ascii="仿宋_GB2312" w:hAnsi="宋体" w:eastAsia="仿宋_GB2312" w:cs="宋体"/>
          <w:b w:val="0"/>
          <w:bCs w:val="0"/>
          <w:color w:val="000000"/>
          <w:kern w:val="0"/>
          <w:sz w:val="32"/>
          <w:szCs w:val="32"/>
        </w:rPr>
        <w:t>社会效益</w:t>
      </w:r>
      <w:r>
        <w:rPr>
          <w:rFonts w:hint="eastAsia" w:ascii="仿宋_GB2312" w:hAnsi="宋体" w:eastAsia="仿宋_GB2312" w:cs="宋体"/>
          <w:b w:val="0"/>
          <w:bCs w:val="0"/>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color w:val="000000"/>
          <w:kern w:val="0"/>
          <w:sz w:val="32"/>
          <w:szCs w:val="32"/>
          <w:highlight w:val="none"/>
          <w:lang w:val="en-US" w:eastAsia="zh-CN"/>
        </w:rPr>
        <w:t>总体自评认为，</w:t>
      </w:r>
      <w:r>
        <w:rPr>
          <w:rFonts w:hint="eastAsia" w:ascii="仿宋_GB2312" w:hAnsi="仿宋_GB2312" w:eastAsia="仿宋_GB2312" w:cs="仿宋_GB2312"/>
          <w:color w:val="auto"/>
          <w:sz w:val="32"/>
          <w:szCs w:val="32"/>
          <w:highlight w:val="none"/>
          <w:u w:val="none"/>
          <w:lang w:val="en-US" w:eastAsia="zh-CN"/>
        </w:rPr>
        <w:t>2023年</w:t>
      </w:r>
      <w:r>
        <w:rPr>
          <w:rFonts w:hint="eastAsia" w:ascii="仿宋_GB2312" w:hAnsi="仿宋_GB2312" w:eastAsia="仿宋_GB2312" w:cs="仿宋_GB2312"/>
          <w:color w:val="auto"/>
          <w:sz w:val="32"/>
          <w:szCs w:val="32"/>
          <w:highlight w:val="none"/>
          <w:u w:val="none"/>
          <w:lang w:val="zh-CN"/>
        </w:rPr>
        <w:t>，</w:t>
      </w:r>
      <w:r>
        <w:rPr>
          <w:rFonts w:hint="eastAsia" w:ascii="仿宋_GB2312" w:hAnsi="仿宋_GB2312" w:eastAsia="仿宋_GB2312" w:cs="仿宋_GB2312"/>
          <w:color w:val="auto"/>
          <w:sz w:val="32"/>
          <w:szCs w:val="32"/>
          <w:highlight w:val="none"/>
          <w:u w:val="none"/>
          <w:lang w:val="en-US" w:eastAsia="zh-CN"/>
        </w:rPr>
        <w:t>我院</w:t>
      </w:r>
      <w:r>
        <w:rPr>
          <w:rFonts w:hint="eastAsia" w:ascii="仿宋_GB2312" w:hAnsi="仿宋_GB2312" w:eastAsia="仿宋_GB2312" w:cs="仿宋_GB2312"/>
          <w:color w:val="auto"/>
          <w:sz w:val="32"/>
          <w:szCs w:val="32"/>
          <w:highlight w:val="none"/>
          <w:u w:val="none"/>
          <w:lang w:val="zh-CN"/>
        </w:rPr>
        <w:t>在区委</w:t>
      </w:r>
      <w:r>
        <w:rPr>
          <w:rFonts w:hint="eastAsia" w:ascii="仿宋_GB2312" w:hAnsi="仿宋_GB2312" w:eastAsia="仿宋_GB2312" w:cs="仿宋_GB2312"/>
          <w:color w:val="auto"/>
          <w:sz w:val="32"/>
          <w:szCs w:val="32"/>
          <w:highlight w:val="none"/>
          <w:u w:val="none"/>
          <w:lang w:val="en-US"/>
        </w:rPr>
        <w:t>和市</w:t>
      </w:r>
      <w:r>
        <w:rPr>
          <w:rFonts w:hint="eastAsia" w:ascii="仿宋_GB2312" w:hAnsi="仿宋_GB2312" w:eastAsia="仿宋_GB2312" w:cs="仿宋_GB2312"/>
          <w:color w:val="auto"/>
          <w:sz w:val="32"/>
          <w:szCs w:val="32"/>
          <w:highlight w:val="none"/>
          <w:u w:val="none"/>
          <w:lang w:val="en-US" w:eastAsia="zh-CN"/>
        </w:rPr>
        <w:t>检察</w:t>
      </w:r>
      <w:r>
        <w:rPr>
          <w:rFonts w:hint="eastAsia" w:ascii="仿宋_GB2312" w:hAnsi="仿宋_GB2312" w:eastAsia="仿宋_GB2312" w:cs="仿宋_GB2312"/>
          <w:color w:val="auto"/>
          <w:sz w:val="32"/>
          <w:szCs w:val="32"/>
          <w:highlight w:val="none"/>
          <w:u w:val="none"/>
          <w:lang w:val="en-US"/>
        </w:rPr>
        <w:t>院</w:t>
      </w:r>
      <w:r>
        <w:rPr>
          <w:rFonts w:hint="eastAsia" w:ascii="仿宋_GB2312" w:hAnsi="仿宋_GB2312" w:eastAsia="仿宋_GB2312" w:cs="仿宋_GB2312"/>
          <w:color w:val="auto"/>
          <w:sz w:val="32"/>
          <w:szCs w:val="32"/>
          <w:highlight w:val="none"/>
          <w:u w:val="none"/>
          <w:lang w:val="zh-CN"/>
        </w:rPr>
        <w:t>的正确领导</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Hans"/>
        </w:rPr>
        <w:t>区人大及</w:t>
      </w:r>
      <w:r>
        <w:rPr>
          <w:rFonts w:hint="eastAsia" w:ascii="仿宋_GB2312" w:hAnsi="仿宋_GB2312" w:eastAsia="仿宋_GB2312" w:cs="仿宋_GB2312"/>
          <w:color w:val="auto"/>
          <w:sz w:val="32"/>
          <w:szCs w:val="32"/>
          <w:highlight w:val="none"/>
          <w:u w:val="none"/>
          <w:lang w:val="en-US" w:eastAsia="zh-CN"/>
        </w:rPr>
        <w:t>区政协</w:t>
      </w:r>
      <w:r>
        <w:rPr>
          <w:rFonts w:hint="eastAsia" w:ascii="仿宋_GB2312" w:hAnsi="仿宋_GB2312" w:eastAsia="仿宋_GB2312" w:cs="仿宋_GB2312"/>
          <w:color w:val="auto"/>
          <w:sz w:val="32"/>
          <w:szCs w:val="32"/>
          <w:highlight w:val="none"/>
          <w:u w:val="none"/>
          <w:lang w:val="en-US" w:eastAsia="zh-Hans"/>
        </w:rPr>
        <w:t>的有力监督</w:t>
      </w:r>
      <w:r>
        <w:rPr>
          <w:rFonts w:hint="eastAsia" w:ascii="仿宋_GB2312" w:hAnsi="仿宋_GB2312" w:eastAsia="仿宋_GB2312" w:cs="仿宋_GB2312"/>
          <w:color w:val="auto"/>
          <w:sz w:val="32"/>
          <w:szCs w:val="32"/>
          <w:highlight w:val="none"/>
          <w:u w:val="none"/>
          <w:lang w:val="zh-CN"/>
        </w:rPr>
        <w:t>下，区检察院</w:t>
      </w:r>
      <w:r>
        <w:rPr>
          <w:rFonts w:hint="eastAsia" w:ascii="仿宋_GB2312" w:hAnsi="仿宋_GB2312" w:eastAsia="仿宋_GB2312" w:cs="仿宋_GB2312"/>
          <w:color w:val="auto"/>
          <w:sz w:val="32"/>
          <w:szCs w:val="32"/>
          <w:highlight w:val="none"/>
          <w:u w:val="none"/>
          <w:lang w:val="zh-CN" w:eastAsia="zh-CN"/>
        </w:rPr>
        <w:t>坚持以</w:t>
      </w:r>
      <w:r>
        <w:rPr>
          <w:rFonts w:hint="eastAsia" w:ascii="仿宋_GB2312" w:hAnsi="仿宋_GB2312" w:eastAsia="仿宋_GB2312" w:cs="仿宋_GB2312"/>
          <w:color w:val="auto"/>
          <w:sz w:val="32"/>
          <w:szCs w:val="32"/>
          <w:highlight w:val="none"/>
          <w:u w:val="none"/>
          <w:lang w:val="zh-CN"/>
        </w:rPr>
        <w:t>习近平法治思想为</w:t>
      </w:r>
      <w:r>
        <w:rPr>
          <w:rFonts w:hint="eastAsia" w:ascii="仿宋_GB2312" w:hAnsi="仿宋_GB2312" w:eastAsia="仿宋_GB2312" w:cs="仿宋_GB2312"/>
          <w:color w:val="auto"/>
          <w:sz w:val="32"/>
          <w:szCs w:val="32"/>
          <w:highlight w:val="none"/>
          <w:u w:val="none"/>
          <w:lang w:val="en-US"/>
        </w:rPr>
        <w:t>指导</w:t>
      </w:r>
      <w:r>
        <w:rPr>
          <w:rFonts w:hint="eastAsia" w:ascii="仿宋_GB2312" w:hAnsi="仿宋_GB2312" w:eastAsia="仿宋_GB2312" w:cs="仿宋_GB2312"/>
          <w:color w:val="auto"/>
          <w:sz w:val="32"/>
          <w:szCs w:val="32"/>
          <w:highlight w:val="none"/>
          <w:u w:val="none"/>
          <w:lang w:val="zh-CN"/>
        </w:rPr>
        <w:t>，深入贯彻落实党的二十大精神，扎实开展主题教育，为大局服务、为人民司法、为法治担当，</w:t>
      </w:r>
      <w:r>
        <w:rPr>
          <w:rFonts w:hint="eastAsia" w:ascii="仿宋_GB2312" w:hAnsi="仿宋_GB2312" w:eastAsia="仿宋_GB2312" w:cs="仿宋_GB2312"/>
          <w:color w:val="auto"/>
          <w:sz w:val="32"/>
          <w:szCs w:val="32"/>
          <w:highlight w:val="none"/>
          <w:u w:val="none"/>
          <w:lang w:val="en-US" w:eastAsia="zh-CN"/>
        </w:rPr>
        <w:t>全力</w:t>
      </w:r>
      <w:r>
        <w:rPr>
          <w:rFonts w:hint="eastAsia" w:ascii="仿宋_GB2312" w:hAnsi="仿宋_GB2312" w:eastAsia="仿宋_GB2312" w:cs="仿宋_GB2312"/>
          <w:color w:val="auto"/>
          <w:sz w:val="32"/>
          <w:szCs w:val="32"/>
          <w:highlight w:val="none"/>
          <w:u w:val="none"/>
          <w:lang w:val="zh-CN"/>
        </w:rPr>
        <w:t>保障城市副中心高质量发展。</w:t>
      </w:r>
      <w:r>
        <w:rPr>
          <w:rFonts w:hint="eastAsia" w:ascii="仿宋_GB2312" w:hAnsi="仿宋_GB2312" w:eastAsia="仿宋_GB2312" w:cs="仿宋_GB2312"/>
          <w:color w:val="auto"/>
          <w:sz w:val="32"/>
          <w:szCs w:val="32"/>
          <w:highlight w:val="none"/>
          <w:u w:val="none"/>
          <w:lang w:val="en-US" w:eastAsia="zh-CN"/>
        </w:rPr>
        <w:t>最高人民检察院应勇检察长来我院调研时称赞副中心检察工作“具有首都元素、北京元素、副中心元素”。作为北京唯一一个集体，通州区检察院被最高人民检察院记集体一等功。</w:t>
      </w:r>
    </w:p>
    <w:p>
      <w:pPr>
        <w:pStyle w:val="17"/>
        <w:keepNext w:val="0"/>
        <w:keepLines w:val="0"/>
        <w:numPr>
          <w:ilvl w:val="-1"/>
          <w:numId w:val="0"/>
        </w:numPr>
        <w:spacing w:line="560" w:lineRule="exact"/>
        <w:ind w:firstLine="640" w:firstLineChars="200"/>
        <w:outlineLvl w:val="9"/>
        <w:rPr>
          <w:rFonts w:hint="eastAsia"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color w:val="auto"/>
          <w:sz w:val="32"/>
          <w:szCs w:val="32"/>
          <w:highlight w:val="none"/>
          <w:u w:val="none"/>
          <w:lang w:val="en-US" w:eastAsia="zh-CN"/>
        </w:rPr>
        <w:t>我院始终把党的领导作为根本保证，坚持党对检察工作的绝对领导，坚持把党的政治建设摆在首位，持续推进全面从严治党，以更强</w:t>
      </w:r>
      <w:r>
        <w:rPr>
          <w:rFonts w:hint="eastAsia" w:ascii="仿宋_GB2312" w:hAnsi="仿宋_GB2312" w:eastAsia="仿宋_GB2312" w:cs="仿宋_GB2312"/>
          <w:color w:val="auto"/>
          <w:sz w:val="32"/>
          <w:szCs w:val="32"/>
          <w:highlight w:val="none"/>
          <w:u w:val="none"/>
          <w:lang w:val="en-US"/>
        </w:rPr>
        <w:t>党建</w:t>
      </w:r>
      <w:r>
        <w:rPr>
          <w:rFonts w:hint="eastAsia" w:ascii="仿宋_GB2312" w:hAnsi="仿宋_GB2312" w:eastAsia="仿宋_GB2312" w:cs="仿宋_GB2312"/>
          <w:color w:val="auto"/>
          <w:sz w:val="32"/>
          <w:szCs w:val="32"/>
          <w:highlight w:val="none"/>
          <w:u w:val="none"/>
          <w:lang w:val="en-US" w:eastAsia="zh-CN"/>
        </w:rPr>
        <w:t>推动队伍高质量发展。为大局服务作为履职主线，为高质量发展贡献检察担当，</w:t>
      </w:r>
      <w:r>
        <w:rPr>
          <w:rFonts w:hint="eastAsia" w:ascii="仿宋_GB2312" w:hAnsi="仿宋_GB2312" w:eastAsia="仿宋_GB2312" w:cs="仿宋_GB2312"/>
          <w:b w:val="0"/>
          <w:bCs w:val="0"/>
          <w:color w:val="auto"/>
          <w:sz w:val="32"/>
          <w:szCs w:val="32"/>
          <w:highlight w:val="none"/>
          <w:lang w:val="en-US" w:eastAsia="zh-CN"/>
        </w:rPr>
        <w:t>维护副中心安全稳定的重要责任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u w:val="none"/>
          <w:lang w:val="en-US" w:eastAsia="zh-CN"/>
        </w:rPr>
        <w:t>服务优化营商环境，</w:t>
      </w:r>
      <w:r>
        <w:rPr>
          <w:rFonts w:hint="eastAsia" w:ascii="仿宋_GB2312" w:hAnsi="仿宋_GB2312" w:eastAsia="仿宋_GB2312" w:cs="仿宋_GB2312"/>
          <w:b w:val="0"/>
          <w:bCs w:val="0"/>
          <w:color w:val="auto"/>
          <w:sz w:val="32"/>
          <w:szCs w:val="30"/>
          <w:highlight w:val="none"/>
          <w:lang w:val="en-US" w:eastAsia="zh-CN"/>
        </w:rPr>
        <w:t>服务保障重</w:t>
      </w:r>
      <w:r>
        <w:rPr>
          <w:rFonts w:hint="eastAsia" w:ascii="仿宋_GB2312" w:hAnsi="仿宋_GB2312" w:eastAsia="仿宋_GB2312" w:cs="仿宋_GB2312"/>
          <w:b w:val="0"/>
          <w:bCs w:val="0"/>
          <w:color w:val="auto"/>
          <w:sz w:val="32"/>
          <w:szCs w:val="32"/>
          <w:highlight w:val="none"/>
          <w:u w:val="none"/>
          <w:lang w:val="en-US" w:eastAsia="zh-CN"/>
        </w:rPr>
        <w:t>大项目建设；</w:t>
      </w:r>
      <w:r>
        <w:rPr>
          <w:rFonts w:hint="eastAsia" w:ascii="仿宋_GB2312" w:hAnsi="仿宋_GB2312" w:eastAsia="仿宋_GB2312" w:cs="仿宋_GB2312"/>
          <w:bCs/>
          <w:color w:val="auto"/>
          <w:sz w:val="32"/>
          <w:szCs w:val="32"/>
          <w:highlight w:val="none"/>
          <w:lang w:val="en-US" w:eastAsia="zh-CN"/>
        </w:rPr>
        <w:t>与</w:t>
      </w:r>
      <w:r>
        <w:rPr>
          <w:rFonts w:hint="eastAsia" w:ascii="仿宋_GB2312" w:hAnsi="仿宋_GB2312" w:eastAsia="仿宋_GB2312" w:cs="仿宋_GB2312"/>
          <w:color w:val="auto"/>
          <w:sz w:val="32"/>
          <w:szCs w:val="32"/>
          <w:highlight w:val="none"/>
          <w:lang w:val="en-US" w:eastAsia="zh-CN"/>
        </w:rPr>
        <w:t>监察机关协同配合，完善监察执法与刑事司法衔接机制；</w:t>
      </w:r>
      <w:r>
        <w:rPr>
          <w:rFonts w:hint="eastAsia" w:ascii="仿宋_GB2312" w:hAnsi="仿宋_GB2312" w:eastAsia="仿宋_GB2312" w:cs="仿宋_GB2312"/>
          <w:b w:val="0"/>
          <w:bCs w:val="0"/>
          <w:color w:val="auto"/>
          <w:kern w:val="2"/>
          <w:sz w:val="32"/>
          <w:szCs w:val="32"/>
          <w:highlight w:val="none"/>
          <w:lang w:val="en-US" w:bidi="ar-SA"/>
        </w:rPr>
        <w:t>服务</w:t>
      </w:r>
      <w:r>
        <w:rPr>
          <w:rFonts w:hint="eastAsia" w:ascii="仿宋_GB2312" w:hAnsi="仿宋_GB2312" w:eastAsia="仿宋_GB2312" w:cs="仿宋_GB2312"/>
          <w:b w:val="0"/>
          <w:bCs w:val="0"/>
          <w:color w:val="auto"/>
          <w:sz w:val="32"/>
          <w:szCs w:val="32"/>
          <w:highlight w:val="none"/>
          <w:lang w:eastAsia="zh-CN"/>
        </w:rPr>
        <w:t>京津冀协同发展。</w:t>
      </w:r>
      <w:r>
        <w:rPr>
          <w:rFonts w:hint="eastAsia" w:ascii="仿宋_GB2312" w:hAnsi="仿宋_GB2312" w:eastAsia="仿宋_GB2312" w:cs="仿宋_GB2312"/>
          <w:color w:val="auto"/>
          <w:sz w:val="32"/>
          <w:szCs w:val="32"/>
          <w:highlight w:val="none"/>
          <w:u w:val="none"/>
          <w:lang w:val="en-US" w:eastAsia="zh-CN"/>
        </w:rPr>
        <w:t>为人民司法作为初心使命，在推动社会治理中站稳人民立场，</w:t>
      </w:r>
      <w:r>
        <w:rPr>
          <w:rFonts w:hint="eastAsia" w:ascii="仿宋_GB2312" w:hAnsi="仿宋_GB2312" w:eastAsia="仿宋_GB2312" w:cs="仿宋_GB2312"/>
          <w:b w:val="0"/>
          <w:bCs w:val="0"/>
          <w:color w:val="auto"/>
          <w:sz w:val="32"/>
          <w:szCs w:val="32"/>
          <w:highlight w:val="none"/>
          <w:lang w:val="en-US"/>
        </w:rPr>
        <w:t>创新</w:t>
      </w:r>
      <w:r>
        <w:rPr>
          <w:rFonts w:hint="eastAsia" w:ascii="仿宋_GB2312" w:hAnsi="仿宋_GB2312" w:eastAsia="仿宋_GB2312" w:cs="仿宋_GB2312"/>
          <w:b w:val="0"/>
          <w:bCs w:val="0"/>
          <w:color w:val="auto"/>
          <w:sz w:val="32"/>
          <w:szCs w:val="32"/>
          <w:highlight w:val="none"/>
          <w:lang w:val="en-US" w:eastAsia="zh-CN"/>
        </w:rPr>
        <w:t>解决民生诉求，助力基层</w:t>
      </w:r>
      <w:r>
        <w:rPr>
          <w:rFonts w:hint="eastAsia" w:ascii="仿宋_GB2312" w:hAnsi="仿宋_GB2312" w:eastAsia="仿宋_GB2312" w:cs="仿宋_GB2312"/>
          <w:b w:val="0"/>
          <w:bCs w:val="0"/>
          <w:color w:val="auto"/>
          <w:sz w:val="32"/>
          <w:szCs w:val="32"/>
          <w:highlight w:val="none"/>
          <w:lang w:val="en-US"/>
        </w:rPr>
        <w:t>良法善治</w:t>
      </w:r>
      <w:r>
        <w:rPr>
          <w:rFonts w:hint="eastAsia" w:ascii="仿宋_GB2312" w:hAnsi="仿宋_GB2312" w:eastAsia="仿宋_GB2312" w:cs="仿宋_GB2312"/>
          <w:b w:val="0"/>
          <w:bCs w:val="0"/>
          <w:color w:val="auto"/>
          <w:sz w:val="32"/>
          <w:szCs w:val="32"/>
          <w:highlight w:val="none"/>
          <w:lang w:val="en-US" w:eastAsia="zh-CN"/>
        </w:rPr>
        <w:t>，以“枫桥式工作法”推动信访矛盾实质性化解</w:t>
      </w:r>
      <w:r>
        <w:rPr>
          <w:rFonts w:hint="eastAsia" w:ascii="仿宋_GB2312" w:hAnsi="仿宋_GB2312" w:eastAsia="仿宋_GB2312" w:cs="仿宋_GB2312"/>
          <w:b w:val="0"/>
          <w:bCs w:val="0"/>
          <w:color w:val="auto"/>
          <w:sz w:val="32"/>
          <w:szCs w:val="32"/>
          <w:highlight w:val="none"/>
          <w:lang w:val="en-US"/>
        </w:rPr>
        <w:t>。</w:t>
      </w:r>
      <w:r>
        <w:rPr>
          <w:rFonts w:hint="eastAsia" w:ascii="仿宋_GB2312" w:hAnsi="仿宋_GB2312" w:eastAsia="仿宋_GB2312" w:cs="仿宋_GB2312"/>
          <w:color w:val="auto"/>
          <w:sz w:val="32"/>
          <w:szCs w:val="32"/>
          <w:highlight w:val="none"/>
          <w:u w:val="none"/>
          <w:lang w:val="en-US" w:eastAsia="zh-CN"/>
        </w:rPr>
        <w:t>始终把强化法律监督作为主责主业，能动履职守护公平正义，</w:t>
      </w:r>
      <w:r>
        <w:rPr>
          <w:rFonts w:hint="eastAsia" w:ascii="仿宋_GB2312" w:hAnsi="仿宋_GB2312" w:eastAsia="仿宋_GB2312" w:cs="仿宋_GB2312"/>
          <w:color w:val="auto"/>
          <w:sz w:val="32"/>
          <w:szCs w:val="32"/>
          <w:highlight w:val="none"/>
          <w:lang w:val="zh-CN" w:eastAsia="zh-CN"/>
        </w:rPr>
        <w:t>加强诉讼监督维护司法公正</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bidi="ar-SA"/>
        </w:rPr>
        <w:t>以“我管”促“都管”</w:t>
      </w:r>
      <w:r>
        <w:rPr>
          <w:rFonts w:hint="eastAsia" w:ascii="仿宋_GB2312" w:hAnsi="仿宋_GB2312" w:eastAsia="仿宋_GB2312" w:cs="仿宋_GB2312"/>
          <w:color w:val="auto"/>
          <w:kern w:val="0"/>
          <w:sz w:val="32"/>
          <w:szCs w:val="32"/>
          <w:highlight w:val="none"/>
          <w:lang w:val="en-US" w:bidi="ar-SA"/>
        </w:rPr>
        <w:t>合力营造法治环境</w:t>
      </w:r>
      <w:r>
        <w:rPr>
          <w:rFonts w:hint="eastAsia" w:ascii="仿宋_GB2312" w:hAnsi="仿宋_GB2312" w:eastAsia="仿宋_GB2312" w:cs="仿宋_GB2312"/>
          <w:color w:val="auto"/>
          <w:kern w:val="0"/>
          <w:sz w:val="32"/>
          <w:szCs w:val="32"/>
          <w:highlight w:val="none"/>
          <w:lang w:val="en-US" w:eastAsia="zh-CN" w:bidi="ar-SA"/>
        </w:rPr>
        <w:t>。</w:t>
      </w:r>
      <w:r>
        <w:rPr>
          <w:rFonts w:hint="eastAsia" w:ascii="仿宋_GB2312" w:hAnsi="仿宋_GB2312" w:eastAsia="仿宋_GB2312" w:cs="仿宋_GB2312"/>
          <w:color w:val="auto"/>
          <w:kern w:val="0"/>
          <w:sz w:val="32"/>
          <w:szCs w:val="32"/>
          <w:highlight w:val="none"/>
          <w:lang w:val="en-US" w:eastAsia="zh-Hans" w:bidi="ar-SA"/>
        </w:rPr>
        <w:t>数字检察赋能监督提质增效</w:t>
      </w:r>
      <w:r>
        <w:rPr>
          <w:rFonts w:hint="eastAsia" w:ascii="仿宋_GB2312" w:hAnsi="仿宋_GB2312" w:eastAsia="仿宋_GB2312" w:cs="仿宋_GB2312"/>
          <w:color w:val="auto"/>
          <w:kern w:val="0"/>
          <w:sz w:val="32"/>
          <w:szCs w:val="32"/>
          <w:highlight w:val="none"/>
          <w:lang w:eastAsia="zh-CN" w:bidi="ar-SA"/>
        </w:rPr>
        <w:t>。</w:t>
      </w:r>
    </w:p>
    <w:p>
      <w:pPr>
        <w:pStyle w:val="17"/>
        <w:keepNext w:val="0"/>
        <w:keepLines w:val="0"/>
        <w:numPr>
          <w:ilvl w:val="-1"/>
          <w:numId w:val="0"/>
        </w:numPr>
        <w:spacing w:line="560" w:lineRule="exact"/>
        <w:ind w:firstLine="640" w:firstLineChars="200"/>
        <w:outlineLvl w:val="9"/>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val="en-US" w:eastAsia="zh-CN"/>
        </w:rPr>
        <w:t>通过项目的实施，更好地发挥了我院检察职能，</w:t>
      </w:r>
      <w:r>
        <w:rPr>
          <w:rFonts w:hint="eastAsia" w:ascii="仿宋_GB2312" w:hAnsi="仿宋_GB2312" w:eastAsia="仿宋_GB2312" w:cs="仿宋_GB2312"/>
          <w:color w:val="auto"/>
          <w:sz w:val="32"/>
          <w:szCs w:val="32"/>
          <w:highlight w:val="none"/>
          <w:u w:val="none"/>
          <w:lang w:val="zh-CN"/>
        </w:rPr>
        <w:t>贯彻落实党的二十大精神，扎实开展主题教育，为大局服务、为人民司法、为法治担当，</w:t>
      </w:r>
      <w:r>
        <w:rPr>
          <w:rFonts w:hint="eastAsia" w:ascii="仿宋_GB2312" w:hAnsi="仿宋_GB2312" w:eastAsia="仿宋_GB2312" w:cs="仿宋_GB2312"/>
          <w:color w:val="auto"/>
          <w:sz w:val="32"/>
          <w:szCs w:val="32"/>
          <w:highlight w:val="none"/>
          <w:lang w:val="en-US" w:eastAsia="zh-CN"/>
        </w:rPr>
        <w:t>全面充分履行“四大检察”职能，</w:t>
      </w:r>
      <w:r>
        <w:rPr>
          <w:rFonts w:hint="eastAsia" w:ascii="仿宋_GB2312" w:hAnsi="仿宋_GB2312" w:eastAsia="仿宋_GB2312" w:cs="仿宋_GB2312"/>
          <w:color w:val="auto"/>
          <w:sz w:val="32"/>
          <w:szCs w:val="32"/>
          <w:highlight w:val="none"/>
          <w:u w:val="none"/>
          <w:lang w:val="en-US" w:eastAsia="zh-CN"/>
        </w:rPr>
        <w:t>全力</w:t>
      </w:r>
      <w:r>
        <w:rPr>
          <w:rFonts w:hint="eastAsia" w:ascii="仿宋_GB2312" w:hAnsi="仿宋_GB2312" w:eastAsia="仿宋_GB2312" w:cs="仿宋_GB2312"/>
          <w:color w:val="auto"/>
          <w:sz w:val="32"/>
          <w:szCs w:val="32"/>
          <w:highlight w:val="none"/>
          <w:u w:val="none"/>
          <w:lang w:val="zh-CN"/>
        </w:rPr>
        <w:t>保障城市副中心高质量发展</w:t>
      </w:r>
      <w:r>
        <w:rPr>
          <w:rFonts w:hint="eastAsia" w:ascii="仿宋_GB2312" w:hAnsi="仿宋_GB2312" w:eastAsia="仿宋_GB2312" w:cs="仿宋_GB2312"/>
          <w:b w:val="0"/>
          <w:bCs w:val="0"/>
          <w:color w:val="000000"/>
          <w:kern w:val="0"/>
          <w:sz w:val="32"/>
          <w:szCs w:val="32"/>
          <w:highlight w:val="none"/>
          <w:lang w:val="en-US" w:eastAsia="zh-CN"/>
        </w:rPr>
        <w:t>。</w:t>
      </w:r>
    </w:p>
    <w:p>
      <w:pPr>
        <w:pStyle w:val="17"/>
        <w:keepNext w:val="0"/>
        <w:keepLines w:val="0"/>
        <w:numPr>
          <w:ilvl w:val="-1"/>
          <w:numId w:val="0"/>
        </w:numPr>
        <w:spacing w:line="560" w:lineRule="exact"/>
        <w:ind w:firstLine="640" w:firstLineChars="200"/>
        <w:outlineLvl w:val="2"/>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3.环境效益</w:t>
      </w:r>
    </w:p>
    <w:p>
      <w:pPr>
        <w:pStyle w:val="17"/>
        <w:keepNext w:val="0"/>
        <w:keepLines w:val="0"/>
        <w:numPr>
          <w:ilvl w:val="-1"/>
          <w:numId w:val="0"/>
        </w:numPr>
        <w:spacing w:line="560" w:lineRule="exact"/>
        <w:ind w:firstLine="640" w:firstLineChars="200"/>
        <w:outlineLvl w:val="9"/>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不涉及</w:t>
      </w:r>
      <w:ins w:id="17" w:author="五座庙" w:date="2024-05-20T12:11:02Z">
        <w:r>
          <w:rPr>
            <w:rFonts w:hint="eastAsia" w:ascii="仿宋_GB2312" w:hAnsi="宋体" w:eastAsia="仿宋_GB2312" w:cs="宋体"/>
            <w:b w:val="0"/>
            <w:bCs w:val="0"/>
            <w:color w:val="000000"/>
            <w:kern w:val="0"/>
            <w:sz w:val="32"/>
            <w:szCs w:val="32"/>
            <w:lang w:val="en-US" w:eastAsia="zh-CN"/>
          </w:rPr>
          <w:t>。</w:t>
        </w:r>
      </w:ins>
    </w:p>
    <w:p>
      <w:pPr>
        <w:pStyle w:val="17"/>
        <w:numPr>
          <w:ilvl w:val="-1"/>
          <w:numId w:val="0"/>
        </w:numPr>
        <w:spacing w:line="560" w:lineRule="exact"/>
        <w:ind w:firstLine="640" w:firstLineChars="200"/>
        <w:outlineLvl w:val="2"/>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4.</w:t>
      </w:r>
      <w:r>
        <w:rPr>
          <w:rFonts w:hint="eastAsia" w:ascii="仿宋_GB2312" w:hAnsi="宋体" w:eastAsia="仿宋_GB2312" w:cs="宋体"/>
          <w:b w:val="0"/>
          <w:bCs w:val="0"/>
          <w:color w:val="000000"/>
          <w:kern w:val="0"/>
          <w:sz w:val="32"/>
          <w:szCs w:val="32"/>
        </w:rPr>
        <w:t>可持续性影响</w:t>
      </w:r>
    </w:p>
    <w:p>
      <w:pPr>
        <w:pStyle w:val="17"/>
        <w:spacing w:line="560" w:lineRule="exact"/>
        <w:ind w:firstLine="640" w:firstLineChars="200"/>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总体自评认为，我院充分发挥单位职能，保障各项检察业务工作有序开展，围绕中心工作履行检察职能，在维护首都工作大局，突出保障民生、突出营造法治环境、建设与副中心发展相匹配的检察院、维护社会安全稳定，强化法律监督</w:t>
      </w:r>
      <w:r>
        <w:rPr>
          <w:rFonts w:hint="eastAsia" w:ascii="仿宋_GB2312" w:hAnsi="宋体" w:eastAsia="仿宋_GB2312" w:cs="宋体"/>
          <w:b w:val="0"/>
          <w:bCs w:val="0"/>
          <w:color w:val="000000"/>
          <w:kern w:val="0"/>
          <w:sz w:val="32"/>
          <w:szCs w:val="32"/>
        </w:rPr>
        <w:t>等方面</w:t>
      </w:r>
      <w:r>
        <w:rPr>
          <w:rFonts w:hint="eastAsia" w:ascii="仿宋_GB2312" w:hAnsi="宋体" w:eastAsia="仿宋_GB2312" w:cs="宋体"/>
          <w:b w:val="0"/>
          <w:bCs w:val="0"/>
          <w:color w:val="000000"/>
          <w:kern w:val="0"/>
          <w:sz w:val="32"/>
          <w:szCs w:val="32"/>
          <w:lang w:val="en-US" w:eastAsia="zh-CN"/>
        </w:rPr>
        <w:t>具有可持续性。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5.</w:t>
      </w:r>
      <w:r>
        <w:rPr>
          <w:rFonts w:hint="eastAsia" w:ascii="仿宋_GB2312" w:hAnsi="宋体" w:eastAsia="仿宋_GB2312" w:cs="宋体"/>
          <w:b w:val="0"/>
          <w:bCs w:val="0"/>
          <w:color w:val="000000"/>
          <w:kern w:val="0"/>
          <w:sz w:val="32"/>
          <w:szCs w:val="32"/>
        </w:rPr>
        <w:t>服务对象满意度</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总体自评认为，我院对</w:t>
      </w:r>
      <w:r>
        <w:rPr>
          <w:rFonts w:hint="eastAsia" w:ascii="仿宋_GB2312" w:hAnsi="宋体" w:eastAsia="仿宋_GB2312" w:cs="宋体"/>
          <w:b w:val="0"/>
          <w:bCs w:val="0"/>
          <w:color w:val="000000"/>
          <w:kern w:val="0"/>
          <w:sz w:val="32"/>
          <w:szCs w:val="32"/>
          <w:lang w:val="en-US" w:eastAsia="zh-CN" w:bidi="ar-SA"/>
        </w:rPr>
        <w:t>项目执行服务对象满意度反馈信息不够全面，满意度调查工作有待完善。</w:t>
      </w:r>
    </w:p>
    <w:p>
      <w:pPr>
        <w:spacing w:line="600" w:lineRule="exact"/>
        <w:ind w:left="105" w:leftChars="50" w:firstLine="480" w:firstLineChars="150"/>
        <w:outlineLvl w:val="0"/>
        <w:rPr>
          <w:rFonts w:hint="eastAsia" w:ascii="黑体" w:hAnsi="黑体" w:eastAsia="黑体" w:cs="宋体"/>
          <w:color w:val="000000"/>
          <w:kern w:val="0"/>
          <w:sz w:val="32"/>
          <w:szCs w:val="32"/>
          <w:highlight w:val="none"/>
        </w:rPr>
      </w:pPr>
      <w:bookmarkStart w:id="35" w:name="_Toc17963"/>
      <w:bookmarkStart w:id="36" w:name="_Toc22647"/>
      <w:bookmarkStart w:id="37" w:name="_Toc18664"/>
      <w:bookmarkStart w:id="38" w:name="_Toc19106"/>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bookmarkEnd w:id="35"/>
      <w:bookmarkEnd w:id="36"/>
      <w:bookmarkEnd w:id="37"/>
      <w:bookmarkEnd w:id="38"/>
    </w:p>
    <w:p>
      <w:pPr>
        <w:spacing w:line="600" w:lineRule="exact"/>
        <w:ind w:left="105" w:leftChars="50" w:firstLine="480" w:firstLineChars="150"/>
        <w:outlineLvl w:val="1"/>
        <w:rPr>
          <w:rFonts w:ascii="楷体_GB2312" w:eastAsia="楷体_GB2312"/>
          <w:sz w:val="32"/>
          <w:szCs w:val="32"/>
        </w:rPr>
      </w:pPr>
      <w:bookmarkStart w:id="39" w:name="_Toc19959"/>
      <w:bookmarkStart w:id="40" w:name="_Toc32474"/>
      <w:bookmarkStart w:id="41" w:name="_Toc20391"/>
      <w:bookmarkStart w:id="42" w:name="_Toc29143"/>
      <w:r>
        <w:rPr>
          <w:rFonts w:hint="eastAsia" w:ascii="楷体_GB2312" w:eastAsia="楷体_GB2312"/>
          <w:sz w:val="32"/>
          <w:szCs w:val="32"/>
        </w:rPr>
        <w:t>（一）财务管理</w:t>
      </w:r>
      <w:bookmarkEnd w:id="39"/>
      <w:bookmarkEnd w:id="40"/>
      <w:bookmarkEnd w:id="41"/>
      <w:bookmarkEnd w:id="42"/>
    </w:p>
    <w:p>
      <w:pPr>
        <w:spacing w:line="600" w:lineRule="exact"/>
        <w:ind w:left="105" w:leftChars="50" w:firstLine="534" w:firstLineChars="167"/>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1.我院建立了《财务管理暂行办法》、《预算管理办法》《预算绩效管理办法》、《经费支出管理办法》等财务管理制度，明确了《采购管理办法》、《合同管理办法》、《内部审计管理办法》等内控</w:t>
      </w:r>
      <w:r>
        <w:rPr>
          <w:rFonts w:ascii="仿宋_GB2312" w:hAnsi="宋体" w:eastAsia="仿宋_GB2312" w:cs="宋体"/>
          <w:color w:val="000000"/>
          <w:kern w:val="0"/>
          <w:sz w:val="32"/>
          <w:szCs w:val="32"/>
        </w:rPr>
        <w:t>制度</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单位内控管理制度较为</w:t>
      </w:r>
      <w:r>
        <w:rPr>
          <w:rFonts w:ascii="仿宋_GB2312" w:hAnsi="宋体" w:eastAsia="仿宋_GB2312" w:cs="宋体"/>
          <w:color w:val="000000"/>
          <w:kern w:val="0"/>
          <w:sz w:val="32"/>
          <w:szCs w:val="32"/>
        </w:rPr>
        <w:t>健全</w:t>
      </w:r>
      <w:r>
        <w:rPr>
          <w:rFonts w:hint="eastAsia" w:ascii="仿宋_GB2312" w:hAnsi="宋体" w:eastAsia="仿宋_GB2312" w:cs="宋体"/>
          <w:color w:val="000000"/>
          <w:kern w:val="0"/>
          <w:sz w:val="32"/>
          <w:szCs w:val="32"/>
          <w:lang w:val="en-US" w:eastAsia="zh-CN"/>
        </w:rPr>
        <w:t>完善</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在年度</w:t>
      </w:r>
      <w:r>
        <w:rPr>
          <w:rFonts w:hint="eastAsia" w:ascii="仿宋_GB2312" w:hAnsi="宋体" w:eastAsia="仿宋_GB2312" w:cs="宋体"/>
          <w:color w:val="000000"/>
          <w:kern w:val="0"/>
          <w:sz w:val="32"/>
          <w:szCs w:val="32"/>
          <w:lang w:eastAsia="zh-CN"/>
        </w:rPr>
        <w:t>实际执行中，严格按照财务制度执行审核审批手续。</w:t>
      </w:r>
    </w:p>
    <w:p>
      <w:pPr>
        <w:spacing w:line="560" w:lineRule="exact"/>
        <w:ind w:left="105" w:leftChars="50" w:firstLine="534" w:firstLineChars="167"/>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2.我院2023年各项</w:t>
      </w:r>
      <w:r>
        <w:rPr>
          <w:rFonts w:hint="eastAsia" w:ascii="仿宋_GB2312" w:hAnsi="宋体" w:eastAsia="仿宋_GB2312" w:cs="宋体"/>
          <w:color w:val="000000"/>
          <w:kern w:val="0"/>
          <w:sz w:val="32"/>
          <w:szCs w:val="32"/>
        </w:rPr>
        <w:t>资金</w:t>
      </w:r>
      <w:r>
        <w:rPr>
          <w:rFonts w:hint="eastAsia" w:ascii="仿宋_GB2312" w:hAnsi="宋体" w:eastAsia="仿宋_GB2312" w:cs="宋体"/>
          <w:color w:val="000000"/>
          <w:kern w:val="0"/>
          <w:sz w:val="32"/>
          <w:szCs w:val="32"/>
          <w:lang w:val="en-US" w:eastAsia="zh-CN"/>
        </w:rPr>
        <w:t>支出均参照国家、北京市相关制度及本单位相关财务制度执行，严格落实资金拨付审批程序，以保障资金及时发放到位。同时，配合市财政局开展项目监管检查、绩效评价相关工作，加强资金使用效果的监督、落实。</w:t>
      </w:r>
    </w:p>
    <w:p>
      <w:pPr>
        <w:spacing w:line="560" w:lineRule="exact"/>
        <w:ind w:left="105" w:leftChars="50" w:firstLine="480" w:firstLineChars="150"/>
        <w:outlineLvl w:val="1"/>
        <w:rPr>
          <w:rFonts w:hint="eastAsia" w:ascii="楷体_GB2312" w:eastAsia="楷体_GB2312"/>
          <w:sz w:val="32"/>
          <w:szCs w:val="32"/>
        </w:rPr>
      </w:pPr>
      <w:bookmarkStart w:id="43" w:name="_Toc5544"/>
      <w:bookmarkStart w:id="44" w:name="_Toc11625"/>
      <w:bookmarkStart w:id="45" w:name="_Toc8185"/>
      <w:bookmarkStart w:id="46" w:name="_Toc18008"/>
      <w:r>
        <w:rPr>
          <w:rFonts w:hint="eastAsia" w:ascii="楷体_GB2312" w:eastAsia="楷体_GB2312"/>
          <w:sz w:val="32"/>
          <w:szCs w:val="32"/>
          <w:lang w:eastAsia="zh-CN"/>
        </w:rPr>
        <w:t>（</w:t>
      </w:r>
      <w:r>
        <w:rPr>
          <w:rFonts w:hint="eastAsia" w:ascii="楷体_GB2312" w:eastAsia="楷体_GB2312"/>
          <w:sz w:val="32"/>
          <w:szCs w:val="32"/>
          <w:lang w:val="en-US" w:eastAsia="zh-CN"/>
        </w:rPr>
        <w:t>二</w:t>
      </w:r>
      <w:r>
        <w:rPr>
          <w:rFonts w:hint="eastAsia" w:ascii="楷体_GB2312" w:eastAsia="楷体_GB2312"/>
          <w:sz w:val="32"/>
          <w:szCs w:val="32"/>
          <w:lang w:eastAsia="zh-CN"/>
        </w:rPr>
        <w:t>）</w:t>
      </w:r>
      <w:r>
        <w:rPr>
          <w:rFonts w:hint="eastAsia" w:ascii="楷体_GB2312" w:eastAsia="楷体_GB2312"/>
          <w:sz w:val="32"/>
          <w:szCs w:val="32"/>
        </w:rPr>
        <w:t>资产管理</w:t>
      </w:r>
      <w:bookmarkEnd w:id="43"/>
      <w:bookmarkEnd w:id="44"/>
      <w:bookmarkEnd w:id="45"/>
      <w:bookmarkEnd w:id="46"/>
    </w:p>
    <w:p>
      <w:pPr>
        <w:spacing w:line="560" w:lineRule="exact"/>
        <w:ind w:left="0" w:leftChars="0" w:firstLine="640" w:firstLineChars="20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1.我院建立了《固定资产管理办法（修订）》、《办公耗材管理办法》等资产管理制度，资产</w:t>
      </w:r>
      <w:r>
        <w:rPr>
          <w:rFonts w:ascii="仿宋_GB2312" w:hAnsi="宋体" w:eastAsia="仿宋_GB2312" w:cs="宋体"/>
          <w:color w:val="000000"/>
          <w:kern w:val="0"/>
          <w:sz w:val="32"/>
          <w:szCs w:val="32"/>
        </w:rPr>
        <w:t>管理制度</w:t>
      </w:r>
      <w:r>
        <w:rPr>
          <w:rFonts w:hint="eastAsia" w:ascii="仿宋_GB2312" w:hAnsi="宋体" w:eastAsia="仿宋_GB2312" w:cs="宋体"/>
          <w:color w:val="000000"/>
          <w:kern w:val="0"/>
          <w:sz w:val="32"/>
          <w:szCs w:val="32"/>
          <w:lang w:val="en-US" w:eastAsia="zh-CN"/>
        </w:rPr>
        <w:t>较为</w:t>
      </w:r>
      <w:r>
        <w:rPr>
          <w:rFonts w:ascii="仿宋_GB2312" w:hAnsi="宋体" w:eastAsia="仿宋_GB2312" w:cs="宋体"/>
          <w:color w:val="000000"/>
          <w:kern w:val="0"/>
          <w:sz w:val="32"/>
          <w:szCs w:val="32"/>
        </w:rPr>
        <w:t>健全</w:t>
      </w:r>
      <w:r>
        <w:rPr>
          <w:rFonts w:hint="eastAsia" w:ascii="仿宋_GB2312" w:hAnsi="宋体" w:eastAsia="仿宋_GB2312" w:cs="宋体"/>
          <w:color w:val="000000"/>
          <w:kern w:val="0"/>
          <w:sz w:val="32"/>
          <w:szCs w:val="32"/>
          <w:lang w:eastAsia="zh-CN"/>
        </w:rPr>
        <w:t>。</w:t>
      </w:r>
    </w:p>
    <w:p>
      <w:pPr>
        <w:spacing w:line="560" w:lineRule="exact"/>
        <w:ind w:left="0" w:leftChars="0"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我院在资产管理方面能够按照现有制度执行，科学合理做好资产配置，加强资产的日常管理维护，挖掘资产使用价值，规范和完善资产的处置流程，充分发挥资产在单位履行职能方面的物质基础作用，有效保证单位带给公共服务的需要。</w:t>
      </w:r>
    </w:p>
    <w:p>
      <w:pPr>
        <w:numPr>
          <w:ilvl w:val="0"/>
          <w:numId w:val="1"/>
        </w:numPr>
        <w:spacing w:line="600" w:lineRule="exact"/>
        <w:ind w:left="0" w:leftChars="0" w:firstLine="640" w:firstLineChars="200"/>
        <w:outlineLvl w:val="1"/>
        <w:rPr>
          <w:rFonts w:ascii="楷体_GB2312" w:eastAsia="楷体_GB2312"/>
          <w:sz w:val="32"/>
          <w:szCs w:val="32"/>
        </w:rPr>
      </w:pPr>
      <w:bookmarkStart w:id="47" w:name="_Toc5684"/>
      <w:bookmarkStart w:id="48" w:name="_Toc30546"/>
      <w:bookmarkStart w:id="49" w:name="_Toc954"/>
      <w:bookmarkStart w:id="50" w:name="_Toc1653"/>
      <w:r>
        <w:rPr>
          <w:rFonts w:hint="eastAsia" w:ascii="楷体_GB2312" w:eastAsia="楷体_GB2312"/>
          <w:sz w:val="32"/>
          <w:szCs w:val="32"/>
        </w:rPr>
        <w:t>绩效</w:t>
      </w:r>
      <w:r>
        <w:rPr>
          <w:rFonts w:ascii="楷体_GB2312" w:eastAsia="楷体_GB2312"/>
          <w:sz w:val="32"/>
          <w:szCs w:val="32"/>
        </w:rPr>
        <w:t>管理</w:t>
      </w:r>
      <w:bookmarkEnd w:id="47"/>
      <w:bookmarkEnd w:id="48"/>
      <w:bookmarkEnd w:id="49"/>
      <w:bookmarkEnd w:id="50"/>
    </w:p>
    <w:p>
      <w:pPr>
        <w:spacing w:line="600" w:lineRule="exact"/>
        <w:ind w:left="105" w:leftChars="50" w:firstLine="534" w:firstLineChars="167"/>
        <w:rPr>
          <w:rFonts w:hint="eastAsia" w:ascii="仿宋_GB2312" w:hAnsi="仿宋_GB2312" w:eastAsia="仿宋_GB2312" w:cs="仿宋_GB2312"/>
          <w:sz w:val="32"/>
          <w:lang w:val="en-US" w:eastAsia="zh-CN"/>
        </w:rPr>
      </w:pPr>
      <w:r>
        <w:rPr>
          <w:rFonts w:hint="eastAsia" w:ascii="仿宋_GB2312" w:hAnsi="宋体" w:eastAsia="仿宋_GB2312" w:cs="宋体"/>
          <w:color w:val="000000"/>
          <w:kern w:val="0"/>
          <w:sz w:val="32"/>
          <w:szCs w:val="32"/>
          <w:lang w:val="en-US" w:eastAsia="zh-CN"/>
        </w:rPr>
        <w:t>我院</w:t>
      </w:r>
      <w:r>
        <w:rPr>
          <w:rFonts w:hint="eastAsia" w:ascii="仿宋_GB2312" w:hAnsi="仿宋_GB2312" w:eastAsia="仿宋_GB2312" w:cs="仿宋_GB2312"/>
          <w:sz w:val="32"/>
          <w:lang w:val="en-US" w:eastAsia="zh-CN"/>
        </w:rPr>
        <w:t>根据市财政局关于“预算编制有目标、预算执行有监控、预算完成有评价、评价结果有反馈、反馈结果有应用”的预算绩效管理要求，</w:t>
      </w:r>
      <w:r>
        <w:rPr>
          <w:rFonts w:hint="eastAsia" w:ascii="仿宋_GB2312" w:hAnsi="仿宋_GB2312" w:eastAsia="仿宋_GB2312" w:cs="仿宋_GB2312"/>
          <w:sz w:val="32"/>
          <w:szCs w:val="32"/>
          <w:highlight w:val="none"/>
        </w:rPr>
        <w:t>实行全过程绩效管理。</w:t>
      </w:r>
      <w:r>
        <w:rPr>
          <w:rFonts w:hint="eastAsia" w:ascii="仿宋_GB2312" w:hAnsi="仿宋_GB2312" w:eastAsia="仿宋_GB2312" w:cs="仿宋_GB2312"/>
          <w:sz w:val="32"/>
          <w:lang w:val="en-US" w:eastAsia="zh-CN"/>
        </w:rPr>
        <w:t>不断推进全面预算绩效管理工作，按要求开展预算绩效目标填报、预算绩效监控、预算绩效评价等工作。</w:t>
      </w:r>
    </w:p>
    <w:p>
      <w:pPr>
        <w:spacing w:line="600" w:lineRule="exact"/>
        <w:ind w:left="105" w:leftChars="50" w:firstLine="534" w:firstLineChars="167"/>
        <w:rPr>
          <w:rFonts w:hint="default" w:ascii="仿宋_GB2312" w:hAnsi="宋体" w:eastAsia="仿宋_GB2312" w:cs="宋体"/>
          <w:color w:val="000000"/>
          <w:kern w:val="0"/>
          <w:sz w:val="32"/>
          <w:szCs w:val="32"/>
          <w:lang w:val="en-US" w:eastAsia="zh-CN"/>
        </w:rPr>
      </w:pPr>
      <w:r>
        <w:rPr>
          <w:rFonts w:hint="eastAsia" w:ascii="仿宋_GB2312" w:hAnsi="仿宋_GB2312" w:eastAsia="仿宋_GB2312" w:cs="仿宋_GB2312"/>
          <w:sz w:val="32"/>
          <w:lang w:val="en-US" w:eastAsia="zh-CN"/>
        </w:rPr>
        <w:t>2023年我院部门预算绩效管理总体完成情况较好，从评价结果看，项目立项符合部门职责和相关管理制度，制定的项目绩效目标较合理，各项工作有序开展，任务完成质量较高。发挥了财政资金的使用效益。</w:t>
      </w:r>
    </w:p>
    <w:p>
      <w:pPr>
        <w:numPr>
          <w:ilvl w:val="0"/>
          <w:numId w:val="1"/>
        </w:numPr>
        <w:spacing w:line="560" w:lineRule="exact"/>
        <w:ind w:left="0" w:leftChars="0" w:firstLine="640" w:firstLineChars="200"/>
        <w:outlineLvl w:val="1"/>
        <w:rPr>
          <w:rFonts w:hint="eastAsia" w:ascii="楷体" w:hAnsi="楷体" w:eastAsia="楷体" w:cs="楷体"/>
          <w:sz w:val="32"/>
          <w:szCs w:val="32"/>
        </w:rPr>
      </w:pPr>
      <w:bookmarkStart w:id="51" w:name="_Toc24687"/>
      <w:bookmarkStart w:id="52" w:name="_Toc11233"/>
      <w:bookmarkStart w:id="53" w:name="_Toc10417"/>
      <w:bookmarkStart w:id="54" w:name="_Toc28435"/>
      <w:r>
        <w:rPr>
          <w:rFonts w:hint="eastAsia" w:ascii="楷体" w:hAnsi="楷体" w:eastAsia="楷体" w:cs="楷体"/>
          <w:sz w:val="32"/>
          <w:szCs w:val="32"/>
        </w:rPr>
        <w:t>结转结余率</w:t>
      </w:r>
      <w:bookmarkEnd w:id="51"/>
      <w:bookmarkEnd w:id="52"/>
      <w:bookmarkEnd w:id="53"/>
      <w:bookmarkEnd w:id="54"/>
    </w:p>
    <w:p>
      <w:pPr>
        <w:pStyle w:val="15"/>
        <w:numPr>
          <w:ilvl w:val="0"/>
          <w:numId w:val="0"/>
        </w:numPr>
        <w:spacing w:line="560" w:lineRule="exact"/>
        <w:ind w:firstLine="640" w:firstLineChars="200"/>
        <w:rPr>
          <w:rFonts w:hint="default"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highlight w:val="none"/>
          <w:lang w:val="en-US" w:eastAsia="zh-CN" w:bidi="ar-SA"/>
        </w:rPr>
        <w:t>2023年结转结余资金总额为161.43万元，支出预算资金为9,899.47万元，结转结余率为1.63%（上年2.18%）</w:t>
      </w:r>
      <w:r>
        <w:rPr>
          <w:rFonts w:hint="eastAsia" w:ascii="仿宋_GB2312" w:hAnsi="宋体" w:eastAsia="仿宋_GB2312" w:cs="宋体"/>
          <w:color w:val="000000"/>
          <w:kern w:val="0"/>
          <w:sz w:val="32"/>
          <w:szCs w:val="32"/>
          <w:highlight w:val="none"/>
          <w:lang w:val="en-US" w:eastAsia="zh-CN"/>
        </w:rPr>
        <w:t>。</w:t>
      </w:r>
    </w:p>
    <w:p>
      <w:pPr>
        <w:spacing w:line="560" w:lineRule="exact"/>
        <w:ind w:left="105" w:leftChars="50" w:firstLine="480" w:firstLineChars="150"/>
        <w:outlineLvl w:val="1"/>
        <w:rPr>
          <w:rFonts w:ascii="楷体_GB2312" w:eastAsia="楷体_GB2312"/>
          <w:sz w:val="32"/>
          <w:szCs w:val="32"/>
        </w:rPr>
      </w:pPr>
      <w:bookmarkStart w:id="55" w:name="_Toc6259"/>
      <w:bookmarkStart w:id="56" w:name="_Toc19888"/>
      <w:bookmarkStart w:id="57" w:name="_Toc7772"/>
      <w:bookmarkStart w:id="58" w:name="_Toc12915"/>
      <w:r>
        <w:rPr>
          <w:rFonts w:hint="eastAsia" w:ascii="楷体_GB2312" w:eastAsia="楷体_GB2312"/>
          <w:sz w:val="32"/>
          <w:szCs w:val="32"/>
        </w:rPr>
        <w:t>（五）部门</w:t>
      </w:r>
      <w:r>
        <w:rPr>
          <w:rFonts w:ascii="楷体_GB2312" w:eastAsia="楷体_GB2312"/>
          <w:sz w:val="32"/>
          <w:szCs w:val="32"/>
        </w:rPr>
        <w:t>预决算差异率</w:t>
      </w:r>
      <w:bookmarkEnd w:id="55"/>
      <w:bookmarkEnd w:id="56"/>
      <w:bookmarkEnd w:id="57"/>
      <w:bookmarkEnd w:id="58"/>
    </w:p>
    <w:p>
      <w:pPr>
        <w:spacing w:line="560" w:lineRule="exact"/>
        <w:ind w:firstLine="640" w:firstLineChars="200"/>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eastAsia="zh-CN"/>
        </w:rPr>
        <w:t>2023年</w:t>
      </w:r>
      <w:r>
        <w:rPr>
          <w:rFonts w:hint="eastAsia" w:ascii="仿宋_GB2312" w:hAnsi="宋体" w:eastAsia="仿宋_GB2312" w:cs="宋体"/>
          <w:color w:val="000000"/>
          <w:kern w:val="0"/>
          <w:sz w:val="32"/>
          <w:szCs w:val="32"/>
          <w:highlight w:val="none"/>
          <w:lang w:val="en-US" w:eastAsia="zh-CN"/>
        </w:rPr>
        <w:t>年初</w:t>
      </w:r>
      <w:r>
        <w:rPr>
          <w:rFonts w:hint="eastAsia" w:ascii="仿宋_GB2312" w:hAnsi="宋体" w:eastAsia="仿宋_GB2312" w:cs="宋体"/>
          <w:color w:val="000000"/>
          <w:kern w:val="0"/>
          <w:sz w:val="32"/>
          <w:szCs w:val="32"/>
          <w:highlight w:val="none"/>
        </w:rPr>
        <w:t>预算</w:t>
      </w:r>
      <w:r>
        <w:rPr>
          <w:rFonts w:hint="eastAsia" w:ascii="仿宋_GB2312" w:hAnsi="宋体" w:eastAsia="仿宋_GB2312" w:cs="宋体"/>
          <w:color w:val="000000"/>
          <w:kern w:val="0"/>
          <w:sz w:val="32"/>
          <w:szCs w:val="32"/>
          <w:highlight w:val="none"/>
          <w:lang w:val="en-US" w:eastAsia="zh-CN"/>
        </w:rPr>
        <w:t>批复</w:t>
      </w:r>
      <w:r>
        <w:rPr>
          <w:rFonts w:hint="eastAsia" w:ascii="仿宋_GB2312" w:hAnsi="宋体" w:eastAsia="仿宋_GB2312" w:cs="宋体"/>
          <w:color w:val="000000"/>
          <w:kern w:val="0"/>
          <w:sz w:val="32"/>
          <w:szCs w:val="32"/>
          <w:highlight w:val="none"/>
        </w:rPr>
        <w:t>数9,655.17万元,资金总体支出9,899.47万元，</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年部门预决算差异=（实际完成数据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年初批复</w:t>
      </w:r>
      <w:r>
        <w:rPr>
          <w:rFonts w:hint="eastAsia" w:ascii="仿宋_GB2312" w:hAnsi="仿宋_GB2312" w:eastAsia="仿宋_GB2312" w:cs="仿宋_GB2312"/>
          <w:sz w:val="32"/>
          <w:szCs w:val="32"/>
          <w:highlight w:val="none"/>
        </w:rPr>
        <w:t>预算数据）/</w:t>
      </w:r>
      <w:r>
        <w:rPr>
          <w:rFonts w:hint="eastAsia" w:ascii="仿宋_GB2312" w:hAnsi="仿宋_GB2312" w:eastAsia="仿宋_GB2312" w:cs="仿宋_GB2312"/>
          <w:sz w:val="32"/>
          <w:szCs w:val="32"/>
          <w:highlight w:val="none"/>
          <w:lang w:val="en-US" w:eastAsia="zh-CN"/>
        </w:rPr>
        <w:t>年初批复</w:t>
      </w:r>
      <w:r>
        <w:rPr>
          <w:rFonts w:hint="eastAsia" w:ascii="仿宋_GB2312" w:hAnsi="仿宋_GB2312" w:eastAsia="仿宋_GB2312" w:cs="仿宋_GB2312"/>
          <w:sz w:val="32"/>
          <w:szCs w:val="32"/>
          <w:highlight w:val="none"/>
        </w:rPr>
        <w:t>预算数据</w:t>
      </w:r>
      <w:r>
        <w:rPr>
          <w:rFonts w:hint="eastAsia" w:ascii="仿宋_GB2312" w:hAnsi="仿宋_GB2312" w:eastAsia="仿宋_GB2312" w:cs="仿宋_GB2312"/>
          <w:sz w:val="32"/>
          <w:szCs w:val="32"/>
          <w:highlight w:val="none"/>
          <w:lang w:val="en-US" w:eastAsia="zh-CN"/>
        </w:rPr>
        <w:t>=（</w:t>
      </w:r>
      <w:r>
        <w:rPr>
          <w:rFonts w:hint="eastAsia" w:ascii="仿宋_GB2312" w:hAnsi="宋体" w:eastAsia="仿宋_GB2312" w:cs="宋体"/>
          <w:color w:val="000000"/>
          <w:kern w:val="0"/>
          <w:sz w:val="32"/>
          <w:szCs w:val="32"/>
          <w:highlight w:val="none"/>
        </w:rPr>
        <w:t>9,899.47万元</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9,655.17万元</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9,655.17万元</w:t>
      </w:r>
      <w:r>
        <w:rPr>
          <w:rFonts w:hint="eastAsia" w:ascii="仿宋_GB2312" w:hAnsi="宋体" w:eastAsia="仿宋_GB2312" w:cs="宋体"/>
          <w:color w:val="000000"/>
          <w:kern w:val="0"/>
          <w:sz w:val="32"/>
          <w:szCs w:val="32"/>
          <w:highlight w:val="none"/>
          <w:lang w:val="en-US" w:eastAsia="zh-CN"/>
        </w:rPr>
        <w:t>=2.53</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val="en-US" w:eastAsia="zh-CN"/>
        </w:rPr>
        <w:t>。</w:t>
      </w:r>
    </w:p>
    <w:p>
      <w:pPr>
        <w:spacing w:line="600" w:lineRule="exact"/>
        <w:ind w:left="105" w:leftChars="50" w:firstLine="480" w:firstLineChars="150"/>
        <w:outlineLvl w:val="0"/>
        <w:rPr>
          <w:rFonts w:ascii="黑体" w:hAnsi="黑体" w:eastAsia="黑体"/>
          <w:sz w:val="32"/>
          <w:szCs w:val="32"/>
        </w:rPr>
      </w:pPr>
      <w:bookmarkStart w:id="59" w:name="_Toc20465"/>
      <w:bookmarkStart w:id="60" w:name="_Toc18052"/>
      <w:bookmarkStart w:id="61" w:name="_Toc27132"/>
      <w:bookmarkStart w:id="62" w:name="_Toc7165"/>
      <w:r>
        <w:rPr>
          <w:rFonts w:hint="eastAsia" w:ascii="黑体" w:hAnsi="黑体" w:eastAsia="黑体"/>
          <w:sz w:val="32"/>
          <w:szCs w:val="32"/>
        </w:rPr>
        <w:t>五、总体</w:t>
      </w:r>
      <w:r>
        <w:rPr>
          <w:rFonts w:ascii="黑体" w:hAnsi="黑体" w:eastAsia="黑体"/>
          <w:sz w:val="32"/>
          <w:szCs w:val="32"/>
        </w:rPr>
        <w:t>评价结论</w:t>
      </w:r>
      <w:bookmarkEnd w:id="59"/>
      <w:bookmarkEnd w:id="60"/>
      <w:bookmarkEnd w:id="61"/>
      <w:bookmarkEnd w:id="62"/>
    </w:p>
    <w:p>
      <w:pPr>
        <w:spacing w:line="600" w:lineRule="exact"/>
        <w:ind w:left="105" w:leftChars="50" w:firstLine="480" w:firstLineChars="150"/>
        <w:outlineLvl w:val="1"/>
        <w:rPr>
          <w:rFonts w:hint="eastAsia" w:ascii="楷体_GB2312" w:eastAsia="楷体_GB2312"/>
          <w:sz w:val="32"/>
          <w:szCs w:val="32"/>
        </w:rPr>
      </w:pPr>
      <w:bookmarkStart w:id="63" w:name="_Toc16634"/>
      <w:bookmarkStart w:id="64" w:name="_Toc10302"/>
      <w:bookmarkStart w:id="65" w:name="_Toc6411"/>
      <w:bookmarkStart w:id="66" w:name="_Toc19878"/>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bookmarkEnd w:id="63"/>
      <w:bookmarkEnd w:id="64"/>
      <w:bookmarkEnd w:id="65"/>
      <w:bookmarkEnd w:id="66"/>
    </w:p>
    <w:p>
      <w:pPr>
        <w:spacing w:line="600" w:lineRule="exact"/>
        <w:ind w:firstLine="640" w:firstLineChars="200"/>
        <w:outlineLvl w:val="2"/>
        <w:rPr>
          <w:ins w:id="19" w:author="五座庙" w:date="2024-05-20T12:28:40Z"/>
          <w:rFonts w:hint="default" w:ascii="仿宋_GB2312" w:hAnsi="宋体" w:eastAsia="仿宋_GB2312" w:cs="宋体"/>
          <w:color w:val="000000"/>
          <w:kern w:val="0"/>
          <w:sz w:val="32"/>
          <w:szCs w:val="32"/>
          <w:highlight w:val="none"/>
          <w:lang w:val="en-US" w:eastAsia="zh-CN"/>
        </w:rPr>
        <w:pPrChange w:id="18" w:author="五座庙" w:date="2024-05-20T12:29:06Z">
          <w:pPr>
            <w:spacing w:line="600" w:lineRule="exact"/>
            <w:ind w:firstLine="640" w:firstLineChars="200"/>
          </w:pPr>
        </w:pPrChange>
      </w:pPr>
      <w:ins w:id="20" w:author="五座庙" w:date="2024-05-20T12:28:39Z">
        <w:r>
          <w:rPr>
            <w:rFonts w:hint="eastAsia" w:ascii="仿宋_GB2312" w:hAnsi="宋体" w:eastAsia="仿宋_GB2312" w:cs="宋体"/>
            <w:color w:val="000000"/>
            <w:kern w:val="0"/>
            <w:sz w:val="32"/>
            <w:szCs w:val="32"/>
            <w:highlight w:val="none"/>
            <w:lang w:val="en-US" w:eastAsia="zh-CN"/>
          </w:rPr>
          <w:t>1.</w:t>
        </w:r>
      </w:ins>
      <w:ins w:id="21" w:author="五座庙" w:date="2024-05-20T12:28:41Z">
        <w:r>
          <w:rPr>
            <w:rFonts w:hint="eastAsia" w:ascii="仿宋_GB2312" w:hAnsi="宋体" w:eastAsia="仿宋_GB2312" w:cs="宋体"/>
            <w:color w:val="000000"/>
            <w:kern w:val="0"/>
            <w:sz w:val="32"/>
            <w:szCs w:val="32"/>
            <w:highlight w:val="none"/>
            <w:lang w:val="en-US" w:eastAsia="zh-CN"/>
          </w:rPr>
          <w:t>项目绩效</w:t>
        </w:r>
      </w:ins>
      <w:ins w:id="22" w:author="五座庙" w:date="2024-05-20T12:28:42Z">
        <w:r>
          <w:rPr>
            <w:rFonts w:hint="eastAsia" w:ascii="仿宋_GB2312" w:hAnsi="宋体" w:eastAsia="仿宋_GB2312" w:cs="宋体"/>
            <w:color w:val="000000"/>
            <w:kern w:val="0"/>
            <w:sz w:val="32"/>
            <w:szCs w:val="32"/>
            <w:highlight w:val="none"/>
            <w:lang w:val="en-US" w:eastAsia="zh-CN"/>
          </w:rPr>
          <w:t>评价</w:t>
        </w:r>
      </w:ins>
      <w:ins w:id="23" w:author="五座庙" w:date="2024-05-20T12:28:43Z">
        <w:r>
          <w:rPr>
            <w:rFonts w:hint="eastAsia" w:ascii="仿宋_GB2312" w:hAnsi="宋体" w:eastAsia="仿宋_GB2312" w:cs="宋体"/>
            <w:color w:val="000000"/>
            <w:kern w:val="0"/>
            <w:sz w:val="32"/>
            <w:szCs w:val="32"/>
            <w:highlight w:val="none"/>
            <w:lang w:val="en-US" w:eastAsia="zh-CN"/>
          </w:rPr>
          <w:t>情况</w:t>
        </w:r>
      </w:ins>
    </w:p>
    <w:p>
      <w:pPr>
        <w:spacing w:line="600" w:lineRule="exact"/>
        <w:ind w:firstLine="640" w:firstLineChars="200"/>
        <w:rPr>
          <w:rFonts w:hint="default"/>
          <w:lang w:val="en-US" w:eastAsia="zh-CN"/>
        </w:rPr>
      </w:pPr>
      <w:r>
        <w:rPr>
          <w:rFonts w:hint="eastAsia" w:ascii="仿宋_GB2312" w:hAnsi="宋体" w:eastAsia="仿宋_GB2312" w:cs="宋体"/>
          <w:color w:val="000000"/>
          <w:kern w:val="0"/>
          <w:sz w:val="32"/>
          <w:szCs w:val="32"/>
          <w:highlight w:val="none"/>
          <w:lang w:val="en-US" w:eastAsia="zh-CN"/>
        </w:rPr>
        <w:t>2023年，我院开展本年度绩效评价项目9个，占本年申报项目总数100%，涉及预算金额1354.98万元，其中普通评价项目1个，涉及预算金额521.72万元，单位自评项目9个，涉及预算金额833.27万元。评价得分在90（含）—100分的项目5个，评价得分在80（含）—90分的项目4个。</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
      <w:tblGrid>
        <w:gridCol w:w="3639"/>
        <w:gridCol w:w="1185"/>
        <w:gridCol w:w="1756"/>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450" w:hRule="atLeast"/>
        </w:trPr>
        <w:tc>
          <w:tcPr>
            <w:tcW w:w="2135" w:type="pct"/>
            <w:shd w:val="clear" w:color="000000" w:fill="auto"/>
            <w:noWrap w:val="0"/>
            <w:vAlign w:val="center"/>
          </w:tcPr>
          <w:p>
            <w:pPr>
              <w:widowControl/>
              <w:spacing w:line="32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评价</w:t>
            </w:r>
            <w:r>
              <w:rPr>
                <w:rFonts w:hint="eastAsia" w:ascii="仿宋_GB2312" w:hAnsi="仿宋_GB2312" w:cs="仿宋_GB2312"/>
                <w:b/>
                <w:bCs/>
                <w:kern w:val="0"/>
                <w:sz w:val="24"/>
                <w:szCs w:val="24"/>
                <w:highlight w:val="none"/>
                <w:lang w:val="en-US" w:eastAsia="zh-CN"/>
              </w:rPr>
              <w:t>项目名称</w:t>
            </w:r>
          </w:p>
        </w:tc>
        <w:tc>
          <w:tcPr>
            <w:tcW w:w="695" w:type="pct"/>
            <w:shd w:val="clear" w:color="000000" w:fill="auto"/>
            <w:noWrap w:val="0"/>
            <w:vAlign w:val="center"/>
          </w:tcPr>
          <w:p>
            <w:pPr>
              <w:widowControl/>
              <w:spacing w:line="32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分值</w:t>
            </w:r>
          </w:p>
        </w:tc>
        <w:tc>
          <w:tcPr>
            <w:tcW w:w="1030" w:type="pct"/>
            <w:shd w:val="clear" w:color="000000" w:fill="auto"/>
            <w:noWrap w:val="0"/>
            <w:vAlign w:val="center"/>
          </w:tcPr>
          <w:p>
            <w:pPr>
              <w:widowControl/>
              <w:spacing w:line="32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绩效评定级别</w:t>
            </w:r>
          </w:p>
        </w:tc>
        <w:tc>
          <w:tcPr>
            <w:tcW w:w="1138" w:type="pct"/>
            <w:shd w:val="clear" w:color="000000" w:fill="auto"/>
            <w:noWrap w:val="0"/>
            <w:vAlign w:val="center"/>
          </w:tcPr>
          <w:p>
            <w:pPr>
              <w:widowControl/>
              <w:spacing w:line="320" w:lineRule="exact"/>
              <w:jc w:val="center"/>
              <w:rPr>
                <w:rFonts w:hint="default" w:ascii="仿宋_GB2312" w:hAnsi="仿宋_GB2312" w:eastAsia="宋体" w:cs="仿宋_GB2312"/>
                <w:b/>
                <w:bCs/>
                <w:kern w:val="0"/>
                <w:sz w:val="24"/>
                <w:szCs w:val="24"/>
                <w:highlight w:val="none"/>
                <w:lang w:val="en-US" w:eastAsia="zh-CN"/>
              </w:rPr>
            </w:pPr>
            <w:r>
              <w:rPr>
                <w:rFonts w:hint="eastAsia" w:ascii="仿宋_GB2312" w:hAnsi="仿宋_GB2312" w:cs="仿宋_GB2312"/>
                <w:b/>
                <w:bCs/>
                <w:kern w:val="0"/>
                <w:sz w:val="24"/>
                <w:szCs w:val="24"/>
                <w:highlight w:val="none"/>
                <w:lang w:val="en-US" w:eastAsia="zh-CN"/>
              </w:rPr>
              <w:t>预算资金（万元）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410" w:hRule="atLeast"/>
        </w:trPr>
        <w:tc>
          <w:tcPr>
            <w:tcW w:w="2135" w:type="pct"/>
            <w:shd w:val="clear" w:color="000000" w:fill="auto"/>
            <w:noWrap w:val="0"/>
            <w:vAlign w:val="center"/>
          </w:tcPr>
          <w:p>
            <w:pPr>
              <w:widowControl/>
              <w:spacing w:line="320" w:lineRule="exact"/>
              <w:ind w:firstLine="480" w:firstLineChars="200"/>
              <w:jc w:val="left"/>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办案业务费</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86.85</w:t>
            </w:r>
          </w:p>
        </w:tc>
        <w:tc>
          <w:tcPr>
            <w:tcW w:w="1030" w:type="pct"/>
            <w:shd w:val="clear" w:color="000000" w:fill="auto"/>
            <w:noWrap w:val="0"/>
            <w:vAlign w:val="center"/>
          </w:tcPr>
          <w:p>
            <w:pPr>
              <w:widowControl/>
              <w:spacing w:line="320" w:lineRule="exact"/>
              <w:ind w:firstLine="720" w:firstLineChars="3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1939" w:type="dxa"/>
            <w:shd w:val="clear" w:color="000000" w:fill="auto"/>
            <w:noWrap w:val="0"/>
            <w:vAlign w:val="center"/>
          </w:tcPr>
          <w:p>
            <w:pPr>
              <w:keepNext w:val="0"/>
              <w:keepLines w:val="0"/>
              <w:widowControl/>
              <w:suppressLineNumbers w:val="0"/>
              <w:jc w:val="center"/>
              <w:textAlignment w:val="center"/>
              <w:rPr>
                <w:rFonts w:hint="eastAsia"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521.72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320" w:lineRule="exact"/>
              <w:ind w:firstLine="480" w:firstLineChars="200"/>
              <w:jc w:val="left"/>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检察工作经费</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89.10</w:t>
            </w:r>
          </w:p>
        </w:tc>
        <w:tc>
          <w:tcPr>
            <w:tcW w:w="1030" w:type="pct"/>
            <w:shd w:val="clear" w:color="000000" w:fill="auto"/>
            <w:noWrap w:val="0"/>
            <w:vAlign w:val="center"/>
          </w:tcPr>
          <w:p>
            <w:pPr>
              <w:widowControl/>
              <w:spacing w:line="320" w:lineRule="exact"/>
              <w:ind w:firstLine="720" w:firstLineChars="3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1939" w:type="dxa"/>
            <w:shd w:val="clear" w:color="000000" w:fill="auto"/>
            <w:noWrap w:val="0"/>
            <w:vAlign w:val="center"/>
          </w:tcPr>
          <w:p>
            <w:pPr>
              <w:keepNext w:val="0"/>
              <w:keepLines w:val="0"/>
              <w:widowControl/>
              <w:suppressLineNumbers w:val="0"/>
              <w:jc w:val="center"/>
              <w:textAlignment w:val="center"/>
              <w:rPr>
                <w:rFonts w:hint="eastAsia"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34.37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320" w:lineRule="exact"/>
              <w:ind w:firstLine="480" w:firstLineChars="200"/>
              <w:jc w:val="left"/>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安保安检工作经费</w:t>
            </w:r>
          </w:p>
        </w:tc>
        <w:tc>
          <w:tcPr>
            <w:tcW w:w="695"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90.00</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优</w:t>
            </w:r>
          </w:p>
        </w:tc>
        <w:tc>
          <w:tcPr>
            <w:tcW w:w="1939" w:type="dxa"/>
            <w:shd w:val="clear" w:color="000000" w:fill="auto"/>
            <w:noWrap w:val="0"/>
            <w:vAlign w:val="center"/>
          </w:tcPr>
          <w:p>
            <w:pPr>
              <w:keepNext w:val="0"/>
              <w:keepLines w:val="0"/>
              <w:widowControl/>
              <w:suppressLineNumbers w:val="0"/>
              <w:jc w:val="center"/>
              <w:textAlignment w:val="center"/>
              <w:rPr>
                <w:rFonts w:hint="eastAsia"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61.92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绩效评审咨询服务费</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86.75</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1939" w:type="dxa"/>
            <w:shd w:val="clear" w:color="000000" w:fill="auto"/>
            <w:noWrap w:val="0"/>
            <w:vAlign w:val="center"/>
          </w:tcPr>
          <w:p>
            <w:pPr>
              <w:keepNext w:val="0"/>
              <w:keepLines w:val="0"/>
              <w:widowControl/>
              <w:suppressLineNumbers w:val="0"/>
              <w:jc w:val="center"/>
              <w:textAlignment w:val="center"/>
              <w:rPr>
                <w:rFonts w:hint="eastAsia"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业务装备费</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92.00</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优</w:t>
            </w:r>
          </w:p>
        </w:tc>
        <w:tc>
          <w:tcPr>
            <w:tcW w:w="1939" w:type="dxa"/>
            <w:shd w:val="clear" w:color="000000" w:fill="auto"/>
            <w:noWrap w:val="0"/>
            <w:vAlign w:val="center"/>
          </w:tcPr>
          <w:p>
            <w:pPr>
              <w:keepNext w:val="0"/>
              <w:keepLines w:val="0"/>
              <w:widowControl/>
              <w:suppressLineNumbers w:val="0"/>
              <w:jc w:val="center"/>
              <w:textAlignment w:val="center"/>
              <w:rPr>
                <w:rFonts w:hint="eastAsia"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126.50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信息化运维项目</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92.00</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优</w:t>
            </w:r>
          </w:p>
        </w:tc>
        <w:tc>
          <w:tcPr>
            <w:tcW w:w="1939" w:type="dxa"/>
            <w:shd w:val="clear" w:color="000000" w:fill="auto"/>
            <w:noWrap w:val="0"/>
            <w:vAlign w:val="center"/>
          </w:tcPr>
          <w:p>
            <w:pPr>
              <w:keepNext w:val="0"/>
              <w:keepLines w:val="0"/>
              <w:widowControl/>
              <w:suppressLineNumbers w:val="0"/>
              <w:jc w:val="center"/>
              <w:textAlignment w:val="center"/>
              <w:rPr>
                <w:rFonts w:hint="eastAsia"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互联网接入费</w:t>
            </w:r>
          </w:p>
        </w:tc>
        <w:tc>
          <w:tcPr>
            <w:tcW w:w="695"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92.00</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优</w:t>
            </w:r>
          </w:p>
        </w:tc>
        <w:tc>
          <w:tcPr>
            <w:tcW w:w="1939" w:type="dxa"/>
            <w:shd w:val="clear" w:color="000000" w:fill="auto"/>
            <w:noWrap w:val="0"/>
            <w:vAlign w:val="center"/>
          </w:tcPr>
          <w:p>
            <w:pPr>
              <w:keepNext w:val="0"/>
              <w:keepLines w:val="0"/>
              <w:widowControl/>
              <w:suppressLineNumbers w:val="0"/>
              <w:jc w:val="center"/>
              <w:textAlignment w:val="center"/>
              <w:rPr>
                <w:rFonts w:hint="eastAsia"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办公用房消防系统改造款</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91.14</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优</w:t>
            </w:r>
          </w:p>
        </w:tc>
        <w:tc>
          <w:tcPr>
            <w:tcW w:w="1939" w:type="dxa"/>
            <w:shd w:val="clear" w:color="000000" w:fill="auto"/>
            <w:noWrap w:val="0"/>
            <w:vAlign w:val="center"/>
          </w:tcPr>
          <w:p>
            <w:pPr>
              <w:keepNext w:val="0"/>
              <w:keepLines w:val="0"/>
              <w:widowControl/>
              <w:suppressLineNumbers w:val="0"/>
              <w:jc w:val="center"/>
              <w:textAlignment w:val="center"/>
              <w:rPr>
                <w:rFonts w:hint="eastAsia"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514.27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default" w:ascii="仿宋_GB2312" w:hAnsi="宋体" w:eastAsia="仿宋_GB2312" w:cs="宋体"/>
                <w:b w:val="0"/>
                <w:bCs w:val="0"/>
                <w:color w:val="000000"/>
                <w:kern w:val="0"/>
                <w:sz w:val="24"/>
                <w:szCs w:val="24"/>
                <w:lang w:val="en-US" w:eastAsia="zh-CN"/>
              </w:rPr>
            </w:pPr>
            <w:bookmarkStart w:id="75" w:name="_GoBack" w:colFirst="0" w:colLast="3"/>
            <w:r>
              <w:rPr>
                <w:rFonts w:hint="eastAsia" w:ascii="仿宋_GB2312" w:hAnsi="宋体" w:eastAsia="仿宋_GB2312" w:cs="宋体"/>
                <w:b w:val="0"/>
                <w:bCs w:val="0"/>
                <w:color w:val="000000"/>
                <w:kern w:val="0"/>
                <w:sz w:val="24"/>
                <w:szCs w:val="24"/>
                <w:lang w:val="en-US" w:eastAsia="zh-CN"/>
              </w:rPr>
              <w:t>区财政拨款项目</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b w:val="0"/>
                <w:bCs w:val="0"/>
                <w:color w:val="000000"/>
                <w:kern w:val="0"/>
                <w:sz w:val="24"/>
                <w:szCs w:val="24"/>
                <w:lang w:val="en-US" w:eastAsia="zh-CN"/>
              </w:rPr>
            </w:pPr>
            <w:r>
              <w:rPr>
                <w:rFonts w:hint="eastAsia" w:ascii="仿宋_GB2312" w:hAnsi="宋体" w:eastAsia="仿宋_GB2312" w:cs="宋体"/>
                <w:b w:val="0"/>
                <w:bCs w:val="0"/>
                <w:color w:val="000000"/>
                <w:kern w:val="0"/>
                <w:sz w:val="24"/>
                <w:szCs w:val="24"/>
                <w:lang w:val="en-US" w:eastAsia="zh-CN"/>
              </w:rPr>
              <w:t>80.07</w:t>
            </w:r>
          </w:p>
        </w:tc>
        <w:tc>
          <w:tcPr>
            <w:tcW w:w="1030" w:type="pct"/>
            <w:shd w:val="clear" w:color="000000" w:fill="auto"/>
            <w:noWrap w:val="0"/>
            <w:vAlign w:val="center"/>
          </w:tcPr>
          <w:p>
            <w:pPr>
              <w:widowControl/>
              <w:spacing w:line="320" w:lineRule="exact"/>
              <w:ind w:firstLine="720" w:firstLineChars="300"/>
              <w:jc w:val="both"/>
              <w:rPr>
                <w:rFonts w:hint="default" w:ascii="仿宋_GB2312" w:hAnsi="宋体" w:eastAsia="仿宋_GB2312" w:cs="宋体"/>
                <w:b w:val="0"/>
                <w:bCs w:val="0"/>
                <w:color w:val="000000"/>
                <w:kern w:val="0"/>
                <w:sz w:val="24"/>
                <w:szCs w:val="24"/>
                <w:lang w:val="en-US" w:eastAsia="zh-CN"/>
              </w:rPr>
            </w:pPr>
            <w:r>
              <w:rPr>
                <w:rFonts w:hint="eastAsia" w:ascii="仿宋_GB2312" w:hAnsi="宋体" w:eastAsia="仿宋_GB2312" w:cs="宋体"/>
                <w:b w:val="0"/>
                <w:bCs w:val="0"/>
                <w:color w:val="000000"/>
                <w:kern w:val="0"/>
                <w:sz w:val="24"/>
                <w:szCs w:val="24"/>
                <w:lang w:val="en-US" w:eastAsia="zh-CN"/>
              </w:rPr>
              <w:t>良</w:t>
            </w:r>
          </w:p>
        </w:tc>
        <w:tc>
          <w:tcPr>
            <w:tcW w:w="1939" w:type="dxa"/>
            <w:shd w:val="clear" w:color="000000" w:fill="auto"/>
            <w:noWrap w:val="0"/>
            <w:vAlign w:val="center"/>
          </w:tcPr>
          <w:p>
            <w:pPr>
              <w:keepNext w:val="0"/>
              <w:keepLines w:val="0"/>
              <w:widowControl/>
              <w:suppressLineNumbers w:val="0"/>
              <w:jc w:val="center"/>
              <w:textAlignment w:val="center"/>
              <w:rPr>
                <w:rFonts w:hint="default" w:ascii="仿宋_GB2312" w:hAnsi="宋体" w:eastAsia="仿宋_GB2312" w:cs="宋体"/>
                <w:b w:val="0"/>
                <w:bCs w:val="0"/>
                <w:color w:val="000000"/>
                <w:kern w:val="0"/>
                <w:sz w:val="24"/>
                <w:szCs w:val="24"/>
                <w:lang w:val="en-US" w:eastAsia="zh-CN"/>
              </w:rPr>
            </w:pPr>
            <w:r>
              <w:rPr>
                <w:rFonts w:hint="eastAsia" w:ascii="宋体" w:hAnsi="宋体" w:cs="宋体"/>
                <w:b w:val="0"/>
                <w:bCs w:val="0"/>
                <w:i w:val="0"/>
                <w:iCs w:val="0"/>
                <w:color w:val="000000"/>
                <w:kern w:val="0"/>
                <w:sz w:val="22"/>
                <w:szCs w:val="22"/>
                <w:u w:val="none"/>
                <w:lang w:val="en-US" w:eastAsia="zh-CN" w:bidi="ar"/>
              </w:rPr>
              <w:t>60.00</w:t>
            </w:r>
          </w:p>
        </w:tc>
      </w:tr>
      <w:bookmark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23" w:hRule="atLeast"/>
        </w:trPr>
        <w:tc>
          <w:tcPr>
            <w:tcW w:w="3861" w:type="pct"/>
            <w:gridSpan w:val="3"/>
            <w:shd w:val="clear" w:color="000000" w:fill="auto"/>
            <w:noWrap w:val="0"/>
            <w:vAlign w:val="center"/>
          </w:tcPr>
          <w:p>
            <w:pPr>
              <w:widowControl/>
              <w:spacing w:line="320" w:lineRule="exact"/>
              <w:ind w:firstLine="482" w:firstLineChars="200"/>
              <w:jc w:val="center"/>
              <w:rPr>
                <w:rFonts w:hint="eastAsia" w:ascii="仿宋_GB2312" w:hAnsi="宋体" w:eastAsia="仿宋_GB2312" w:cs="宋体"/>
                <w:color w:val="000000"/>
                <w:kern w:val="0"/>
                <w:sz w:val="24"/>
                <w:szCs w:val="24"/>
                <w:lang w:val="en-US" w:eastAsia="zh-CN"/>
              </w:rPr>
            </w:pPr>
            <w:r>
              <w:rPr>
                <w:rFonts w:hint="eastAsia" w:ascii="仿宋_GB2312" w:hAnsi="仿宋_GB2312" w:cs="仿宋_GB2312"/>
                <w:b/>
                <w:bCs/>
                <w:kern w:val="0"/>
                <w:sz w:val="24"/>
                <w:szCs w:val="24"/>
                <w:highlight w:val="none"/>
                <w:lang w:val="en-US" w:eastAsia="zh-CN"/>
              </w:rPr>
              <w:t>合计</w:t>
            </w:r>
          </w:p>
        </w:tc>
        <w:tc>
          <w:tcPr>
            <w:tcW w:w="1939" w:type="dxa"/>
            <w:shd w:val="clear" w:color="000000" w:fill="auto"/>
            <w:noWrap w:val="0"/>
            <w:vAlign w:val="center"/>
          </w:tcPr>
          <w:p>
            <w:pPr>
              <w:keepNext w:val="0"/>
              <w:keepLines w:val="0"/>
              <w:widowControl/>
              <w:suppressLineNumbers w:val="0"/>
              <w:jc w:val="center"/>
              <w:textAlignment w:val="center"/>
              <w:rPr>
                <w:rFonts w:hint="default" w:ascii="仿宋_GB2312" w:hAnsi="宋体" w:eastAsia="仿宋_GB2312"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1354.99</w:t>
            </w:r>
          </w:p>
        </w:tc>
      </w:tr>
    </w:tbl>
    <w:p>
      <w:pPr>
        <w:spacing w:line="560" w:lineRule="exact"/>
        <w:ind w:firstLine="640" w:firstLineChars="200"/>
        <w:outlineLvl w:val="2"/>
        <w:rPr>
          <w:rFonts w:hint="default" w:ascii="仿宋_GB2312" w:hAnsi="仿宋_GB2312" w:eastAsia="仿宋_GB2312" w:cs="仿宋_GB2312"/>
          <w:sz w:val="32"/>
          <w:lang w:val="en-US" w:eastAsia="zh-CN"/>
        </w:rPr>
      </w:pPr>
      <w:bookmarkStart w:id="67" w:name="_Toc10702"/>
      <w:bookmarkStart w:id="68" w:name="_Toc32289"/>
      <w:bookmarkStart w:id="69" w:name="_Toc31226"/>
      <w:bookmarkStart w:id="70" w:name="_Toc1134"/>
      <w:r>
        <w:rPr>
          <w:rFonts w:hint="eastAsia" w:ascii="仿宋_GB2312" w:hAnsi="仿宋_GB2312" w:eastAsia="仿宋_GB2312" w:cs="仿宋_GB2312"/>
          <w:sz w:val="32"/>
          <w:lang w:val="en-US" w:eastAsia="zh-CN"/>
        </w:rPr>
        <w:t>2.部门整体绩效评价情况</w:t>
      </w:r>
    </w:p>
    <w:p>
      <w:pPr>
        <w:numPr>
          <w:ilvl w:val="-1"/>
          <w:numId w:val="0"/>
        </w:numPr>
        <w:spacing w:line="560" w:lineRule="exact"/>
        <w:ind w:left="0" w:leftChars="0" w:firstLine="640" w:firstLineChars="200"/>
        <w:outlineLvl w:val="9"/>
        <w:rPr>
          <w:rFonts w:hint="eastAsia" w:ascii="楷体_GB2312" w:eastAsia="楷体_GB2312"/>
          <w:sz w:val="32"/>
          <w:szCs w:val="32"/>
        </w:rPr>
      </w:pPr>
      <w:r>
        <w:rPr>
          <w:rFonts w:hint="eastAsia" w:ascii="仿宋_GB2312" w:hAnsi="仿宋_GB2312" w:eastAsia="仿宋_GB2312" w:cs="仿宋_GB2312"/>
          <w:sz w:val="32"/>
          <w:lang w:val="en-US" w:eastAsia="zh-CN"/>
        </w:rPr>
        <w:t>经评价，我院2023年度部门整体支出绩效评价总得分93.23分，评价结果为“优秀”。其中当年预算执行情况得分为19.60分；整体绩效目标实现情况得分为55.63分；预算管理情况得分18分。</w:t>
      </w:r>
    </w:p>
    <w:p>
      <w:pPr>
        <w:numPr>
          <w:ilvl w:val="0"/>
          <w:numId w:val="3"/>
        </w:numPr>
        <w:spacing w:line="600" w:lineRule="exact"/>
        <w:ind w:left="105" w:leftChars="50" w:firstLine="480" w:firstLineChars="150"/>
        <w:outlineLvl w:val="1"/>
        <w:rPr>
          <w:rFonts w:hint="eastAsia" w:ascii="楷体_GB2312" w:eastAsia="楷体_GB2312"/>
          <w:sz w:val="32"/>
          <w:szCs w:val="32"/>
        </w:rPr>
      </w:pPr>
      <w:r>
        <w:rPr>
          <w:rFonts w:hint="eastAsia" w:ascii="楷体_GB2312" w:eastAsia="楷体_GB2312"/>
          <w:sz w:val="32"/>
          <w:szCs w:val="32"/>
        </w:rPr>
        <w:t>存在的问题及原因分析</w:t>
      </w:r>
      <w:bookmarkEnd w:id="67"/>
      <w:bookmarkEnd w:id="68"/>
      <w:bookmarkEnd w:id="69"/>
      <w:bookmarkEnd w:id="7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自评认为：我院2023年度预算项目的实施总体良好，但还存在：</w:t>
      </w:r>
    </w:p>
    <w:p>
      <w:pPr>
        <w:spacing w:line="560" w:lineRule="exact"/>
        <w:ind w:firstLine="640" w:firstLineChars="200"/>
        <w:rPr>
          <w:rFonts w:hint="eastAsia" w:ascii="仿宋_GB2312" w:hAnsi="仿宋_GB2312" w:eastAsia="仿宋_GB2312" w:cs="仿宋_GB2312"/>
          <w:sz w:val="32"/>
          <w:lang w:val="en-US" w:eastAsia="zh-CN"/>
        </w:rPr>
      </w:pPr>
      <w:r>
        <w:rPr>
          <w:rFonts w:hint="eastAsia" w:ascii="仿宋_GB2312" w:hAnsi="宋体" w:eastAsia="仿宋_GB2312" w:cs="宋体"/>
          <w:color w:val="000000"/>
          <w:kern w:val="0"/>
          <w:sz w:val="32"/>
          <w:szCs w:val="32"/>
          <w:lang w:val="en-US" w:eastAsia="zh-CN"/>
        </w:rPr>
        <w:t>1.</w:t>
      </w:r>
      <w:r>
        <w:rPr>
          <w:rFonts w:hint="eastAsia" w:ascii="仿宋_GB2312" w:hAnsi="仿宋_GB2312" w:eastAsia="仿宋_GB2312" w:cs="仿宋_GB2312"/>
          <w:sz w:val="32"/>
          <w:szCs w:val="32"/>
          <w:highlight w:val="none"/>
        </w:rPr>
        <w:t>部分项目决策支撑资料不充分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项目实施方案缺乏可操作性，控制作用不强</w:t>
      </w:r>
      <w:r>
        <w:rPr>
          <w:rFonts w:hint="eastAsia" w:ascii="仿宋_GB2312" w:hAnsi="仿宋_GB2312" w:eastAsia="仿宋_GB2312" w:cs="仿宋_GB2312"/>
          <w:sz w:val="32"/>
          <w:lang w:val="en-US" w:eastAsia="zh-CN"/>
        </w:rPr>
        <w:t>，缺乏需求量等调查统计的数据支撑。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部门整体绩效目标和绩效指标设置较为笼统，考核内容可操作性不强。项目总体绩效目标与项目产出指标不够匹配，不能全面反映项目年度总体工作计划和工作任务、实现效益程度。另外部分项目效益指标缺少定量描述，与项目实际执行情况关联性不强，不利于后期监管、考核评价。</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w:t>
      </w:r>
      <w:r>
        <w:rPr>
          <w:rFonts w:hint="eastAsia" w:ascii="仿宋_GB2312" w:hAnsi="仿宋_GB2312" w:eastAsia="仿宋_GB2312" w:cs="仿宋_GB2312"/>
          <w:sz w:val="32"/>
          <w:szCs w:val="32"/>
          <w:lang w:val="en-US" w:eastAsia="zh-CN"/>
        </w:rPr>
        <w:t>部分项目</w:t>
      </w:r>
      <w:r>
        <w:rPr>
          <w:rFonts w:hint="eastAsia" w:ascii="仿宋_GB2312" w:hAnsi="仿宋_GB2312" w:eastAsia="仿宋_GB2312" w:cs="仿宋_GB2312"/>
          <w:sz w:val="32"/>
          <w:szCs w:val="32"/>
        </w:rPr>
        <w:t>实施效果对应的效益资料归集不够全面，项目过程资料留痕不足，</w:t>
      </w:r>
      <w:r>
        <w:rPr>
          <w:rFonts w:hint="eastAsia" w:ascii="仿宋_GB2312" w:hAnsi="仿宋_GB2312" w:eastAsia="仿宋_GB2312" w:cs="仿宋_GB2312"/>
          <w:sz w:val="32"/>
          <w:szCs w:val="32"/>
          <w:highlight w:val="none"/>
        </w:rPr>
        <w:t>部分项目未进行满意度调查，绩效信息</w:t>
      </w:r>
      <w:r>
        <w:rPr>
          <w:rFonts w:hint="eastAsia" w:ascii="仿宋_GB2312" w:hAnsi="仿宋_GB2312" w:eastAsia="仿宋_GB2312" w:cs="仿宋_GB2312"/>
          <w:sz w:val="32"/>
          <w:szCs w:val="32"/>
          <w:highlight w:val="none"/>
          <w:lang w:val="en-US" w:eastAsia="zh-CN"/>
        </w:rPr>
        <w:t>不完</w:t>
      </w:r>
      <w:r>
        <w:rPr>
          <w:rFonts w:hint="eastAsia" w:ascii="仿宋_GB2312" w:hAnsi="仿宋_GB2312" w:eastAsia="仿宋_GB2312" w:cs="仿宋_GB2312"/>
          <w:sz w:val="32"/>
          <w:szCs w:val="32"/>
          <w:highlight w:val="none"/>
        </w:rPr>
        <w:t>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不能充分体现项目实施效果</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highlight w:val="none"/>
        </w:rPr>
        <w:t>项目满意度水平。</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宋体"/>
          <w:color w:val="000000"/>
          <w:kern w:val="0"/>
          <w:sz w:val="32"/>
          <w:szCs w:val="32"/>
          <w:highlight w:val="none"/>
        </w:rPr>
      </w:pPr>
      <w:bookmarkStart w:id="71" w:name="_Toc11226"/>
      <w:bookmarkStart w:id="72" w:name="_Toc28243"/>
      <w:bookmarkStart w:id="73" w:name="_Toc4115"/>
      <w:bookmarkStart w:id="74" w:name="_Toc4669"/>
      <w:r>
        <w:rPr>
          <w:rFonts w:hint="eastAsia" w:ascii="黑体" w:hAnsi="黑体" w:eastAsia="黑体" w:cs="宋体"/>
          <w:color w:val="000000"/>
          <w:kern w:val="0"/>
          <w:sz w:val="32"/>
          <w:szCs w:val="32"/>
          <w:highlight w:val="none"/>
          <w:lang w:val="en-US" w:eastAsia="zh-CN"/>
        </w:rPr>
        <w:t>六、</w:t>
      </w:r>
      <w:r>
        <w:rPr>
          <w:rFonts w:hint="eastAsia" w:ascii="黑体" w:hAnsi="黑体" w:eastAsia="黑体" w:cs="宋体"/>
          <w:color w:val="000000"/>
          <w:kern w:val="0"/>
          <w:sz w:val="32"/>
          <w:szCs w:val="32"/>
          <w:highlight w:val="none"/>
        </w:rPr>
        <w:t>措施建议</w:t>
      </w:r>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before="0" w:beforeLines="0" w:after="0" w:afterLines="0" w:afterAutospacing="0" w:line="560" w:lineRule="exact"/>
        <w:ind w:left="105" w:leftChars="50" w:firstLine="480" w:firstLineChars="15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加强项目前期调研和需求论证，常规性项目，结合以前年度项目执行情况、绩效情况，制定年度需求与目标。强化部门预算约束，平衡好预算执行进度，提高财政资金使用效率和效益。</w:t>
      </w:r>
    </w:p>
    <w:p>
      <w:pPr>
        <w:keepNext w:val="0"/>
        <w:keepLines w:val="0"/>
        <w:pageBreakBefore w:val="0"/>
        <w:widowControl w:val="0"/>
        <w:kinsoku/>
        <w:wordWrap/>
        <w:overflowPunct/>
        <w:topLinePunct w:val="0"/>
        <w:autoSpaceDE/>
        <w:autoSpaceDN/>
        <w:bidi w:val="0"/>
        <w:adjustRightInd/>
        <w:snapToGrid/>
        <w:spacing w:beforeLines="0" w:after="0" w:afterLines="0" w:afterAutospacing="0" w:line="560" w:lineRule="exact"/>
        <w:ind w:left="105" w:leftChars="50" w:firstLine="480" w:firstLineChars="15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二）建议合理设置绩效目标和绩效指标，根据工作任务、工作计划设置明确的产出指标；细化各项绩效指标的阶段任务和时间节点；明确质量指标标准、完善效益指标，开展服务对象满意度调查。</w:t>
      </w:r>
    </w:p>
    <w:p>
      <w:pPr>
        <w:spacing w:beforeLines="0" w:after="0" w:afterLines="0" w:afterAutospacing="0" w:line="560" w:lineRule="exact"/>
        <w:ind w:left="105" w:leftChars="50" w:firstLine="480" w:firstLineChars="150"/>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三）建议注意绩效资料的收集和整理，项目实施过程中应注重绩效资料的收集和档案整理，以便于财政资金使用的经济性、效率性和效果性进行绩效分析。</w:t>
      </w:r>
      <w:r>
        <w:rPr>
          <w:rFonts w:hint="eastAsia" w:ascii="仿宋_GB2312" w:hAnsi="仿宋_GB2312" w:eastAsia="仿宋_GB2312" w:cs="仿宋_GB2312"/>
          <w:kern w:val="2"/>
          <w:sz w:val="32"/>
          <w:szCs w:val="32"/>
          <w:highlight w:val="none"/>
          <w:lang w:val="en-US" w:eastAsia="zh-CN"/>
        </w:rPr>
        <w:t>注重开展服务对象满意度调查工作，及时了解项目实施存在的问题和服务对象需求，为项目决策管理、过程管理和绩效管理提供参考依据。</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2"/>
          <w:lang w:val="en-US" w:eastAsia="zh-CN"/>
        </w:rPr>
      </w:pPr>
      <w:r>
        <w:rPr>
          <w:rFonts w:hint="eastAsia" w:ascii="黑体" w:hAnsi="黑体" w:eastAsia="黑体" w:cs="宋体"/>
          <w:color w:val="000000"/>
          <w:kern w:val="0"/>
          <w:sz w:val="32"/>
          <w:szCs w:val="32"/>
          <w:highlight w:val="none"/>
          <w:lang w:val="en-US" w:eastAsia="zh-CN"/>
        </w:rPr>
        <w:t>七、附件</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highlight w:val="none"/>
          <w:lang w:eastAsia="zh-CN"/>
        </w:rPr>
        <w:sectPr>
          <w:footerReference r:id="rId3" w:type="default"/>
          <w:pgSz w:w="11906" w:h="16838"/>
          <w:pgMar w:top="1440" w:right="1800" w:bottom="1440" w:left="1800" w:header="851" w:footer="964" w:gutter="0"/>
          <w:pgNumType w:fmt="decimal" w:start="1"/>
          <w:cols w:space="425" w:num="1"/>
          <w:docGrid w:type="lines" w:linePitch="435" w:charSpace="0"/>
        </w:sectPr>
      </w:pPr>
      <w:r>
        <w:rPr>
          <w:rFonts w:hint="eastAsia" w:ascii="仿宋_GB2312" w:hAnsi="仿宋_GB2312" w:eastAsia="仿宋_GB2312" w:cs="仿宋_GB2312"/>
          <w:sz w:val="32"/>
          <w:szCs w:val="32"/>
          <w:highlight w:val="none"/>
          <w:lang w:eastAsia="zh-CN"/>
        </w:rPr>
        <w:t>2023年</w:t>
      </w:r>
      <w:r>
        <w:rPr>
          <w:rFonts w:hint="eastAsia" w:ascii="仿宋_GB2312" w:hAnsi="仿宋_GB2312" w:eastAsia="仿宋_GB2312" w:cs="仿宋_GB2312"/>
          <w:sz w:val="32"/>
          <w:szCs w:val="32"/>
          <w:highlight w:val="none"/>
        </w:rPr>
        <w:t>部门整体绩效评价指标体系评分</w:t>
      </w:r>
      <w:r>
        <w:rPr>
          <w:rFonts w:hint="eastAsia" w:ascii="仿宋_GB2312" w:hAnsi="仿宋_GB2312" w:eastAsia="仿宋_GB2312" w:cs="仿宋_GB2312"/>
          <w:sz w:val="32"/>
          <w:szCs w:val="32"/>
          <w:highlight w:val="none"/>
          <w:lang w:eastAsia="zh-CN"/>
        </w:rPr>
        <w:t>表</w:t>
      </w:r>
    </w:p>
    <w:p>
      <w:pPr>
        <w:spacing w:line="560" w:lineRule="exact"/>
        <w:jc w:val="left"/>
        <w:rPr>
          <w:rFonts w:hint="eastAsia" w:ascii="方正黑体_GBK" w:hAnsi="方正黑体_GBK" w:eastAsia="方正黑体_GBK" w:cs="方正黑体_GBK"/>
          <w:sz w:val="32"/>
          <w:highlight w:val="none"/>
          <w:lang w:eastAsia="zh-CN"/>
        </w:rPr>
      </w:pPr>
      <w:r>
        <w:rPr>
          <w:rFonts w:hint="eastAsia" w:ascii="方正黑体_GBK" w:hAnsi="方正黑体_GBK" w:eastAsia="方正黑体_GBK" w:cs="方正黑体_GBK"/>
          <w:sz w:val="32"/>
          <w:highlight w:val="none"/>
          <w:lang w:eastAsia="zh-CN"/>
        </w:rPr>
        <w:t>附件</w:t>
      </w:r>
    </w:p>
    <w:p>
      <w:pPr>
        <w:spacing w:line="560" w:lineRule="exact"/>
        <w:jc w:val="center"/>
        <w:rPr>
          <w:rFonts w:hint="default" w:ascii="方正黑体_GBK" w:hAnsi="方正黑体_GBK" w:eastAsia="方正黑体_GBK" w:cs="方正黑体_GBK"/>
          <w:sz w:val="32"/>
          <w:highlight w:val="none"/>
          <w:lang w:val="en-US" w:eastAsia="zh-CN"/>
        </w:rPr>
      </w:pPr>
      <w:r>
        <w:rPr>
          <w:rFonts w:hint="eastAsia" w:ascii="仿宋" w:hAnsi="仿宋" w:eastAsia="仿宋" w:cs="仿宋"/>
          <w:b/>
          <w:bCs/>
          <w:color w:val="000000"/>
          <w:kern w:val="0"/>
          <w:sz w:val="44"/>
          <w:szCs w:val="44"/>
          <w:highlight w:val="none"/>
          <w:lang w:eastAsia="zh-CN"/>
        </w:rPr>
        <w:t>2023年</w:t>
      </w:r>
      <w:r>
        <w:rPr>
          <w:rFonts w:hint="eastAsia" w:ascii="仿宋" w:hAnsi="仿宋" w:eastAsia="仿宋" w:cs="仿宋"/>
          <w:b/>
          <w:bCs/>
          <w:color w:val="000000"/>
          <w:kern w:val="0"/>
          <w:sz w:val="44"/>
          <w:szCs w:val="44"/>
          <w:highlight w:val="none"/>
        </w:rPr>
        <w:t>部门整体绩效评价指标体系评分表</w:t>
      </w:r>
    </w:p>
    <w:tbl>
      <w:tblPr>
        <w:tblStyle w:val="13"/>
        <w:tblW w:w="5000" w:type="pct"/>
        <w:tblInd w:w="0" w:type="dxa"/>
        <w:tblLayout w:type="autofit"/>
        <w:tblCellMar>
          <w:top w:w="0" w:type="dxa"/>
          <w:left w:w="108" w:type="dxa"/>
          <w:bottom w:w="0" w:type="dxa"/>
          <w:right w:w="108" w:type="dxa"/>
        </w:tblCellMar>
      </w:tblPr>
      <w:tblGrid>
        <w:gridCol w:w="1024"/>
        <w:gridCol w:w="1027"/>
        <w:gridCol w:w="1116"/>
        <w:gridCol w:w="1017"/>
        <w:gridCol w:w="1881"/>
        <w:gridCol w:w="627"/>
        <w:gridCol w:w="786"/>
        <w:gridCol w:w="2580"/>
        <w:gridCol w:w="3396"/>
      </w:tblGrid>
      <w:tr>
        <w:tblPrEx>
          <w:tblCellMar>
            <w:top w:w="0" w:type="dxa"/>
            <w:left w:w="108" w:type="dxa"/>
            <w:bottom w:w="0" w:type="dxa"/>
            <w:right w:w="108" w:type="dxa"/>
          </w:tblCellMar>
        </w:tblPrEx>
        <w:trPr>
          <w:cantSplit/>
          <w:trHeight w:val="470" w:hRule="atLeast"/>
        </w:trPr>
        <w:tc>
          <w:tcPr>
            <w:tcW w:w="5000" w:type="pct"/>
            <w:gridSpan w:val="9"/>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一、</w:t>
            </w:r>
            <w:r>
              <w:rPr>
                <w:rFonts w:hint="eastAsia" w:ascii="宋体" w:hAnsi="宋体" w:cs="宋体"/>
                <w:color w:val="000000"/>
                <w:kern w:val="0"/>
                <w:sz w:val="20"/>
                <w:szCs w:val="20"/>
                <w:highlight w:val="none"/>
              </w:rPr>
              <w:t>当年预算执行情况（20分）</w:t>
            </w:r>
          </w:p>
        </w:tc>
      </w:tr>
      <w:tr>
        <w:tblPrEx>
          <w:tblCellMar>
            <w:top w:w="0" w:type="dxa"/>
            <w:left w:w="108" w:type="dxa"/>
            <w:bottom w:w="0" w:type="dxa"/>
            <w:right w:w="108" w:type="dxa"/>
          </w:tblCellMar>
        </w:tblPrEx>
        <w:trPr>
          <w:cantSplit/>
          <w:trHeight w:val="660" w:hRule="atLeast"/>
        </w:trPr>
        <w:tc>
          <w:tcPr>
            <w:tcW w:w="38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8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预算数（万元）</w:t>
            </w:r>
          </w:p>
        </w:tc>
        <w:tc>
          <w:tcPr>
            <w:tcW w:w="37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执行数（万元）</w:t>
            </w:r>
          </w:p>
        </w:tc>
        <w:tc>
          <w:tcPr>
            <w:tcW w:w="69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预算执行率</w:t>
            </w:r>
          </w:p>
        </w:tc>
        <w:tc>
          <w:tcPr>
            <w:tcW w:w="23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2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指标解释</w:t>
            </w:r>
          </w:p>
        </w:tc>
        <w:tc>
          <w:tcPr>
            <w:tcW w:w="1261"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评分标准</w:t>
            </w:r>
          </w:p>
        </w:tc>
      </w:tr>
      <w:tr>
        <w:tblPrEx>
          <w:tblCellMar>
            <w:top w:w="0" w:type="dxa"/>
            <w:left w:w="108" w:type="dxa"/>
            <w:bottom w:w="0" w:type="dxa"/>
            <w:right w:w="108" w:type="dxa"/>
          </w:tblCellMar>
        </w:tblPrEx>
        <w:trPr>
          <w:cantSplit/>
          <w:trHeight w:val="1118" w:hRule="atLeast"/>
        </w:trPr>
        <w:tc>
          <w:tcPr>
            <w:tcW w:w="381" w:type="pct"/>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当年预算执行情况（20）</w:t>
            </w:r>
          </w:p>
        </w:tc>
        <w:tc>
          <w:tcPr>
            <w:tcW w:w="38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资金总体</w:t>
            </w: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10,099.63</w:t>
            </w:r>
          </w:p>
        </w:tc>
        <w:tc>
          <w:tcPr>
            <w:tcW w:w="37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9,899.47</w:t>
            </w:r>
          </w:p>
        </w:tc>
        <w:tc>
          <w:tcPr>
            <w:tcW w:w="69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98.02%</w:t>
            </w:r>
          </w:p>
        </w:tc>
        <w:tc>
          <w:tcPr>
            <w:tcW w:w="233"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p>
        </w:tc>
        <w:tc>
          <w:tcPr>
            <w:tcW w:w="292"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19.60</w:t>
            </w:r>
            <w:r>
              <w:rPr>
                <w:rFonts w:hint="eastAsia" w:ascii="宋体" w:hAnsi="宋体" w:cs="宋体"/>
                <w:color w:val="000000"/>
                <w:kern w:val="0"/>
                <w:sz w:val="20"/>
                <w:szCs w:val="20"/>
                <w:highlight w:val="none"/>
              </w:rPr>
              <w:t>　</w:t>
            </w:r>
          </w:p>
        </w:tc>
        <w:tc>
          <w:tcPr>
            <w:tcW w:w="95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部门全年执行数与全年预算数的比率。资金总体=基本支出+项目支出+其他</w:t>
            </w:r>
          </w:p>
        </w:tc>
        <w:tc>
          <w:tcPr>
            <w:tcW w:w="1261"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①得分一档最高不能超过该指标分值上限（20分）。</w:t>
            </w:r>
          </w:p>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cantSplit/>
          <w:trHeight w:val="1020"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基本支出</w:t>
            </w: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8,744.64</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8,643.37</w:t>
            </w:r>
          </w:p>
        </w:tc>
        <w:tc>
          <w:tcPr>
            <w:tcW w:w="697"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292"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5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61"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144"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项目支出</w:t>
            </w: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lang w:val="en-US" w:eastAsia="zh-CN"/>
              </w:rPr>
            </w:pPr>
            <w:r>
              <w:rPr>
                <w:rFonts w:hint="default" w:ascii="宋体" w:hAnsi="宋体" w:cs="宋体"/>
                <w:color w:val="000000"/>
                <w:kern w:val="0"/>
                <w:sz w:val="20"/>
                <w:szCs w:val="20"/>
                <w:highlight w:val="none"/>
                <w:lang w:val="en-US" w:eastAsia="zh-CN"/>
              </w:rPr>
              <w:t>1,354.98</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lang w:val="en-US" w:eastAsia="zh-CN"/>
              </w:rPr>
            </w:pPr>
            <w:r>
              <w:rPr>
                <w:rFonts w:hint="default" w:ascii="宋体" w:hAnsi="宋体" w:cs="宋体"/>
                <w:color w:val="000000"/>
                <w:kern w:val="0"/>
                <w:sz w:val="20"/>
                <w:szCs w:val="20"/>
                <w:highlight w:val="none"/>
                <w:lang w:val="en-US" w:eastAsia="zh-CN"/>
              </w:rPr>
              <w:t>1,256.11</w:t>
            </w:r>
          </w:p>
        </w:tc>
        <w:tc>
          <w:tcPr>
            <w:tcW w:w="69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292"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5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61"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056"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其他</w:t>
            </w:r>
          </w:p>
        </w:tc>
        <w:tc>
          <w:tcPr>
            <w:tcW w:w="41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w:t>
            </w:r>
          </w:p>
        </w:tc>
        <w:tc>
          <w:tcPr>
            <w:tcW w:w="69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292"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5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61"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479" w:hRule="atLeast"/>
        </w:trPr>
        <w:tc>
          <w:tcPr>
            <w:tcW w:w="5000" w:type="pct"/>
            <w:gridSpan w:val="9"/>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yellow"/>
              </w:rPr>
            </w:pPr>
            <w:r>
              <w:rPr>
                <w:rFonts w:hint="eastAsia" w:ascii="宋体" w:hAnsi="宋体" w:cs="宋体"/>
                <w:color w:val="000000"/>
                <w:kern w:val="0"/>
                <w:sz w:val="18"/>
                <w:szCs w:val="18"/>
                <w:highlight w:val="none"/>
              </w:rPr>
              <w:t>二</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整体绩效目标实现情况（60分）</w:t>
            </w:r>
          </w:p>
        </w:tc>
      </w:tr>
      <w:tr>
        <w:tblPrEx>
          <w:tblCellMar>
            <w:top w:w="0" w:type="dxa"/>
            <w:left w:w="108" w:type="dxa"/>
            <w:bottom w:w="0" w:type="dxa"/>
            <w:right w:w="108" w:type="dxa"/>
          </w:tblCellMar>
        </w:tblPrEx>
        <w:trPr>
          <w:cantSplit/>
          <w:trHeight w:val="499" w:hRule="atLeast"/>
        </w:trPr>
        <w:tc>
          <w:tcPr>
            <w:tcW w:w="38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382"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41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指标值</w:t>
            </w:r>
          </w:p>
        </w:tc>
        <w:tc>
          <w:tcPr>
            <w:tcW w:w="69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完成值</w:t>
            </w:r>
          </w:p>
        </w:tc>
        <w:tc>
          <w:tcPr>
            <w:tcW w:w="23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292" w:type="pct"/>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6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434" w:hRule="atLeast"/>
        </w:trPr>
        <w:tc>
          <w:tcPr>
            <w:tcW w:w="38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整体绩效目标实现情况（60）</w:t>
            </w:r>
          </w:p>
        </w:tc>
        <w:tc>
          <w:tcPr>
            <w:tcW w:w="38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产出（30）</w:t>
            </w: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指标1</w:t>
            </w:r>
          </w:p>
        </w:tc>
        <w:tc>
          <w:tcPr>
            <w:tcW w:w="37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r>
              <w:rPr>
                <w:rFonts w:hint="eastAsia" w:ascii="宋体" w:hAnsi="宋体" w:cs="宋体"/>
                <w:color w:val="000000"/>
                <w:kern w:val="0"/>
                <w:sz w:val="20"/>
                <w:szCs w:val="20"/>
                <w:highlight w:val="none"/>
                <w:lang w:val="en-US" w:eastAsia="zh-CN"/>
              </w:rPr>
              <w:t>数量</w:t>
            </w:r>
            <w:r>
              <w:rPr>
                <w:rFonts w:hint="eastAsia" w:ascii="宋体" w:hAnsi="宋体" w:cs="宋体"/>
                <w:color w:val="000000"/>
                <w:kern w:val="0"/>
                <w:sz w:val="20"/>
                <w:szCs w:val="20"/>
                <w:highlight w:val="none"/>
              </w:rPr>
              <w:t>指标执行率</w:t>
            </w:r>
          </w:p>
        </w:tc>
        <w:tc>
          <w:tcPr>
            <w:tcW w:w="69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100%</w:t>
            </w:r>
          </w:p>
        </w:tc>
        <w:tc>
          <w:tcPr>
            <w:tcW w:w="23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2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95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产出数量</w:t>
            </w:r>
            <w:r>
              <w:rPr>
                <w:rFonts w:hint="eastAsia" w:ascii="宋体" w:hAnsi="宋体" w:cs="宋体"/>
                <w:color w:val="000000"/>
                <w:kern w:val="0"/>
                <w:sz w:val="18"/>
                <w:szCs w:val="18"/>
                <w:highlight w:val="none"/>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highlight w:val="none"/>
              </w:rPr>
              <w:t>产出质量</w:t>
            </w:r>
            <w:r>
              <w:rPr>
                <w:rFonts w:hint="eastAsia" w:ascii="宋体" w:hAnsi="宋体" w:cs="宋体"/>
                <w:color w:val="000000"/>
                <w:kern w:val="0"/>
                <w:sz w:val="18"/>
                <w:szCs w:val="18"/>
                <w:highlight w:val="none"/>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highlight w:val="none"/>
              </w:rPr>
              <w:t>产出进度：</w:t>
            </w:r>
            <w:r>
              <w:rPr>
                <w:rFonts w:hint="eastAsia" w:ascii="宋体" w:hAnsi="宋体" w:cs="宋体"/>
                <w:color w:val="000000"/>
                <w:kern w:val="0"/>
                <w:sz w:val="18"/>
                <w:szCs w:val="18"/>
                <w:highlight w:val="none"/>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highlight w:val="none"/>
              </w:rPr>
              <w:t>产出成本</w:t>
            </w:r>
            <w:r>
              <w:rPr>
                <w:rFonts w:hint="eastAsia" w:ascii="宋体" w:hAnsi="宋体" w:cs="宋体"/>
                <w:color w:val="000000"/>
                <w:kern w:val="0"/>
                <w:sz w:val="18"/>
                <w:szCs w:val="18"/>
                <w:highlight w:val="none"/>
              </w:rPr>
              <w:t>：单位产出相对于上一年度的节约额；②单位产出相对于市场同类产出的节约额；③部门公用经费的控制情况。</w:t>
            </w:r>
          </w:p>
        </w:tc>
        <w:tc>
          <w:tcPr>
            <w:tcW w:w="12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cantSplit/>
          <w:trHeight w:val="993"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指标2</w:t>
            </w:r>
          </w:p>
        </w:tc>
        <w:tc>
          <w:tcPr>
            <w:tcW w:w="37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产出指标质量指标</w:t>
            </w:r>
            <w:r>
              <w:rPr>
                <w:rFonts w:hint="eastAsia" w:ascii="宋体" w:hAnsi="宋体" w:cs="宋体"/>
                <w:color w:val="000000"/>
                <w:kern w:val="0"/>
                <w:sz w:val="20"/>
                <w:szCs w:val="20"/>
                <w:highlight w:val="none"/>
                <w:lang w:val="en-US" w:eastAsia="zh-CN"/>
              </w:rPr>
              <w:t>项目</w:t>
            </w:r>
            <w:r>
              <w:rPr>
                <w:rFonts w:hint="eastAsia" w:ascii="宋体" w:hAnsi="宋体" w:cs="宋体"/>
                <w:color w:val="000000"/>
                <w:kern w:val="0"/>
                <w:sz w:val="20"/>
                <w:szCs w:val="20"/>
                <w:highlight w:val="none"/>
              </w:rPr>
              <w:t>质量　</w:t>
            </w:r>
          </w:p>
        </w:tc>
        <w:tc>
          <w:tcPr>
            <w:tcW w:w="697"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rPr>
              <w:t>依照相关法律法规，全面保障检察工作正常开展</w:t>
            </w:r>
            <w:r>
              <w:rPr>
                <w:rFonts w:hint="eastAsia" w:ascii="宋体" w:hAnsi="宋体" w:cs="宋体"/>
                <w:color w:val="000000"/>
                <w:kern w:val="0"/>
                <w:sz w:val="20"/>
                <w:szCs w:val="20"/>
                <w:highlight w:val="none"/>
                <w:lang w:eastAsia="zh-CN"/>
              </w:rPr>
              <w:t>。</w:t>
            </w:r>
          </w:p>
        </w:tc>
        <w:tc>
          <w:tcPr>
            <w:tcW w:w="23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29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959"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61"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151"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指标3</w:t>
            </w:r>
          </w:p>
        </w:tc>
        <w:tc>
          <w:tcPr>
            <w:tcW w:w="37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产出指标时效指标完成效率　</w:t>
            </w:r>
          </w:p>
        </w:tc>
        <w:tc>
          <w:tcPr>
            <w:tcW w:w="697"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rPr>
              <w:t>在2023年12月31日前</w:t>
            </w:r>
            <w:r>
              <w:rPr>
                <w:rFonts w:hint="eastAsia" w:ascii="宋体" w:hAnsi="宋体" w:cs="宋体"/>
                <w:color w:val="000000"/>
                <w:kern w:val="0"/>
                <w:sz w:val="20"/>
                <w:szCs w:val="20"/>
                <w:highlight w:val="none"/>
                <w:lang w:val="en-US" w:eastAsia="zh-CN"/>
              </w:rPr>
              <w:t>完成全部工作。</w:t>
            </w:r>
          </w:p>
        </w:tc>
        <w:tc>
          <w:tcPr>
            <w:tcW w:w="23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29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10</w:t>
            </w:r>
          </w:p>
        </w:tc>
        <w:tc>
          <w:tcPr>
            <w:tcW w:w="959"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61"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848" w:hRule="atLeast"/>
        </w:trPr>
        <w:tc>
          <w:tcPr>
            <w:tcW w:w="381" w:type="pct"/>
            <w:vMerge w:val="continue"/>
            <w:tcBorders>
              <w:left w:val="single" w:color="auto" w:sz="4" w:space="0"/>
              <w:bottom w:val="single" w:color="000000" w:sz="4" w:space="0"/>
              <w:right w:val="single" w:color="auto" w:sz="4" w:space="0"/>
            </w:tcBorders>
            <w:noWrap w:val="0"/>
            <w:vAlign w:val="center"/>
          </w:tcPr>
          <w:p>
            <w:pPr>
              <w:widowControl/>
              <w:jc w:val="center"/>
              <w:rPr>
                <w:highlight w:val="yellow"/>
              </w:rPr>
            </w:pPr>
          </w:p>
        </w:tc>
        <w:tc>
          <w:tcPr>
            <w:tcW w:w="382" w:type="pct"/>
            <w:vMerge w:val="continue"/>
            <w:tcBorders>
              <w:left w:val="single" w:color="auto" w:sz="4" w:space="0"/>
              <w:bottom w:val="single" w:color="auto" w:sz="4" w:space="0"/>
              <w:right w:val="single" w:color="auto" w:sz="4" w:space="0"/>
            </w:tcBorders>
            <w:noWrap w:val="0"/>
            <w:vAlign w:val="center"/>
          </w:tcPr>
          <w:p>
            <w:pPr>
              <w:widowControl/>
              <w:jc w:val="center"/>
              <w:rPr>
                <w:highlight w:val="yellow"/>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rPr>
              <w:t>指标</w:t>
            </w:r>
            <w:r>
              <w:rPr>
                <w:rFonts w:hint="eastAsia" w:ascii="宋体" w:hAnsi="宋体" w:cs="宋体"/>
                <w:color w:val="000000"/>
                <w:kern w:val="0"/>
                <w:sz w:val="20"/>
                <w:szCs w:val="20"/>
                <w:highlight w:val="none"/>
                <w:lang w:val="en-US" w:eastAsia="zh-CN"/>
              </w:rPr>
              <w:t>4</w:t>
            </w:r>
          </w:p>
        </w:tc>
        <w:tc>
          <w:tcPr>
            <w:tcW w:w="37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r>
              <w:rPr>
                <w:rFonts w:hint="eastAsia" w:ascii="宋体" w:hAnsi="宋体" w:cs="宋体"/>
                <w:color w:val="000000"/>
                <w:kern w:val="0"/>
                <w:sz w:val="20"/>
                <w:szCs w:val="20"/>
                <w:highlight w:val="none"/>
                <w:lang w:val="en-US" w:eastAsia="zh-CN"/>
              </w:rPr>
              <w:t>成本</w:t>
            </w:r>
            <w:r>
              <w:rPr>
                <w:rFonts w:hint="eastAsia" w:ascii="宋体" w:hAnsi="宋体" w:cs="宋体"/>
                <w:color w:val="000000"/>
                <w:kern w:val="0"/>
                <w:sz w:val="20"/>
                <w:szCs w:val="20"/>
                <w:highlight w:val="none"/>
              </w:rPr>
              <w:t>指标</w:t>
            </w:r>
          </w:p>
        </w:tc>
        <w:tc>
          <w:tcPr>
            <w:tcW w:w="697" w:type="pct"/>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rPr>
              <w:t>项目支出预算数</w:t>
            </w:r>
            <w:r>
              <w:rPr>
                <w:rFonts w:hint="eastAsia" w:ascii="宋体" w:hAnsi="宋体" w:cs="宋体"/>
                <w:color w:val="000000"/>
                <w:kern w:val="0"/>
                <w:sz w:val="18"/>
                <w:szCs w:val="18"/>
                <w:highlight w:val="none"/>
                <w:lang w:eastAsia="zh-CN"/>
              </w:rPr>
              <w:t>1,354.98</w:t>
            </w:r>
            <w:r>
              <w:rPr>
                <w:rFonts w:hint="eastAsia" w:ascii="宋体" w:hAnsi="宋体" w:cs="宋体"/>
                <w:color w:val="000000"/>
                <w:kern w:val="0"/>
                <w:sz w:val="18"/>
                <w:szCs w:val="18"/>
                <w:highlight w:val="none"/>
              </w:rPr>
              <w:t>万元，项目支出决算数</w:t>
            </w:r>
            <w:r>
              <w:rPr>
                <w:rFonts w:hint="eastAsia" w:ascii="宋体" w:hAnsi="宋体" w:cs="宋体"/>
                <w:color w:val="000000"/>
                <w:kern w:val="0"/>
                <w:sz w:val="18"/>
                <w:szCs w:val="18"/>
                <w:highlight w:val="none"/>
                <w:lang w:eastAsia="zh-CN"/>
              </w:rPr>
              <w:t>1,256.11</w:t>
            </w:r>
            <w:r>
              <w:rPr>
                <w:rFonts w:hint="eastAsia" w:ascii="宋体" w:hAnsi="宋体" w:cs="宋体"/>
                <w:color w:val="000000"/>
                <w:kern w:val="0"/>
                <w:sz w:val="18"/>
                <w:szCs w:val="18"/>
                <w:highlight w:val="none"/>
              </w:rPr>
              <w:t>万元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项目预算执行率92.70%</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eastAsia="zh-CN"/>
              </w:rPr>
              <w:tab/>
            </w:r>
          </w:p>
        </w:tc>
        <w:tc>
          <w:tcPr>
            <w:tcW w:w="23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29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4.63</w:t>
            </w:r>
          </w:p>
        </w:tc>
        <w:tc>
          <w:tcPr>
            <w:tcW w:w="959" w:type="pct"/>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p>
        </w:tc>
        <w:tc>
          <w:tcPr>
            <w:tcW w:w="1261" w:type="pct"/>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p>
        </w:tc>
      </w:tr>
      <w:tr>
        <w:tblPrEx>
          <w:tblCellMar>
            <w:top w:w="0" w:type="dxa"/>
            <w:left w:w="108" w:type="dxa"/>
            <w:bottom w:w="0" w:type="dxa"/>
            <w:right w:w="108" w:type="dxa"/>
          </w:tblCellMar>
        </w:tblPrEx>
        <w:trPr>
          <w:cantSplit/>
          <w:trHeight w:val="675"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效果（30）</w:t>
            </w:r>
          </w:p>
        </w:tc>
        <w:tc>
          <w:tcPr>
            <w:tcW w:w="41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指标1</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社会效益</w:t>
            </w:r>
            <w:r>
              <w:rPr>
                <w:rFonts w:hint="eastAsia" w:ascii="宋体" w:hAnsi="宋体" w:cs="宋体"/>
                <w:color w:val="000000"/>
                <w:kern w:val="0"/>
                <w:sz w:val="20"/>
                <w:szCs w:val="20"/>
                <w:highlight w:val="none"/>
              </w:rPr>
              <w:t>　</w:t>
            </w:r>
          </w:p>
        </w:tc>
        <w:tc>
          <w:tcPr>
            <w:tcW w:w="697"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18"/>
                <w:szCs w:val="18"/>
                <w:highlight w:val="none"/>
                <w:lang w:val="en-US" w:eastAsia="zh-CN"/>
              </w:rPr>
              <w:t>保障检察工作需要，提高办公效率，满足</w:t>
            </w:r>
            <w:r>
              <w:rPr>
                <w:rFonts w:hint="eastAsia" w:ascii="宋体" w:hAnsi="宋体" w:cs="宋体"/>
                <w:color w:val="000000"/>
                <w:kern w:val="0"/>
                <w:sz w:val="18"/>
                <w:szCs w:val="18"/>
                <w:highlight w:val="none"/>
                <w:lang w:val="en-US" w:eastAsia="zh-CN"/>
              </w:rPr>
              <w:t>“</w:t>
            </w:r>
            <w:r>
              <w:rPr>
                <w:rFonts w:hint="eastAsia" w:ascii="宋体" w:hAnsi="宋体" w:eastAsia="宋体" w:cs="宋体"/>
                <w:color w:val="000000"/>
                <w:kern w:val="0"/>
                <w:sz w:val="18"/>
                <w:szCs w:val="18"/>
                <w:highlight w:val="none"/>
                <w:lang w:val="en-US" w:eastAsia="zh-CN"/>
              </w:rPr>
              <w:t>四大</w:t>
            </w:r>
            <w:r>
              <w:rPr>
                <w:rFonts w:hint="eastAsia" w:ascii="宋体" w:hAnsi="宋体" w:cs="宋体"/>
                <w:color w:val="000000"/>
                <w:kern w:val="0"/>
                <w:sz w:val="18"/>
                <w:szCs w:val="18"/>
                <w:highlight w:val="none"/>
                <w:lang w:val="en-US" w:eastAsia="zh-CN"/>
              </w:rPr>
              <w:t>”</w:t>
            </w:r>
            <w:r>
              <w:rPr>
                <w:rFonts w:hint="eastAsia" w:ascii="宋体" w:hAnsi="宋体" w:eastAsia="宋体" w:cs="宋体"/>
                <w:color w:val="000000"/>
                <w:kern w:val="0"/>
                <w:sz w:val="18"/>
                <w:szCs w:val="18"/>
                <w:highlight w:val="none"/>
                <w:lang w:val="en-US" w:eastAsia="zh-CN"/>
              </w:rPr>
              <w:t>检察业务办案需要，提高检察机关司法公信力</w:t>
            </w:r>
            <w:r>
              <w:rPr>
                <w:rFonts w:hint="eastAsia" w:ascii="宋体" w:hAnsi="宋体" w:cs="宋体"/>
                <w:color w:val="000000"/>
                <w:kern w:val="0"/>
                <w:sz w:val="18"/>
                <w:szCs w:val="18"/>
                <w:highlight w:val="none"/>
                <w:lang w:val="en-US" w:eastAsia="zh-CN"/>
              </w:rPr>
              <w:t>。</w:t>
            </w:r>
            <w:r>
              <w:rPr>
                <w:rFonts w:hint="eastAsia" w:ascii="宋体" w:hAnsi="宋体" w:eastAsia="宋体" w:cs="宋体"/>
                <w:color w:val="000000"/>
                <w:kern w:val="0"/>
                <w:sz w:val="20"/>
                <w:szCs w:val="20"/>
                <w:highlight w:val="none"/>
              </w:rPr>
              <w:t>　</w:t>
            </w:r>
          </w:p>
        </w:tc>
        <w:tc>
          <w:tcPr>
            <w:tcW w:w="23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15</w:t>
            </w:r>
          </w:p>
        </w:tc>
        <w:tc>
          <w:tcPr>
            <w:tcW w:w="292" w:type="pct"/>
            <w:tcBorders>
              <w:top w:val="single" w:color="auto" w:sz="4" w:space="0"/>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13</w:t>
            </w:r>
          </w:p>
        </w:tc>
        <w:tc>
          <w:tcPr>
            <w:tcW w:w="959"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经济效益</w:t>
            </w:r>
            <w:r>
              <w:rPr>
                <w:rFonts w:hint="eastAsia" w:ascii="宋体" w:hAnsi="宋体" w:cs="宋体"/>
                <w:color w:val="000000"/>
                <w:kern w:val="0"/>
                <w:sz w:val="18"/>
                <w:szCs w:val="18"/>
                <w:highlight w:val="none"/>
              </w:rPr>
              <w:t>：部门（单位）履行职责对经济发展所带来的直接或间接影响。</w:t>
            </w:r>
            <w:r>
              <w:rPr>
                <w:rFonts w:hint="eastAsia" w:ascii="宋体" w:hAnsi="宋体" w:cs="宋体"/>
                <w:b/>
                <w:bCs/>
                <w:color w:val="000000"/>
                <w:kern w:val="0"/>
                <w:sz w:val="18"/>
                <w:szCs w:val="18"/>
                <w:highlight w:val="none"/>
              </w:rPr>
              <w:t>社会效益</w:t>
            </w:r>
            <w:r>
              <w:rPr>
                <w:rFonts w:hint="eastAsia" w:ascii="宋体" w:hAnsi="宋体" w:cs="宋体"/>
                <w:color w:val="000000"/>
                <w:kern w:val="0"/>
                <w:sz w:val="18"/>
                <w:szCs w:val="18"/>
                <w:highlight w:val="none"/>
              </w:rPr>
              <w:t>：部门（单位）履行职责对社会发展所带来的直接或间接影响。</w:t>
            </w:r>
            <w:r>
              <w:rPr>
                <w:rFonts w:hint="eastAsia" w:ascii="宋体" w:hAnsi="宋体" w:cs="宋体"/>
                <w:b/>
                <w:bCs/>
                <w:color w:val="000000"/>
                <w:kern w:val="0"/>
                <w:sz w:val="18"/>
                <w:szCs w:val="18"/>
                <w:highlight w:val="none"/>
              </w:rPr>
              <w:t>环境效益</w:t>
            </w:r>
            <w:r>
              <w:rPr>
                <w:rFonts w:hint="eastAsia" w:ascii="宋体" w:hAnsi="宋体" w:cs="宋体"/>
                <w:color w:val="000000"/>
                <w:kern w:val="0"/>
                <w:sz w:val="18"/>
                <w:szCs w:val="18"/>
                <w:highlight w:val="none"/>
              </w:rPr>
              <w:t>：部门（单位）履行职责对环境所带来的直接或间接影响。</w:t>
            </w:r>
            <w:r>
              <w:rPr>
                <w:rFonts w:hint="eastAsia" w:ascii="宋体" w:hAnsi="宋体" w:cs="宋体"/>
                <w:b/>
                <w:bCs/>
                <w:color w:val="000000"/>
                <w:kern w:val="0"/>
                <w:sz w:val="18"/>
                <w:szCs w:val="18"/>
                <w:highlight w:val="none"/>
              </w:rPr>
              <w:t>可持续性影响：</w:t>
            </w:r>
            <w:r>
              <w:rPr>
                <w:rFonts w:hint="eastAsia" w:ascii="宋体" w:hAnsi="宋体" w:cs="宋体"/>
                <w:color w:val="000000"/>
                <w:kern w:val="0"/>
                <w:sz w:val="18"/>
                <w:szCs w:val="18"/>
                <w:highlight w:val="none"/>
              </w:rPr>
              <w:t>部门绩效目标实现的长效机制建设情况，部门工作效率提升措施的创新。</w:t>
            </w:r>
            <w:r>
              <w:rPr>
                <w:rFonts w:hint="eastAsia" w:ascii="宋体" w:hAnsi="宋体" w:cs="宋体"/>
                <w:b/>
                <w:bCs/>
                <w:color w:val="000000"/>
                <w:kern w:val="0"/>
                <w:sz w:val="18"/>
                <w:szCs w:val="18"/>
                <w:highlight w:val="none"/>
              </w:rPr>
              <w:t>服务对象满意度</w:t>
            </w:r>
            <w:r>
              <w:rPr>
                <w:rFonts w:hint="eastAsia" w:ascii="宋体" w:hAnsi="宋体" w:cs="宋体"/>
                <w:color w:val="000000"/>
                <w:kern w:val="0"/>
                <w:sz w:val="18"/>
                <w:szCs w:val="18"/>
                <w:highlight w:val="none"/>
              </w:rPr>
              <w:t>：部门（单位）的服务对象对部门履职效果的满意程度。</w:t>
            </w:r>
          </w:p>
        </w:tc>
        <w:tc>
          <w:tcPr>
            <w:tcW w:w="1261"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cantSplit/>
          <w:trHeight w:val="1244"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414" w:type="pct"/>
            <w:tcBorders>
              <w:top w:val="nil"/>
              <w:left w:val="nil"/>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指标2</w:t>
            </w:r>
          </w:p>
        </w:tc>
        <w:tc>
          <w:tcPr>
            <w:tcW w:w="377" w:type="pct"/>
            <w:tcBorders>
              <w:top w:val="nil"/>
              <w:left w:val="nil"/>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满意度指标</w:t>
            </w:r>
          </w:p>
          <w:p>
            <w:pPr>
              <w:widowControl/>
              <w:jc w:val="center"/>
              <w:rPr>
                <w:rFonts w:hint="eastAsia" w:ascii="宋体" w:hAnsi="宋体" w:cs="宋体"/>
                <w:color w:val="000000"/>
                <w:kern w:val="0"/>
                <w:sz w:val="20"/>
                <w:szCs w:val="20"/>
                <w:highlight w:val="none"/>
              </w:rPr>
            </w:pPr>
          </w:p>
        </w:tc>
        <w:tc>
          <w:tcPr>
            <w:tcW w:w="697" w:type="pct"/>
            <w:tcBorders>
              <w:top w:val="nil"/>
              <w:left w:val="nil"/>
              <w:right w:val="single" w:color="auto" w:sz="4" w:space="0"/>
            </w:tcBorders>
            <w:noWrap w:val="0"/>
            <w:vAlign w:val="center"/>
          </w:tcPr>
          <w:p>
            <w:pPr>
              <w:widowControl/>
              <w:jc w:val="both"/>
              <w:rPr>
                <w:rFonts w:hint="eastAsia" w:ascii="宋体" w:hAnsi="宋体" w:cs="宋体"/>
                <w:color w:val="000000"/>
                <w:kern w:val="0"/>
                <w:sz w:val="20"/>
                <w:szCs w:val="20"/>
                <w:highlight w:val="none"/>
              </w:rPr>
            </w:pPr>
            <w:r>
              <w:rPr>
                <w:rFonts w:hint="eastAsia" w:ascii="宋体" w:hAnsi="宋体" w:eastAsia="宋体" w:cs="宋体"/>
                <w:color w:val="000000"/>
                <w:kern w:val="0"/>
                <w:sz w:val="18"/>
                <w:szCs w:val="18"/>
                <w:highlight w:val="none"/>
                <w:lang w:val="en-US" w:eastAsia="zh-CN"/>
              </w:rPr>
              <w:t>提升群众对检察工作满意度。</w:t>
            </w:r>
          </w:p>
        </w:tc>
        <w:tc>
          <w:tcPr>
            <w:tcW w:w="233" w:type="pct"/>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15</w:t>
            </w:r>
          </w:p>
        </w:tc>
        <w:tc>
          <w:tcPr>
            <w:tcW w:w="292" w:type="pct"/>
            <w:tcBorders>
              <w:top w:val="nil"/>
              <w:left w:val="nil"/>
              <w:bottom w:val="single" w:color="auto" w:sz="4" w:space="0"/>
              <w:right w:val="nil"/>
            </w:tcBorders>
            <w:noWrap/>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13</w:t>
            </w:r>
          </w:p>
        </w:tc>
        <w:tc>
          <w:tcPr>
            <w:tcW w:w="959"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none"/>
              </w:rPr>
            </w:pPr>
          </w:p>
        </w:tc>
        <w:tc>
          <w:tcPr>
            <w:tcW w:w="1261"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none"/>
              </w:rPr>
            </w:pPr>
          </w:p>
        </w:tc>
      </w:tr>
      <w:tr>
        <w:tblPrEx>
          <w:tblCellMar>
            <w:top w:w="0" w:type="dxa"/>
            <w:left w:w="108" w:type="dxa"/>
            <w:bottom w:w="0" w:type="dxa"/>
            <w:right w:w="108" w:type="dxa"/>
          </w:tblCellMar>
        </w:tblPrEx>
        <w:trPr>
          <w:cantSplit/>
          <w:trHeight w:val="487"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三</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预算管理情况（20分）</w:t>
            </w:r>
          </w:p>
        </w:tc>
      </w:tr>
      <w:tr>
        <w:tblPrEx>
          <w:tblCellMar>
            <w:top w:w="0" w:type="dxa"/>
            <w:left w:w="108" w:type="dxa"/>
            <w:bottom w:w="0" w:type="dxa"/>
            <w:right w:w="108" w:type="dxa"/>
          </w:tblCellMar>
        </w:tblPrEx>
        <w:trPr>
          <w:cantSplit/>
          <w:trHeight w:val="702" w:hRule="atLeast"/>
        </w:trPr>
        <w:tc>
          <w:tcPr>
            <w:tcW w:w="38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38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p>
        </w:tc>
        <w:tc>
          <w:tcPr>
            <w:tcW w:w="41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w:t>
            </w:r>
            <w:r>
              <w:rPr>
                <w:rFonts w:ascii="宋体" w:hAnsi="宋体" w:cs="宋体"/>
                <w:color w:val="000000"/>
                <w:kern w:val="0"/>
                <w:sz w:val="20"/>
                <w:szCs w:val="20"/>
                <w:highlight w:val="none"/>
              </w:rPr>
              <w:t>值</w:t>
            </w:r>
          </w:p>
        </w:tc>
        <w:tc>
          <w:tcPr>
            <w:tcW w:w="69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w:t>
            </w:r>
            <w:r>
              <w:rPr>
                <w:rFonts w:ascii="宋体" w:hAnsi="宋体" w:cs="宋体"/>
                <w:color w:val="000000"/>
                <w:kern w:val="0"/>
                <w:sz w:val="20"/>
                <w:szCs w:val="20"/>
                <w:highlight w:val="none"/>
              </w:rPr>
              <w:t>值</w:t>
            </w:r>
          </w:p>
        </w:tc>
        <w:tc>
          <w:tcPr>
            <w:tcW w:w="233"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w:t>
            </w:r>
            <w:r>
              <w:rPr>
                <w:rFonts w:ascii="宋体" w:hAnsi="宋体" w:cs="宋体"/>
                <w:color w:val="000000"/>
                <w:kern w:val="0"/>
                <w:sz w:val="20"/>
                <w:szCs w:val="20"/>
                <w:highlight w:val="none"/>
              </w:rPr>
              <w:t>值</w:t>
            </w:r>
          </w:p>
        </w:tc>
        <w:tc>
          <w:tcPr>
            <w:tcW w:w="292"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w:t>
            </w:r>
            <w:r>
              <w:rPr>
                <w:rFonts w:ascii="宋体" w:hAnsi="宋体" w:cs="宋体"/>
                <w:color w:val="000000"/>
                <w:kern w:val="0"/>
                <w:sz w:val="20"/>
                <w:szCs w:val="20"/>
                <w:highlight w:val="none"/>
              </w:rPr>
              <w:t>分</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61"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230" w:hRule="atLeast"/>
        </w:trPr>
        <w:tc>
          <w:tcPr>
            <w:tcW w:w="38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预算管理情况（20）</w:t>
            </w:r>
          </w:p>
        </w:tc>
        <w:tc>
          <w:tcPr>
            <w:tcW w:w="38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财务管理（4）</w:t>
            </w:r>
          </w:p>
        </w:tc>
        <w:tc>
          <w:tcPr>
            <w:tcW w:w="41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财务管理制度健全性</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rPr>
              <w:t>各项制度健全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完整、合规</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会计核算制度完整、合规</w:t>
            </w:r>
          </w:p>
        </w:tc>
        <w:tc>
          <w:tcPr>
            <w:tcW w:w="697"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我院</w:t>
            </w:r>
            <w:r>
              <w:rPr>
                <w:rFonts w:hint="eastAsia" w:ascii="宋体" w:hAnsi="宋体" w:cs="宋体"/>
                <w:color w:val="000000"/>
                <w:kern w:val="0"/>
                <w:sz w:val="18"/>
                <w:szCs w:val="18"/>
                <w:highlight w:val="none"/>
              </w:rPr>
              <w:t>预算资金管理办法、资产管理办法等各项制度健全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部门内部财务管理制度</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会计核算制度完整、合规</w:t>
            </w:r>
            <w:r>
              <w:rPr>
                <w:rFonts w:hint="eastAsia" w:ascii="宋体" w:hAnsi="宋体" w:cs="宋体"/>
                <w:color w:val="000000"/>
                <w:kern w:val="0"/>
                <w:sz w:val="18"/>
                <w:szCs w:val="18"/>
                <w:highlight w:val="none"/>
                <w:lang w:eastAsia="zh-CN"/>
              </w:rPr>
              <w:t>。</w:t>
            </w:r>
          </w:p>
        </w:tc>
        <w:tc>
          <w:tcPr>
            <w:tcW w:w="233"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292"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财务管理制度健全性:</w:t>
            </w:r>
            <w:r>
              <w:rPr>
                <w:rFonts w:hint="eastAsia" w:ascii="宋体" w:hAnsi="宋体" w:cs="宋体"/>
                <w:color w:val="000000"/>
                <w:kern w:val="0"/>
                <w:sz w:val="18"/>
                <w:szCs w:val="18"/>
                <w:highlight w:val="none"/>
              </w:rPr>
              <w:t>部门（单位）为加强财务管理、规范财务行为而制定的管理制度。</w:t>
            </w:r>
          </w:p>
        </w:tc>
        <w:tc>
          <w:tcPr>
            <w:tcW w:w="1261"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cantSplit/>
          <w:trHeight w:val="2220" w:hRule="atLeast"/>
        </w:trPr>
        <w:tc>
          <w:tcPr>
            <w:tcW w:w="381" w:type="pct"/>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41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资金使用合规性和安全性</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财政</w:t>
            </w:r>
            <w:r>
              <w:rPr>
                <w:rFonts w:hint="eastAsia" w:ascii="宋体" w:hAnsi="宋体" w:cs="宋体"/>
                <w:color w:val="000000"/>
                <w:kern w:val="0"/>
                <w:sz w:val="18"/>
                <w:szCs w:val="18"/>
                <w:highlight w:val="none"/>
              </w:rPr>
              <w:t>资金</w:t>
            </w:r>
            <w:r>
              <w:rPr>
                <w:rFonts w:hint="eastAsia" w:ascii="宋体" w:hAnsi="宋体" w:cs="宋体"/>
                <w:color w:val="000000"/>
                <w:kern w:val="0"/>
                <w:sz w:val="18"/>
                <w:szCs w:val="18"/>
                <w:highlight w:val="none"/>
                <w:lang w:val="en-US" w:eastAsia="zh-CN"/>
              </w:rPr>
              <w:t>支出</w:t>
            </w:r>
            <w:r>
              <w:rPr>
                <w:rFonts w:hint="eastAsia" w:ascii="宋体" w:hAnsi="宋体" w:cs="宋体"/>
                <w:color w:val="000000"/>
                <w:kern w:val="0"/>
                <w:sz w:val="18"/>
                <w:szCs w:val="18"/>
                <w:highlight w:val="none"/>
              </w:rPr>
              <w:t>合规</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安全</w:t>
            </w:r>
          </w:p>
        </w:tc>
        <w:tc>
          <w:tcPr>
            <w:tcW w:w="697"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lang w:val="en-US" w:eastAsia="zh-CN"/>
              </w:rPr>
              <w:t>我院2023年度资金支出</w:t>
            </w:r>
            <w:r>
              <w:rPr>
                <w:rFonts w:hint="eastAsia" w:ascii="宋体" w:hAnsi="宋体" w:cs="宋体"/>
                <w:color w:val="000000"/>
                <w:kern w:val="0"/>
                <w:sz w:val="18"/>
                <w:szCs w:val="18"/>
                <w:highlight w:val="none"/>
              </w:rPr>
              <w:t>符合国家财经法规和财务管理制度规定以及有关专项资金管理办法的规定</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资金的拨付审批程序和手续</w:t>
            </w:r>
            <w:r>
              <w:rPr>
                <w:rFonts w:hint="eastAsia" w:ascii="宋体" w:hAnsi="宋体" w:cs="宋体"/>
                <w:color w:val="000000"/>
                <w:kern w:val="0"/>
                <w:sz w:val="18"/>
                <w:szCs w:val="18"/>
                <w:highlight w:val="none"/>
                <w:lang w:val="en-US" w:eastAsia="zh-CN"/>
              </w:rPr>
              <w:t>齐全；各项支出均</w:t>
            </w:r>
            <w:r>
              <w:rPr>
                <w:rFonts w:hint="eastAsia" w:ascii="宋体" w:hAnsi="宋体" w:cs="宋体"/>
                <w:color w:val="000000"/>
                <w:kern w:val="0"/>
                <w:sz w:val="18"/>
                <w:szCs w:val="18"/>
                <w:highlight w:val="none"/>
              </w:rPr>
              <w:t>符合部门预算批复的用途</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存在截留、挤占、挪用情况</w:t>
            </w:r>
            <w:r>
              <w:rPr>
                <w:rFonts w:hint="eastAsia" w:ascii="宋体" w:hAnsi="宋体" w:cs="宋体"/>
                <w:color w:val="000000"/>
                <w:kern w:val="0"/>
                <w:sz w:val="18"/>
                <w:szCs w:val="18"/>
                <w:highlight w:val="none"/>
                <w:lang w:eastAsia="zh-CN"/>
              </w:rPr>
              <w:t>。</w:t>
            </w:r>
          </w:p>
        </w:tc>
        <w:tc>
          <w:tcPr>
            <w:tcW w:w="233"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w:t>
            </w:r>
          </w:p>
        </w:tc>
        <w:tc>
          <w:tcPr>
            <w:tcW w:w="292" w:type="pct"/>
            <w:tcBorders>
              <w:top w:val="single" w:color="auto" w:sz="4" w:space="0"/>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2</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资金使用合规性和安全性:</w:t>
            </w:r>
            <w:r>
              <w:rPr>
                <w:rFonts w:hint="eastAsia" w:ascii="宋体" w:hAnsi="宋体" w:cs="宋体"/>
                <w:color w:val="000000"/>
                <w:kern w:val="0"/>
                <w:sz w:val="18"/>
                <w:szCs w:val="18"/>
                <w:highlight w:val="none"/>
              </w:rPr>
              <w:t>部门（单位）使用预算资金是否符合相关的预算财务管理制度的规定，是否符合相关规定的开支范围，用以反映考核部门（单位）预算资金的规范运行和安全运行情况。</w:t>
            </w:r>
          </w:p>
        </w:tc>
        <w:tc>
          <w:tcPr>
            <w:tcW w:w="1261"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cantSplit/>
          <w:trHeight w:val="410"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41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会计基础信息完善性</w:t>
            </w:r>
          </w:p>
        </w:tc>
        <w:tc>
          <w:tcPr>
            <w:tcW w:w="377"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会计基础信息完善</w:t>
            </w:r>
            <w:r>
              <w:rPr>
                <w:rFonts w:hint="eastAsia" w:ascii="宋体" w:hAnsi="宋体" w:cs="宋体"/>
                <w:color w:val="000000"/>
                <w:kern w:val="0"/>
                <w:sz w:val="18"/>
                <w:szCs w:val="18"/>
                <w:highlight w:val="none"/>
                <w:lang w:val="en-US" w:eastAsia="zh-CN"/>
              </w:rPr>
              <w:t>程度</w:t>
            </w:r>
            <w:r>
              <w:rPr>
                <w:rFonts w:hint="eastAsia" w:ascii="宋体" w:hAnsi="宋体" w:cs="宋体"/>
                <w:color w:val="000000"/>
                <w:kern w:val="0"/>
                <w:sz w:val="18"/>
                <w:szCs w:val="18"/>
                <w:highlight w:val="none"/>
              </w:rPr>
              <w:t>　</w:t>
            </w:r>
          </w:p>
        </w:tc>
        <w:tc>
          <w:tcPr>
            <w:tcW w:w="697" w:type="pct"/>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rPr>
              <w:t>基础数据信息和会计信息资料真实</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完整、准确</w:t>
            </w:r>
            <w:r>
              <w:rPr>
                <w:rFonts w:hint="eastAsia" w:ascii="宋体" w:hAnsi="宋体" w:cs="宋体"/>
                <w:color w:val="000000"/>
                <w:kern w:val="0"/>
                <w:sz w:val="20"/>
                <w:szCs w:val="20"/>
                <w:highlight w:val="none"/>
              </w:rPr>
              <w:t>　</w:t>
            </w:r>
            <w:r>
              <w:rPr>
                <w:rFonts w:hint="eastAsia" w:ascii="宋体" w:hAnsi="宋体" w:cs="宋体"/>
                <w:color w:val="000000"/>
                <w:kern w:val="0"/>
                <w:sz w:val="20"/>
                <w:szCs w:val="20"/>
                <w:highlight w:val="none"/>
                <w:lang w:eastAsia="zh-CN"/>
              </w:rPr>
              <w:t>。</w:t>
            </w:r>
          </w:p>
        </w:tc>
        <w:tc>
          <w:tcPr>
            <w:tcW w:w="233" w:type="pct"/>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292" w:type="pct"/>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959" w:type="pc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会计基础信息完善性:</w:t>
            </w:r>
            <w:r>
              <w:rPr>
                <w:rFonts w:hint="eastAsia" w:ascii="宋体" w:hAnsi="宋体" w:cs="宋体"/>
                <w:color w:val="000000"/>
                <w:kern w:val="0"/>
                <w:sz w:val="18"/>
                <w:szCs w:val="18"/>
                <w:highlight w:val="none"/>
              </w:rPr>
              <w:t>部门（单位）会计基础信息情况。</w:t>
            </w:r>
          </w:p>
        </w:tc>
        <w:tc>
          <w:tcPr>
            <w:tcW w:w="1261" w:type="pct"/>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cantSplit/>
          <w:trHeight w:val="2220"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资产管理（4）</w:t>
            </w:r>
          </w:p>
        </w:tc>
        <w:tc>
          <w:tcPr>
            <w:tcW w:w="41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资产管理规范性</w:t>
            </w:r>
          </w:p>
        </w:tc>
        <w:tc>
          <w:tcPr>
            <w:tcW w:w="377"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国有资产使用、保管、处置程序合规性</w:t>
            </w:r>
          </w:p>
        </w:tc>
        <w:tc>
          <w:tcPr>
            <w:tcW w:w="697"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rPr>
              <w:t>资产管理制度</w:t>
            </w:r>
            <w:r>
              <w:rPr>
                <w:rFonts w:hint="eastAsia" w:ascii="宋体" w:hAnsi="宋体" w:cs="宋体"/>
                <w:color w:val="000000"/>
                <w:kern w:val="0"/>
                <w:sz w:val="18"/>
                <w:szCs w:val="18"/>
                <w:highlight w:val="none"/>
                <w:lang w:val="en-US" w:eastAsia="zh-CN"/>
              </w:rPr>
              <w:t>健全；各项</w:t>
            </w:r>
            <w:r>
              <w:rPr>
                <w:rFonts w:hint="eastAsia" w:ascii="宋体" w:hAnsi="宋体" w:cs="宋体"/>
                <w:color w:val="000000"/>
                <w:kern w:val="0"/>
                <w:sz w:val="18"/>
                <w:szCs w:val="18"/>
                <w:highlight w:val="none"/>
              </w:rPr>
              <w:t>资产使用规范，</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存在未经批准擅自出租、出借资产行为；</w:t>
            </w:r>
            <w:r>
              <w:rPr>
                <w:rFonts w:hint="eastAsia" w:ascii="宋体" w:hAnsi="宋体" w:cs="宋体"/>
                <w:color w:val="000000"/>
                <w:kern w:val="0"/>
                <w:sz w:val="18"/>
                <w:szCs w:val="18"/>
                <w:highlight w:val="none"/>
                <w:lang w:val="en-US" w:eastAsia="zh-CN"/>
              </w:rPr>
              <w:t>国有</w:t>
            </w:r>
            <w:r>
              <w:rPr>
                <w:rFonts w:hint="eastAsia" w:ascii="宋体" w:hAnsi="宋体" w:cs="宋体"/>
                <w:color w:val="000000"/>
                <w:kern w:val="0"/>
                <w:sz w:val="18"/>
                <w:szCs w:val="18"/>
                <w:highlight w:val="none"/>
              </w:rPr>
              <w:t>资产处置</w:t>
            </w:r>
            <w:r>
              <w:rPr>
                <w:rFonts w:hint="eastAsia" w:ascii="宋体" w:hAnsi="宋体" w:cs="宋体"/>
                <w:color w:val="000000"/>
                <w:kern w:val="0"/>
                <w:sz w:val="18"/>
                <w:szCs w:val="18"/>
                <w:highlight w:val="none"/>
                <w:lang w:val="en-US" w:eastAsia="zh-CN"/>
              </w:rPr>
              <w:t>均按照北京市财政相关要求办理</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存在不按要求进行报批或资产不公开处置行为</w:t>
            </w:r>
            <w:r>
              <w:rPr>
                <w:rFonts w:hint="eastAsia" w:ascii="宋体" w:hAnsi="宋体" w:cs="宋体"/>
                <w:color w:val="000000"/>
                <w:kern w:val="0"/>
                <w:sz w:val="18"/>
                <w:szCs w:val="18"/>
                <w:highlight w:val="none"/>
                <w:lang w:eastAsia="zh-CN"/>
              </w:rPr>
              <w:t>。</w:t>
            </w:r>
          </w:p>
        </w:tc>
        <w:tc>
          <w:tcPr>
            <w:tcW w:w="23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2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4</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资产管理规范性:</w:t>
            </w:r>
            <w:r>
              <w:rPr>
                <w:rFonts w:hint="eastAsia" w:ascii="宋体" w:hAnsi="宋体" w:cs="宋体"/>
                <w:color w:val="000000"/>
                <w:kern w:val="0"/>
                <w:sz w:val="18"/>
                <w:szCs w:val="18"/>
                <w:highlight w:val="none"/>
              </w:rPr>
              <w:t>部门（单位）的资产是否保持安全完整，资产配置是否合理，资产使用和资产处理是否规范，用以反映和考核部门（单位）资产管理的整体水平。</w:t>
            </w:r>
          </w:p>
        </w:tc>
        <w:tc>
          <w:tcPr>
            <w:tcW w:w="1261"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cantSplit/>
          <w:trHeight w:val="1210"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绩效管理（4）</w:t>
            </w:r>
          </w:p>
        </w:tc>
        <w:tc>
          <w:tcPr>
            <w:tcW w:w="41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绩效管理情况</w:t>
            </w:r>
          </w:p>
        </w:tc>
        <w:tc>
          <w:tcPr>
            <w:tcW w:w="377"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绩效管理信息的汇总和应用情况。</w:t>
            </w:r>
          </w:p>
        </w:tc>
        <w:tc>
          <w:tcPr>
            <w:tcW w:w="697" w:type="pct"/>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我院对绩效信息及时进行了汇总分析整理，但在项目执行过程中未及时对偏离绩效目标情况进行调整。</w:t>
            </w:r>
          </w:p>
        </w:tc>
        <w:tc>
          <w:tcPr>
            <w:tcW w:w="23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292" w:type="pct"/>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绩效管理情况:</w:t>
            </w:r>
            <w:r>
              <w:rPr>
                <w:rFonts w:hint="eastAsia" w:ascii="宋体" w:hAnsi="宋体" w:cs="宋体"/>
                <w:color w:val="000000"/>
                <w:kern w:val="0"/>
                <w:sz w:val="18"/>
                <w:szCs w:val="18"/>
                <w:highlight w:val="none"/>
              </w:rPr>
              <w:t>考核部门（单位）在绩效管理信息的汇总和应用情况。</w:t>
            </w:r>
          </w:p>
        </w:tc>
        <w:tc>
          <w:tcPr>
            <w:tcW w:w="1261"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cantSplit/>
          <w:trHeight w:val="394"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　</w:t>
            </w:r>
          </w:p>
        </w:tc>
        <w:tc>
          <w:tcPr>
            <w:tcW w:w="792" w:type="pct"/>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r>
              <w:rPr>
                <w:rFonts w:hint="eastAsia" w:ascii="宋体" w:hAnsi="宋体" w:cs="宋体"/>
                <w:color w:val="000000"/>
                <w:kern w:val="0"/>
                <w:sz w:val="20"/>
                <w:szCs w:val="20"/>
                <w:highlight w:val="none"/>
                <w:lang w:val="en-US" w:eastAsia="zh-CN"/>
              </w:rPr>
              <w:t>22</w:t>
            </w:r>
            <w:r>
              <w:rPr>
                <w:rFonts w:hint="eastAsia" w:ascii="宋体" w:hAnsi="宋体" w:cs="宋体"/>
                <w:color w:val="000000"/>
                <w:kern w:val="0"/>
                <w:sz w:val="20"/>
                <w:szCs w:val="20"/>
                <w:highlight w:val="none"/>
              </w:rPr>
              <w:t>年</w:t>
            </w:r>
          </w:p>
        </w:tc>
        <w:tc>
          <w:tcPr>
            <w:tcW w:w="69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lang w:eastAsia="zh-CN"/>
              </w:rPr>
              <w:t>2023年</w:t>
            </w:r>
          </w:p>
        </w:tc>
        <w:tc>
          <w:tcPr>
            <w:tcW w:w="23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292"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61" w:type="pct"/>
            <w:tcBorders>
              <w:top w:val="single" w:color="auto" w:sz="4" w:space="0"/>
              <w:left w:val="nil"/>
              <w:bottom w:val="single" w:color="auto" w:sz="4" w:space="0"/>
              <w:right w:val="single" w:color="auto" w:sz="4" w:space="0"/>
            </w:tcBorders>
            <w:noWrap w:val="0"/>
            <w:vAlign w:val="center"/>
          </w:tcPr>
          <w:p>
            <w:pPr>
              <w:widowControl/>
              <w:jc w:val="center"/>
              <w:rPr>
                <w:rFonts w:eastAsia="Times New Roman"/>
                <w:kern w:val="0"/>
                <w:sz w:val="20"/>
                <w:szCs w:val="20"/>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944"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结转结余率（4）</w:t>
            </w:r>
          </w:p>
        </w:tc>
        <w:tc>
          <w:tcPr>
            <w:tcW w:w="792" w:type="pct"/>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2.18%</w:t>
            </w:r>
          </w:p>
        </w:tc>
        <w:tc>
          <w:tcPr>
            <w:tcW w:w="697"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1.63</w:t>
            </w:r>
            <w:r>
              <w:rPr>
                <w:rFonts w:hint="eastAsia" w:ascii="宋体" w:hAnsi="宋体" w:cs="宋体"/>
                <w:color w:val="000000"/>
                <w:kern w:val="0"/>
                <w:sz w:val="20"/>
                <w:szCs w:val="20"/>
                <w:highlight w:val="none"/>
              </w:rPr>
              <w:t>%</w:t>
            </w:r>
          </w:p>
        </w:tc>
        <w:tc>
          <w:tcPr>
            <w:tcW w:w="23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292"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95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结转结余率=结转结余总额/支出预算数×100%。</w:t>
            </w:r>
          </w:p>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结转结余总额：部门（单位）本年度的结转资金与结余资金之和。</w:t>
            </w:r>
          </w:p>
        </w:tc>
        <w:tc>
          <w:tcPr>
            <w:tcW w:w="1261"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cantSplit/>
          <w:trHeight w:val="1083" w:hRule="atLeast"/>
        </w:trPr>
        <w:tc>
          <w:tcPr>
            <w:tcW w:w="381"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82" w:type="pct"/>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部门预决算差异率（4）</w:t>
            </w:r>
          </w:p>
        </w:tc>
        <w:tc>
          <w:tcPr>
            <w:tcW w:w="792" w:type="pct"/>
            <w:gridSpan w:val="2"/>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697" w:type="pc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2.53</w:t>
            </w:r>
            <w:r>
              <w:rPr>
                <w:rFonts w:hint="eastAsia" w:ascii="宋体" w:hAnsi="宋体" w:cs="宋体"/>
                <w:color w:val="000000"/>
                <w:kern w:val="0"/>
                <w:sz w:val="20"/>
                <w:szCs w:val="20"/>
                <w:highlight w:val="none"/>
              </w:rPr>
              <w:t>%</w:t>
            </w:r>
          </w:p>
        </w:tc>
        <w:tc>
          <w:tcPr>
            <w:tcW w:w="23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292"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959" w:type="pc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通过年度部门决算与年初部门预算对比，对部门的年度支出情况进行考核，衡量部门预算的约束力。</w:t>
            </w:r>
          </w:p>
        </w:tc>
        <w:tc>
          <w:tcPr>
            <w:tcW w:w="1261" w:type="pct"/>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部门预决算差异率高于市级平均差异率（28.3%）的，每高出10%（含），扣0.4分，扣完为止。</w:t>
            </w:r>
          </w:p>
        </w:tc>
      </w:tr>
      <w:tr>
        <w:tblPrEx>
          <w:tblCellMar>
            <w:top w:w="0" w:type="dxa"/>
            <w:left w:w="108" w:type="dxa"/>
            <w:bottom w:w="0" w:type="dxa"/>
            <w:right w:w="108" w:type="dxa"/>
          </w:tblCellMar>
        </w:tblPrEx>
        <w:trPr>
          <w:cantSplit/>
          <w:trHeight w:val="484" w:hRule="atLeast"/>
        </w:trPr>
        <w:tc>
          <w:tcPr>
            <w:tcW w:w="2253" w:type="pct"/>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合计</w:t>
            </w:r>
          </w:p>
        </w:tc>
        <w:tc>
          <w:tcPr>
            <w:tcW w:w="23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100</w:t>
            </w:r>
          </w:p>
        </w:tc>
        <w:tc>
          <w:tcPr>
            <w:tcW w:w="292"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93.23</w:t>
            </w:r>
            <w:r>
              <w:rPr>
                <w:rFonts w:hint="eastAsia" w:ascii="宋体" w:hAnsi="宋体" w:cs="宋体"/>
                <w:color w:val="000000"/>
                <w:kern w:val="0"/>
                <w:sz w:val="20"/>
                <w:szCs w:val="20"/>
                <w:highlight w:val="none"/>
              </w:rPr>
              <w:t>　</w:t>
            </w:r>
          </w:p>
        </w:tc>
        <w:tc>
          <w:tcPr>
            <w:tcW w:w="2220" w:type="pct"/>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bl>
    <w:p>
      <w:pPr>
        <w:pStyle w:val="15"/>
        <w:rPr>
          <w:rFonts w:hint="default" w:ascii="仿宋_GB2312" w:hAnsi="宋体" w:eastAsia="仿宋_GB2312" w:cs="宋体"/>
          <w:color w:val="000000"/>
          <w:kern w:val="0"/>
          <w:sz w:val="32"/>
          <w:szCs w:val="32"/>
          <w:lang w:val="en-US" w:eastAsia="zh-CN"/>
        </w:rPr>
      </w:pPr>
    </w:p>
    <w:p/>
    <w:p/>
    <w:sectPr>
      <w:footerReference r:id="rId4" w:type="default"/>
      <w:pgSz w:w="16838" w:h="11906" w:orient="landscape"/>
      <w:pgMar w:top="1440" w:right="1800" w:bottom="1440" w:left="1800" w:header="851" w:footer="992" w:gutter="0"/>
      <w:pgNumType w:fmt="decimal"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E7BBB2-F5DD-4CAA-9088-99D9F90116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A3DBFF3-70D9-44F0-9D6F-A6B6E77E087F}"/>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94D76F9A-BD1F-4C63-93B1-8A851FB5CA03}"/>
  </w:font>
  <w:font w:name="方正小标宋简体">
    <w:panose1 w:val="02000000000000000000"/>
    <w:charset w:val="86"/>
    <w:family w:val="auto"/>
    <w:pitch w:val="default"/>
    <w:sig w:usb0="00000001" w:usb1="08000000" w:usb2="00000000" w:usb3="00000000" w:csb0="00040000" w:csb1="00000000"/>
    <w:embedRegular r:id="rId4" w:fontKey="{79D08A7B-1C93-4FAD-AD2D-6E5FAD6EA2B8}"/>
  </w:font>
  <w:font w:name="楷体_GB2312">
    <w:panose1 w:val="02010609030101010101"/>
    <w:charset w:val="86"/>
    <w:family w:val="modern"/>
    <w:pitch w:val="default"/>
    <w:sig w:usb0="00000001" w:usb1="080E0000" w:usb2="00000000" w:usb3="00000000" w:csb0="00040000" w:csb1="00000000"/>
    <w:embedRegular r:id="rId5" w:fontKey="{74E46E5B-6FFF-49BD-B896-1DB7468333A3}"/>
  </w:font>
  <w:font w:name="仿宋">
    <w:panose1 w:val="02010609060101010101"/>
    <w:charset w:val="86"/>
    <w:family w:val="auto"/>
    <w:pitch w:val="default"/>
    <w:sig w:usb0="800002BF" w:usb1="38CF7CFA" w:usb2="00000016" w:usb3="00000000" w:csb0="00040001" w:csb1="00000000"/>
    <w:embedRegular r:id="rId6" w:fontKey="{64A4D932-2DA1-4072-A2D0-8492CFCCD898}"/>
  </w:font>
  <w:font w:name="楷体">
    <w:panose1 w:val="02010609060101010101"/>
    <w:charset w:val="86"/>
    <w:family w:val="auto"/>
    <w:pitch w:val="default"/>
    <w:sig w:usb0="800002BF" w:usb1="38CF7CFA" w:usb2="00000016" w:usb3="00000000" w:csb0="00040001" w:csb1="00000000"/>
    <w:embedRegular r:id="rId7" w:fontKey="{E6D945B4-95D4-4145-A039-ECB3A2032C79}"/>
  </w:font>
  <w:font w:name="方正黑体_GBK">
    <w:altName w:val="微软雅黑"/>
    <w:panose1 w:val="02000000000000000000"/>
    <w:charset w:val="86"/>
    <w:family w:val="auto"/>
    <w:pitch w:val="default"/>
    <w:sig w:usb0="00000000" w:usb1="00000000" w:usb2="00000000" w:usb3="00000000" w:csb0="00040000" w:csb1="00000000"/>
    <w:embedRegular r:id="rId8" w:fontKey="{568FC861-406C-46FE-8E49-6A321E4037D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sz w:val="21"/>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jc w:val="right"/>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jc w:val="right"/>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5759B"/>
    <w:multiLevelType w:val="singleLevel"/>
    <w:tmpl w:val="9795759B"/>
    <w:lvl w:ilvl="0" w:tentative="0">
      <w:start w:val="2"/>
      <w:numFmt w:val="chineseCounting"/>
      <w:suff w:val="nothing"/>
      <w:lvlText w:val="（%1）"/>
      <w:lvlJc w:val="left"/>
      <w:rPr>
        <w:rFonts w:hint="eastAsia"/>
      </w:rPr>
    </w:lvl>
  </w:abstractNum>
  <w:abstractNum w:abstractNumId="1">
    <w:nsid w:val="A65835EA"/>
    <w:multiLevelType w:val="singleLevel"/>
    <w:tmpl w:val="A65835EA"/>
    <w:lvl w:ilvl="0" w:tentative="0">
      <w:start w:val="2"/>
      <w:numFmt w:val="chineseCounting"/>
      <w:suff w:val="nothing"/>
      <w:lvlText w:val="（%1）"/>
      <w:lvlJc w:val="left"/>
      <w:rPr>
        <w:rFonts w:hint="eastAsia"/>
      </w:rPr>
    </w:lvl>
  </w:abstractNum>
  <w:abstractNum w:abstractNumId="2">
    <w:nsid w:val="4B18883E"/>
    <w:multiLevelType w:val="singleLevel"/>
    <w:tmpl w:val="4B18883E"/>
    <w:lvl w:ilvl="0" w:tentative="0">
      <w:start w:val="8"/>
      <w:numFmt w:val="decimal"/>
      <w:suff w:val="nothing"/>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五座庙">
    <w15:presenceInfo w15:providerId="WPS Office" w15:userId="340663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F77F09F4"/>
    <w:rsid w:val="00522A0F"/>
    <w:rsid w:val="00654958"/>
    <w:rsid w:val="02022CD0"/>
    <w:rsid w:val="029C5324"/>
    <w:rsid w:val="040612A7"/>
    <w:rsid w:val="050F7C41"/>
    <w:rsid w:val="05283431"/>
    <w:rsid w:val="05DD03C0"/>
    <w:rsid w:val="09385B2A"/>
    <w:rsid w:val="09AB6FF0"/>
    <w:rsid w:val="09C1342E"/>
    <w:rsid w:val="09D3371F"/>
    <w:rsid w:val="09D34448"/>
    <w:rsid w:val="09E05076"/>
    <w:rsid w:val="0A334D52"/>
    <w:rsid w:val="0B9044CB"/>
    <w:rsid w:val="0BD10BC8"/>
    <w:rsid w:val="0BFE7494"/>
    <w:rsid w:val="0C970EB6"/>
    <w:rsid w:val="0CDC5FA5"/>
    <w:rsid w:val="0D1A56E1"/>
    <w:rsid w:val="0DA11C8E"/>
    <w:rsid w:val="0E1E5269"/>
    <w:rsid w:val="0EF13238"/>
    <w:rsid w:val="10DA1F09"/>
    <w:rsid w:val="11283816"/>
    <w:rsid w:val="12E601BF"/>
    <w:rsid w:val="13C44CA3"/>
    <w:rsid w:val="13D66799"/>
    <w:rsid w:val="14874B0C"/>
    <w:rsid w:val="15A81F54"/>
    <w:rsid w:val="16397FED"/>
    <w:rsid w:val="17777287"/>
    <w:rsid w:val="177C4103"/>
    <w:rsid w:val="19107419"/>
    <w:rsid w:val="19C10B6F"/>
    <w:rsid w:val="1A0965FD"/>
    <w:rsid w:val="1A747D1C"/>
    <w:rsid w:val="1B541017"/>
    <w:rsid w:val="1C021D26"/>
    <w:rsid w:val="1CF41996"/>
    <w:rsid w:val="1CF535D1"/>
    <w:rsid w:val="1D320E82"/>
    <w:rsid w:val="1E3644E6"/>
    <w:rsid w:val="1E546BED"/>
    <w:rsid w:val="1F5A46D7"/>
    <w:rsid w:val="1F9C6B9D"/>
    <w:rsid w:val="200447AC"/>
    <w:rsid w:val="20B96B7B"/>
    <w:rsid w:val="21164E7E"/>
    <w:rsid w:val="2240669E"/>
    <w:rsid w:val="226A5FE8"/>
    <w:rsid w:val="246C2801"/>
    <w:rsid w:val="255F7774"/>
    <w:rsid w:val="261852B0"/>
    <w:rsid w:val="26214739"/>
    <w:rsid w:val="26CB1A16"/>
    <w:rsid w:val="272445CF"/>
    <w:rsid w:val="283A33CE"/>
    <w:rsid w:val="28587274"/>
    <w:rsid w:val="28617285"/>
    <w:rsid w:val="28CA7A11"/>
    <w:rsid w:val="2A0C1533"/>
    <w:rsid w:val="2BE4517A"/>
    <w:rsid w:val="2C5C6E56"/>
    <w:rsid w:val="2CB32D44"/>
    <w:rsid w:val="2DAF6045"/>
    <w:rsid w:val="2E327C8C"/>
    <w:rsid w:val="2EDC3F2F"/>
    <w:rsid w:val="2F544C9F"/>
    <w:rsid w:val="2F630FF8"/>
    <w:rsid w:val="30306EB7"/>
    <w:rsid w:val="309761B9"/>
    <w:rsid w:val="318F1443"/>
    <w:rsid w:val="31FE215F"/>
    <w:rsid w:val="32B43E83"/>
    <w:rsid w:val="337F6DD1"/>
    <w:rsid w:val="339A4C4A"/>
    <w:rsid w:val="35834422"/>
    <w:rsid w:val="36230BAA"/>
    <w:rsid w:val="365F701A"/>
    <w:rsid w:val="37173543"/>
    <w:rsid w:val="376368BC"/>
    <w:rsid w:val="37DD3CA3"/>
    <w:rsid w:val="383A1E2B"/>
    <w:rsid w:val="387E4B3B"/>
    <w:rsid w:val="39360B04"/>
    <w:rsid w:val="39AE27EA"/>
    <w:rsid w:val="39AF198F"/>
    <w:rsid w:val="39FF0A14"/>
    <w:rsid w:val="3A585EEB"/>
    <w:rsid w:val="3AD13600"/>
    <w:rsid w:val="3B3531FF"/>
    <w:rsid w:val="3BAF53F0"/>
    <w:rsid w:val="3BDB4951"/>
    <w:rsid w:val="3BEC6B92"/>
    <w:rsid w:val="3C775E39"/>
    <w:rsid w:val="3C825D15"/>
    <w:rsid w:val="3D1617E6"/>
    <w:rsid w:val="3D1C4983"/>
    <w:rsid w:val="3D47778D"/>
    <w:rsid w:val="3DAB225F"/>
    <w:rsid w:val="3E816463"/>
    <w:rsid w:val="3EC40B14"/>
    <w:rsid w:val="3EFE6FA3"/>
    <w:rsid w:val="3F1C06AA"/>
    <w:rsid w:val="3FF76880"/>
    <w:rsid w:val="3FFE3C89"/>
    <w:rsid w:val="40D92096"/>
    <w:rsid w:val="422F3D9B"/>
    <w:rsid w:val="4234303F"/>
    <w:rsid w:val="42E462DF"/>
    <w:rsid w:val="433E1A96"/>
    <w:rsid w:val="435B528E"/>
    <w:rsid w:val="435E3EE6"/>
    <w:rsid w:val="4387550A"/>
    <w:rsid w:val="43EA6025"/>
    <w:rsid w:val="44633F91"/>
    <w:rsid w:val="44AC734B"/>
    <w:rsid w:val="45724C63"/>
    <w:rsid w:val="46E411C2"/>
    <w:rsid w:val="47AB676D"/>
    <w:rsid w:val="47D124B3"/>
    <w:rsid w:val="48287347"/>
    <w:rsid w:val="482F25AD"/>
    <w:rsid w:val="48456D36"/>
    <w:rsid w:val="49274354"/>
    <w:rsid w:val="495B1F97"/>
    <w:rsid w:val="49816F29"/>
    <w:rsid w:val="4A2D629B"/>
    <w:rsid w:val="4A530A99"/>
    <w:rsid w:val="4B486A0B"/>
    <w:rsid w:val="4C180061"/>
    <w:rsid w:val="4C570BDD"/>
    <w:rsid w:val="4C7E5967"/>
    <w:rsid w:val="4D023786"/>
    <w:rsid w:val="4DB84D64"/>
    <w:rsid w:val="4E660E76"/>
    <w:rsid w:val="4ED4081D"/>
    <w:rsid w:val="5061704A"/>
    <w:rsid w:val="50703A1E"/>
    <w:rsid w:val="50B27620"/>
    <w:rsid w:val="51922AAE"/>
    <w:rsid w:val="51B613F8"/>
    <w:rsid w:val="522C1A7E"/>
    <w:rsid w:val="52823AA7"/>
    <w:rsid w:val="52AF489A"/>
    <w:rsid w:val="55990927"/>
    <w:rsid w:val="56D24B37"/>
    <w:rsid w:val="5758778F"/>
    <w:rsid w:val="578C4726"/>
    <w:rsid w:val="57F10A2D"/>
    <w:rsid w:val="58531E75"/>
    <w:rsid w:val="5862780F"/>
    <w:rsid w:val="591C713E"/>
    <w:rsid w:val="5A0D685F"/>
    <w:rsid w:val="5A27389C"/>
    <w:rsid w:val="5A785F04"/>
    <w:rsid w:val="5AD84130"/>
    <w:rsid w:val="5C7821AA"/>
    <w:rsid w:val="5CC50F1C"/>
    <w:rsid w:val="5D315702"/>
    <w:rsid w:val="5D3E2967"/>
    <w:rsid w:val="5E612A9E"/>
    <w:rsid w:val="5E615A3F"/>
    <w:rsid w:val="5ED8051E"/>
    <w:rsid w:val="5F245F13"/>
    <w:rsid w:val="5F8E3006"/>
    <w:rsid w:val="607C66DA"/>
    <w:rsid w:val="608A77B2"/>
    <w:rsid w:val="62727FC5"/>
    <w:rsid w:val="62AE6985"/>
    <w:rsid w:val="62B80F5F"/>
    <w:rsid w:val="62D21B31"/>
    <w:rsid w:val="63206899"/>
    <w:rsid w:val="647C42DD"/>
    <w:rsid w:val="64874BF3"/>
    <w:rsid w:val="655A0EB6"/>
    <w:rsid w:val="66C57C55"/>
    <w:rsid w:val="66F567CF"/>
    <w:rsid w:val="67632201"/>
    <w:rsid w:val="6842726D"/>
    <w:rsid w:val="6A7F534A"/>
    <w:rsid w:val="6B405556"/>
    <w:rsid w:val="6BE06DE9"/>
    <w:rsid w:val="6BF24939"/>
    <w:rsid w:val="6D131462"/>
    <w:rsid w:val="6D2F22F7"/>
    <w:rsid w:val="6E2616BF"/>
    <w:rsid w:val="6E3D488F"/>
    <w:rsid w:val="6F286FD3"/>
    <w:rsid w:val="6F4023CE"/>
    <w:rsid w:val="713C3C71"/>
    <w:rsid w:val="71484FAD"/>
    <w:rsid w:val="71BE0C14"/>
    <w:rsid w:val="72881782"/>
    <w:rsid w:val="74922FF7"/>
    <w:rsid w:val="75663347"/>
    <w:rsid w:val="756D3991"/>
    <w:rsid w:val="75843F24"/>
    <w:rsid w:val="76DE05CB"/>
    <w:rsid w:val="76EB1019"/>
    <w:rsid w:val="77364B02"/>
    <w:rsid w:val="775D7A36"/>
    <w:rsid w:val="787D6B06"/>
    <w:rsid w:val="78D94FCB"/>
    <w:rsid w:val="791F053B"/>
    <w:rsid w:val="79E13D7A"/>
    <w:rsid w:val="7A361C0C"/>
    <w:rsid w:val="7A6B31CB"/>
    <w:rsid w:val="7AB7FF50"/>
    <w:rsid w:val="7B3A66C0"/>
    <w:rsid w:val="7BFEB0DB"/>
    <w:rsid w:val="7CA56471"/>
    <w:rsid w:val="7D041F5F"/>
    <w:rsid w:val="7D43090B"/>
    <w:rsid w:val="7D7E5C82"/>
    <w:rsid w:val="7DA65393"/>
    <w:rsid w:val="7DB47ADF"/>
    <w:rsid w:val="7F88415D"/>
    <w:rsid w:val="7F8940C8"/>
    <w:rsid w:val="7FAD230A"/>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99"/>
    <w:pPr>
      <w:ind w:firstLine="420" w:firstLineChars="200"/>
    </w:pPr>
  </w:style>
  <w:style w:type="paragraph" w:styleId="3">
    <w:name w:val="Body Text Indent"/>
    <w:basedOn w:val="1"/>
    <w:next w:val="1"/>
    <w:autoRedefine/>
    <w:qFormat/>
    <w:uiPriority w:val="0"/>
    <w:pPr>
      <w:spacing w:after="360"/>
      <w:ind w:firstLine="840"/>
    </w:pPr>
    <w:rPr>
      <w:rFonts w:eastAsia="仿宋_GB2312"/>
      <w:kern w:val="1"/>
      <w:sz w:val="32"/>
      <w:szCs w:val="20"/>
    </w:rPr>
  </w:style>
  <w:style w:type="paragraph" w:styleId="5">
    <w:name w:val="Normal Indent"/>
    <w:basedOn w:val="1"/>
    <w:next w:val="1"/>
    <w:qFormat/>
    <w:uiPriority w:val="0"/>
    <w:pPr>
      <w:ind w:firstLine="200" w:firstLineChars="200"/>
    </w:pPr>
  </w:style>
  <w:style w:type="paragraph" w:styleId="6">
    <w:name w:val="annotation text"/>
    <w:basedOn w:val="1"/>
    <w:qFormat/>
    <w:uiPriority w:val="0"/>
    <w:pPr>
      <w:jc w:val="left"/>
    </w:pPr>
  </w:style>
  <w:style w:type="paragraph" w:styleId="7">
    <w:name w:val="toc 3"/>
    <w:basedOn w:val="1"/>
    <w:next w:val="1"/>
    <w:autoRedefine/>
    <w:qFormat/>
    <w:uiPriority w:val="0"/>
    <w:pPr>
      <w:ind w:left="840" w:leftChars="400"/>
    </w:pPr>
  </w:style>
  <w:style w:type="paragraph" w:styleId="8">
    <w:name w:val="footer"/>
    <w:basedOn w:val="1"/>
    <w:autoRedefine/>
    <w:qFormat/>
    <w:uiPriority w:val="99"/>
    <w:pPr>
      <w:tabs>
        <w:tab w:val="center" w:pos="4153"/>
        <w:tab w:val="right" w:pos="8306"/>
      </w:tabs>
      <w:snapToGrid w:val="0"/>
      <w:jc w:val="left"/>
    </w:pPr>
    <w:rPr>
      <w:sz w:val="18"/>
      <w:szCs w:val="20"/>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15">
    <w:name w:val="无间隔1"/>
    <w:autoRedefine/>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16">
    <w:name w:val="列出段落1"/>
    <w:basedOn w:val="1"/>
    <w:autoRedefine/>
    <w:qFormat/>
    <w:uiPriority w:val="34"/>
    <w:pPr>
      <w:ind w:firstLine="420" w:firstLineChars="200"/>
    </w:pPr>
    <w:rPr>
      <w:rFonts w:ascii="Calibri" w:hAnsi="Calibri" w:cs="黑体"/>
      <w:szCs w:val="22"/>
    </w:rPr>
  </w:style>
  <w:style w:type="paragraph" w:customStyle="1" w:styleId="17">
    <w:name w:val="List Paragraph"/>
    <w:basedOn w:val="1"/>
    <w:autoRedefine/>
    <w:qFormat/>
    <w:uiPriority w:val="34"/>
    <w:pPr>
      <w:ind w:firstLine="420" w:firstLineChars="200"/>
    </w:pPr>
  </w:style>
  <w:style w:type="paragraph" w:customStyle="1" w:styleId="18">
    <w:name w:val="WPSOffice手动目录 1"/>
    <w:autoRedefine/>
    <w:qFormat/>
    <w:uiPriority w:val="0"/>
    <w:pPr>
      <w:ind w:leftChars="0"/>
    </w:pPr>
    <w:rPr>
      <w:rFonts w:ascii="Times New Roman" w:hAnsi="Times New Roman" w:eastAsia="宋体" w:cs="Times New Roman"/>
      <w:sz w:val="20"/>
      <w:szCs w:val="20"/>
    </w:rPr>
  </w:style>
  <w:style w:type="paragraph" w:customStyle="1" w:styleId="19">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7396</Words>
  <Characters>8032</Characters>
  <Lines>0</Lines>
  <Paragraphs>0</Paragraphs>
  <TotalTime>10</TotalTime>
  <ScaleCrop>false</ScaleCrop>
  <LinksUpToDate>false</LinksUpToDate>
  <CharactersWithSpaces>8089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user</dc:creator>
  <cp:lastModifiedBy>五座庙</cp:lastModifiedBy>
  <cp:lastPrinted>2024-05-20T02:52:00Z</cp:lastPrinted>
  <dcterms:modified xsi:type="dcterms:W3CDTF">2024-05-20T04:57:27Z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9679CF15CACB41038BBF4EA5C7035BB1</vt:lpwstr>
  </property>
</Properties>
</file>