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CCB" w:rsidRDefault="004D7CCB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99"/>
        <w:gridCol w:w="1019"/>
        <w:gridCol w:w="837"/>
        <w:gridCol w:w="277"/>
        <w:gridCol w:w="280"/>
        <w:gridCol w:w="416"/>
        <w:gridCol w:w="141"/>
        <w:gridCol w:w="695"/>
        <w:gridCol w:w="699"/>
        <w:tblGridChange w:id="0">
          <w:tblGrid>
            <w:gridCol w:w="578"/>
            <w:gridCol w:w="963"/>
            <w:gridCol w:w="1092"/>
            <w:gridCol w:w="718"/>
            <w:gridCol w:w="1114"/>
            <w:gridCol w:w="99"/>
            <w:gridCol w:w="1019"/>
            <w:gridCol w:w="837"/>
            <w:gridCol w:w="277"/>
            <w:gridCol w:w="280"/>
            <w:gridCol w:w="416"/>
            <w:gridCol w:w="141"/>
            <w:gridCol w:w="695"/>
            <w:gridCol w:w="699"/>
          </w:tblGrid>
        </w:tblGridChange>
      </w:tblGrid>
      <w:tr w:rsidR="004D7CCB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7CCB" w:rsidRDefault="00DE1CC5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4D7CCB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D7CCB" w:rsidRDefault="00DE1CC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4D7CC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电气自动化设备安装与维修专业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)</w:t>
            </w:r>
          </w:p>
        </w:tc>
      </w:tr>
      <w:tr w:rsidR="004D7CC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教务与招生就业处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机电工程学院</w:t>
            </w:r>
          </w:p>
        </w:tc>
      </w:tr>
      <w:tr w:rsidR="004D7CC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凡明春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13621009396</w:t>
            </w:r>
          </w:p>
        </w:tc>
      </w:tr>
      <w:tr w:rsidR="004D7CCB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D7C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pPr>
              <w:jc w:val="center"/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312.63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pPr>
              <w:jc w:val="center"/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312.63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pPr>
              <w:jc w:val="center"/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312.63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1" w:author="寇丹静" w:date="2023-05-15T15:24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100%</w:t>
              </w:r>
            </w:ins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2" w:author="寇丹静" w:date="2023-05-15T15:24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10</w:t>
              </w:r>
            </w:ins>
          </w:p>
        </w:tc>
      </w:tr>
      <w:tr w:rsidR="004D7C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pPr>
              <w:jc w:val="center"/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312.63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pPr>
              <w:jc w:val="center"/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312.63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pPr>
              <w:jc w:val="center"/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312.63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D7C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D7C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D7CCB">
        <w:trPr>
          <w:trHeight w:hRule="exact" w:val="379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补充完善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个专业调研工作，形成机电大类专业群社会技能人才需求分析报告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份。</w:t>
            </w:r>
          </w:p>
          <w:p w:rsidR="004D7CCB" w:rsidRDefault="00DE1CC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完善确定中职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个专业与高职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个专业对接的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年制（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3+2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年制（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3+2+2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）一体化贯通培养方案各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份。</w:t>
            </w:r>
          </w:p>
          <w:p w:rsidR="004D7CCB" w:rsidRDefault="00DE1CC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在职职工技术技能培训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人次规模。</w:t>
            </w:r>
          </w:p>
          <w:p w:rsidR="004D7CCB" w:rsidRDefault="00DE1CC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门专业核心课程、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门群课程、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门院级精品课程资源及配套信息化资源开发建设工作，制作微课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个以上，新开发专业核心课程新型活页式校本教材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本。</w:t>
            </w:r>
          </w:p>
          <w:p w:rsidR="004D7CCB" w:rsidRDefault="00DE1CC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教师院级以上教科研获奖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人次以上。实训基地承接社会技能培训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人次以上。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补充完善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个专业调研工作，形成机电大类专业群社会技能人才需求分析报告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份。</w:t>
            </w:r>
          </w:p>
          <w:p w:rsidR="004D7CCB" w:rsidRDefault="00DE1CC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完善确定中职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个专业与高职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个专业对接的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年制（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3+2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年制（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3+2+2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）一体化贯通培养方案各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份。</w:t>
            </w:r>
          </w:p>
          <w:p w:rsidR="004D7CCB" w:rsidRDefault="00DE1CC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在职职工技术技能培训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人次规模。</w:t>
            </w:r>
          </w:p>
          <w:p w:rsidR="004D7CCB" w:rsidRDefault="00DE1CC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门专业核心课程、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门群课程、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门院级精品课程资源及配套信息化资源开发建设工作，制作微课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个以上，新开发专业核心课程新型活页式校本教材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本。</w:t>
            </w:r>
          </w:p>
          <w:p w:rsidR="004D7CCB" w:rsidRDefault="00DE1CC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教师院级以上教科研获奖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人次以上。实训基地承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接社会技能培训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人次以上。</w:t>
            </w:r>
          </w:p>
        </w:tc>
      </w:tr>
      <w:tr w:rsidR="004D7CC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D7CCB">
        <w:trPr>
          <w:trHeight w:hRule="exact" w:val="6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课程标准和教学大纲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3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4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核心课程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5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6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教材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7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8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实训基地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9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10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社会培训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11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12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设备质量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达到国家标准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达到国家标准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13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14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毕业生毕业率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98%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98%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15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16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验收合格率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17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18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项目规划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2022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年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1-2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2022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年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1-2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19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20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 w:rsidTr="004D7CCB">
        <w:tblPrEx>
          <w:tblW w:w="8928" w:type="dxa"/>
          <w:jc w:val="center"/>
          <w:tblLayout w:type="fixed"/>
          <w:tblPrExChange w:id="21" w:author="孟力勐" w:date="2023-05-15T16:59:00Z">
            <w:tblPrEx>
              <w:tblW w:w="8928" w:type="dxa"/>
              <w:jc w:val="center"/>
              <w:tblLayout w:type="fixed"/>
            </w:tblPrEx>
          </w:tblPrExChange>
        </w:tblPrEx>
        <w:trPr>
          <w:trHeight w:hRule="exact" w:val="765"/>
          <w:jc w:val="center"/>
          <w:trPrChange w:id="22" w:author="孟力勐" w:date="2023-05-15T16:59:00Z">
            <w:trPr>
              <w:trHeight w:hRule="exact" w:val="291"/>
              <w:jc w:val="center"/>
            </w:trPr>
          </w:trPrChange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" w:author="孟力勐" w:date="2023-05-15T16:59:00Z">
              <w:tcPr>
                <w:tcW w:w="57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" w:author="孟力勐" w:date="2023-05-15T16:59:00Z">
              <w:tcPr>
                <w:tcW w:w="963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孟力勐" w:date="2023-05-15T16:59:00Z">
              <w:tcPr>
                <w:tcW w:w="1092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" w:author="孟力勐" w:date="2023-05-15T16:59:00Z">
              <w:tcPr>
                <w:tcW w:w="1931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DE1CC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项目招标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" w:author="孟力勐" w:date="2023-05-15T16:59:00Z">
              <w:tcPr>
                <w:tcW w:w="10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2022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年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3-4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" w:author="孟力勐" w:date="2023-05-15T16:59:00Z">
              <w:tcPr>
                <w:tcW w:w="8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2022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年</w:t>
            </w:r>
            <w:ins w:id="29" w:author="寇丹静" w:date="2023-05-15T15:25:00Z">
              <w:r>
                <w:rPr>
                  <w:rFonts w:ascii="宋体" w:hAnsi="宋体" w:cs="宋体" w:hint="eastAsia"/>
                  <w:kern w:val="0"/>
                  <w:sz w:val="10"/>
                  <w:szCs w:val="10"/>
                </w:rPr>
                <w:t>7</w:t>
              </w:r>
            </w:ins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" w:author="孟力勐" w:date="2023-05-15T16:59:00Z">
              <w:tcPr>
                <w:tcW w:w="55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31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" w:author="孟力勐" w:date="2023-05-15T16:59:00Z">
              <w:tcPr>
                <w:tcW w:w="55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ins w:id="33" w:author="孟力勐" w:date="2023-05-15T17:00:00Z">
              <w:r>
                <w:rPr>
                  <w:rFonts w:ascii="宋体" w:hAnsi="宋体" w:cs="宋体" w:hint="eastAsia"/>
                  <w:kern w:val="0"/>
                  <w:sz w:val="13"/>
                  <w:szCs w:val="13"/>
                </w:rPr>
                <w:t>4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" w:author="孟力勐" w:date="2023-05-15T16:59:00Z">
              <w:tcPr>
                <w:tcW w:w="139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ins w:id="35" w:author="孟力勐" w:date="2023-05-15T16:56:00Z">
              <w:r>
                <w:rPr>
                  <w:rFonts w:hint="eastAsia"/>
                  <w:sz w:val="13"/>
                  <w:szCs w:val="13"/>
                </w:rPr>
                <w:t>疫情影响</w:t>
              </w:r>
            </w:ins>
            <w:ins w:id="36" w:author="孟力勐" w:date="2023-05-15T16:58:00Z">
              <w:r>
                <w:rPr>
                  <w:rFonts w:hint="eastAsia"/>
                  <w:sz w:val="13"/>
                  <w:szCs w:val="13"/>
                </w:rPr>
                <w:t>，线上办公，招标延后</w:t>
              </w:r>
            </w:ins>
          </w:p>
        </w:tc>
      </w:tr>
      <w:tr w:rsidR="004D7CCB" w:rsidTr="004D7CCB">
        <w:tblPrEx>
          <w:tblW w:w="8928" w:type="dxa"/>
          <w:jc w:val="center"/>
          <w:tblLayout w:type="fixed"/>
          <w:tblPrExChange w:id="37" w:author="孟力勐" w:date="2023-05-15T16:58:00Z">
            <w:tblPrEx>
              <w:tblW w:w="8928" w:type="dxa"/>
              <w:jc w:val="center"/>
              <w:tblLayout w:type="fixed"/>
            </w:tblPrEx>
          </w:tblPrExChange>
        </w:tblPrEx>
        <w:trPr>
          <w:trHeight w:hRule="exact" w:val="636"/>
          <w:jc w:val="center"/>
          <w:trPrChange w:id="38" w:author="孟力勐" w:date="2023-05-15T16:58:00Z">
            <w:trPr>
              <w:trHeight w:hRule="exact" w:val="291"/>
              <w:jc w:val="center"/>
            </w:trPr>
          </w:trPrChange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" w:author="孟力勐" w:date="2023-05-15T16:58:00Z">
              <w:tcPr>
                <w:tcW w:w="57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孟力勐" w:date="2023-05-15T16:58:00Z">
              <w:tcPr>
                <w:tcW w:w="963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孟力勐" w:date="2023-05-15T16:58:00Z">
              <w:tcPr>
                <w:tcW w:w="1092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" w:author="孟力勐" w:date="2023-05-15T16:58:00Z">
              <w:tcPr>
                <w:tcW w:w="1931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DE1CC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项目执行验收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" w:author="孟力勐" w:date="2023-05-15T16:58:00Z">
              <w:tcPr>
                <w:tcW w:w="10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2022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年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5-8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" w:author="孟力勐" w:date="2023-05-15T16:58:00Z">
              <w:tcPr>
                <w:tcW w:w="8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2022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年</w:t>
            </w:r>
            <w:ins w:id="45" w:author="寇丹静" w:date="2023-05-15T15:25:00Z">
              <w:r>
                <w:rPr>
                  <w:rFonts w:ascii="宋体" w:hAnsi="宋体" w:cs="宋体" w:hint="eastAsia"/>
                  <w:kern w:val="0"/>
                  <w:sz w:val="10"/>
                  <w:szCs w:val="10"/>
                </w:rPr>
                <w:t>11</w:t>
              </w:r>
            </w:ins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6" w:author="孟力勐" w:date="2023-05-15T16:58:00Z">
              <w:tcPr>
                <w:tcW w:w="55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47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8" w:author="孟力勐" w:date="2023-05-15T16:58:00Z">
              <w:tcPr>
                <w:tcW w:w="55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49" w:author="孟力勐" w:date="2023-05-15T17:01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0" w:author="孟力勐" w:date="2023-05-15T16:58:00Z">
              <w:tcPr>
                <w:tcW w:w="139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DE1CC5">
            <w:pPr>
              <w:pStyle w:val="a3"/>
              <w:rPr>
                <w:ins w:id="51" w:author="寇丹静" w:date="2023-05-15T15:29:00Z"/>
                <w:sz w:val="13"/>
                <w:szCs w:val="13"/>
              </w:rPr>
            </w:pPr>
            <w:ins w:id="52" w:author="孟力勐" w:date="2023-05-15T17:00:00Z">
              <w:r>
                <w:rPr>
                  <w:rFonts w:hint="eastAsia"/>
                  <w:sz w:val="13"/>
                  <w:szCs w:val="13"/>
                </w:rPr>
                <w:t>疫情影响，线上办公，</w:t>
              </w:r>
              <w:r w:rsidRPr="00487E02">
                <w:rPr>
                  <w:rFonts w:hint="eastAsia"/>
                  <w:sz w:val="13"/>
                  <w:szCs w:val="13"/>
                </w:rPr>
                <w:t>项目执行</w:t>
              </w:r>
              <w:r>
                <w:rPr>
                  <w:rFonts w:hint="eastAsia"/>
                  <w:sz w:val="13"/>
                  <w:szCs w:val="13"/>
                </w:rPr>
                <w:t>延后</w:t>
              </w:r>
            </w:ins>
            <w:bookmarkStart w:id="53" w:name="_GoBack"/>
            <w:bookmarkEnd w:id="53"/>
          </w:p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项目成本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≤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312.63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≤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312.63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54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55" w:author="孟力勐" w:date="2023-05-15T16:55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5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毕业生就业率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97%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97%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56" w:author="孟力勐" w:date="2023-05-15T16:54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10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57" w:author="孟力勐" w:date="2023-05-15T16:54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10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环境效益指标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绿色、节能指标达到国内领先水平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绿色、节能指标达到国内领先水平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58" w:author="孟力勐" w:date="2023-05-15T16:54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10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59" w:author="孟力勐" w:date="2023-05-15T16:54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10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7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 w:rsidTr="004D7CCB">
        <w:tblPrEx>
          <w:tblW w:w="8928" w:type="dxa"/>
          <w:jc w:val="center"/>
          <w:tblLayout w:type="fixed"/>
          <w:tblPrExChange w:id="60" w:author="孟力勐" w:date="2023-05-15T16:53:00Z">
            <w:tblPrEx>
              <w:tblW w:w="8928" w:type="dxa"/>
              <w:jc w:val="center"/>
              <w:tblLayout w:type="fixed"/>
            </w:tblPrEx>
          </w:tblPrExChange>
        </w:tblPrEx>
        <w:trPr>
          <w:trHeight w:hRule="exact" w:val="276"/>
          <w:jc w:val="center"/>
          <w:trPrChange w:id="61" w:author="孟力勐" w:date="2023-05-15T16:53:00Z">
            <w:trPr>
              <w:trHeight w:hRule="exact" w:val="291"/>
              <w:jc w:val="center"/>
            </w:trPr>
          </w:trPrChange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" w:author="孟力勐" w:date="2023-05-15T16:53:00Z">
              <w:tcPr>
                <w:tcW w:w="57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孟力勐" w:date="2023-05-15T16:53:00Z">
              <w:tcPr>
                <w:tcW w:w="963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孟力勐" w:date="2023-05-15T16:53:00Z">
              <w:tcPr>
                <w:tcW w:w="1092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5" w:author="孟力勐" w:date="2023-05-15T16:53:00Z">
              <w:tcPr>
                <w:tcW w:w="1931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6" w:author="孟力勐" w:date="2023-05-15T16:53:00Z">
              <w:tcPr>
                <w:tcW w:w="101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7" w:author="孟力勐" w:date="2023-05-15T16:53:00Z">
              <w:tcPr>
                <w:tcW w:w="83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8" w:author="孟力勐" w:date="2023-05-15T16:53:00Z">
              <w:tcPr>
                <w:tcW w:w="55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9" w:author="孟力勐" w:date="2023-05-15T16:53:00Z">
              <w:tcPr>
                <w:tcW w:w="55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0" w:author="孟力勐" w:date="2023-05-15T16:53:00Z">
              <w:tcPr>
                <w:tcW w:w="139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教职工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71" w:author="孟力勐" w:date="2023-05-15T16:53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72" w:author="孟力勐" w:date="2023-05-15T16:53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学生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73" w:author="孟力勐" w:date="2023-05-15T16:53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74" w:author="孟力勐" w:date="2023-05-15T16:53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培训职工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CCB" w:rsidRDefault="00DE1CC5"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75" w:author="孟力勐" w:date="2023-05-15T16:53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ins w:id="76" w:author="孟力勐" w:date="2023-05-15T16:53:00Z">
              <w:r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3</w:t>
              </w:r>
            </w:ins>
          </w:p>
          <w:p w:rsidR="004D7CCB" w:rsidRDefault="004D7CCB"/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D7CCB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DE1CC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ins w:id="77" w:author="孟力勐" w:date="2023-05-15T17:00:00Z">
              <w:r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9</w:t>
              </w:r>
            </w:ins>
            <w:ins w:id="78" w:author="孟力勐" w:date="2023-05-15T17:01:00Z">
              <w:r>
                <w:rPr>
                  <w:rFonts w:ascii="宋体" w:hAnsi="宋体" w:cs="宋体" w:hint="eastAsia"/>
                  <w:color w:val="000000"/>
                  <w:kern w:val="0"/>
                  <w:sz w:val="18"/>
                  <w:szCs w:val="18"/>
                </w:rPr>
                <w:t>8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CCB" w:rsidRDefault="004D7C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4D7CCB" w:rsidRDefault="004D7CCB"/>
    <w:sectPr w:rsidR="004D7C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CC5" w:rsidRDefault="00DE1CC5" w:rsidP="00487E02">
      <w:r>
        <w:separator/>
      </w:r>
    </w:p>
  </w:endnote>
  <w:endnote w:type="continuationSeparator" w:id="0">
    <w:p w:rsidR="00DE1CC5" w:rsidRDefault="00DE1CC5" w:rsidP="0048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CC5" w:rsidRDefault="00DE1CC5" w:rsidP="00487E02">
      <w:r>
        <w:separator/>
      </w:r>
    </w:p>
  </w:footnote>
  <w:footnote w:type="continuationSeparator" w:id="0">
    <w:p w:rsidR="00DE1CC5" w:rsidRDefault="00DE1CC5" w:rsidP="00487E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jODU2NmRkYWVmM2YzOTY4ZTk4YmUxMzU2NzgyNzEifQ=="/>
  </w:docVars>
  <w:rsids>
    <w:rsidRoot w:val="007B5F50"/>
    <w:rsid w:val="00012676"/>
    <w:rsid w:val="00023F84"/>
    <w:rsid w:val="00024A37"/>
    <w:rsid w:val="000354B6"/>
    <w:rsid w:val="0004303A"/>
    <w:rsid w:val="00045EB9"/>
    <w:rsid w:val="00045EC0"/>
    <w:rsid w:val="00046C15"/>
    <w:rsid w:val="00065B87"/>
    <w:rsid w:val="00071426"/>
    <w:rsid w:val="00073A6E"/>
    <w:rsid w:val="00092567"/>
    <w:rsid w:val="00093915"/>
    <w:rsid w:val="00093A0A"/>
    <w:rsid w:val="000B660D"/>
    <w:rsid w:val="000C4514"/>
    <w:rsid w:val="000C7123"/>
    <w:rsid w:val="000C7FB1"/>
    <w:rsid w:val="000D0EC7"/>
    <w:rsid w:val="000E2250"/>
    <w:rsid w:val="00100D2F"/>
    <w:rsid w:val="001025EC"/>
    <w:rsid w:val="00105AD9"/>
    <w:rsid w:val="00115ED6"/>
    <w:rsid w:val="00123283"/>
    <w:rsid w:val="0014350E"/>
    <w:rsid w:val="00154F0F"/>
    <w:rsid w:val="0016314F"/>
    <w:rsid w:val="00166A7E"/>
    <w:rsid w:val="00181A8C"/>
    <w:rsid w:val="001900C3"/>
    <w:rsid w:val="001A4531"/>
    <w:rsid w:val="001B264D"/>
    <w:rsid w:val="001B39E8"/>
    <w:rsid w:val="001B6484"/>
    <w:rsid w:val="001B6F6E"/>
    <w:rsid w:val="001C1145"/>
    <w:rsid w:val="001D4E28"/>
    <w:rsid w:val="001D4E8F"/>
    <w:rsid w:val="001E60B1"/>
    <w:rsid w:val="001F6601"/>
    <w:rsid w:val="00203466"/>
    <w:rsid w:val="00220A7E"/>
    <w:rsid w:val="00236B20"/>
    <w:rsid w:val="0024205E"/>
    <w:rsid w:val="002430EF"/>
    <w:rsid w:val="00257354"/>
    <w:rsid w:val="00261546"/>
    <w:rsid w:val="00261BA4"/>
    <w:rsid w:val="002673F9"/>
    <w:rsid w:val="00283D1D"/>
    <w:rsid w:val="002A35F8"/>
    <w:rsid w:val="002B5A59"/>
    <w:rsid w:val="002D1A1B"/>
    <w:rsid w:val="002D7A16"/>
    <w:rsid w:val="00301302"/>
    <w:rsid w:val="00306617"/>
    <w:rsid w:val="00327055"/>
    <w:rsid w:val="00330961"/>
    <w:rsid w:val="00333E51"/>
    <w:rsid w:val="00340C91"/>
    <w:rsid w:val="00340F2D"/>
    <w:rsid w:val="00341D99"/>
    <w:rsid w:val="0036471E"/>
    <w:rsid w:val="003803DD"/>
    <w:rsid w:val="003948B6"/>
    <w:rsid w:val="003A58CD"/>
    <w:rsid w:val="003B35C2"/>
    <w:rsid w:val="003B52C5"/>
    <w:rsid w:val="003B6B94"/>
    <w:rsid w:val="003C3AAD"/>
    <w:rsid w:val="003D39E4"/>
    <w:rsid w:val="003D73B2"/>
    <w:rsid w:val="004008DC"/>
    <w:rsid w:val="00402B1E"/>
    <w:rsid w:val="00411245"/>
    <w:rsid w:val="004254FE"/>
    <w:rsid w:val="00426209"/>
    <w:rsid w:val="00427EA2"/>
    <w:rsid w:val="004322F4"/>
    <w:rsid w:val="00463A65"/>
    <w:rsid w:val="004735E6"/>
    <w:rsid w:val="00474D7C"/>
    <w:rsid w:val="00481C7A"/>
    <w:rsid w:val="00487E02"/>
    <w:rsid w:val="004917C8"/>
    <w:rsid w:val="004A612C"/>
    <w:rsid w:val="004B7DC4"/>
    <w:rsid w:val="004C1BE4"/>
    <w:rsid w:val="004D76B0"/>
    <w:rsid w:val="004D7CCB"/>
    <w:rsid w:val="004E2865"/>
    <w:rsid w:val="004F1844"/>
    <w:rsid w:val="004F289F"/>
    <w:rsid w:val="005064CF"/>
    <w:rsid w:val="00510323"/>
    <w:rsid w:val="005114F4"/>
    <w:rsid w:val="00535182"/>
    <w:rsid w:val="00540F19"/>
    <w:rsid w:val="00546156"/>
    <w:rsid w:val="00555D14"/>
    <w:rsid w:val="0056289B"/>
    <w:rsid w:val="00574629"/>
    <w:rsid w:val="00577BAD"/>
    <w:rsid w:val="005953CC"/>
    <w:rsid w:val="00595CBF"/>
    <w:rsid w:val="00597228"/>
    <w:rsid w:val="005A52B8"/>
    <w:rsid w:val="005B1236"/>
    <w:rsid w:val="005C0E85"/>
    <w:rsid w:val="005E1F37"/>
    <w:rsid w:val="005F5612"/>
    <w:rsid w:val="00603F0A"/>
    <w:rsid w:val="00613B94"/>
    <w:rsid w:val="00616162"/>
    <w:rsid w:val="0062435B"/>
    <w:rsid w:val="0062713B"/>
    <w:rsid w:val="00644371"/>
    <w:rsid w:val="00651418"/>
    <w:rsid w:val="006571C9"/>
    <w:rsid w:val="006601BE"/>
    <w:rsid w:val="0066053D"/>
    <w:rsid w:val="006642CD"/>
    <w:rsid w:val="00666C92"/>
    <w:rsid w:val="00667181"/>
    <w:rsid w:val="006705C6"/>
    <w:rsid w:val="006D4F3D"/>
    <w:rsid w:val="006E06E1"/>
    <w:rsid w:val="00710B76"/>
    <w:rsid w:val="00711168"/>
    <w:rsid w:val="0072347E"/>
    <w:rsid w:val="0073019D"/>
    <w:rsid w:val="00746B45"/>
    <w:rsid w:val="007524C5"/>
    <w:rsid w:val="00766064"/>
    <w:rsid w:val="00771D76"/>
    <w:rsid w:val="0078091B"/>
    <w:rsid w:val="0078264A"/>
    <w:rsid w:val="007936A8"/>
    <w:rsid w:val="00794B55"/>
    <w:rsid w:val="007A5F24"/>
    <w:rsid w:val="007B32D0"/>
    <w:rsid w:val="007B5F50"/>
    <w:rsid w:val="007C1AF7"/>
    <w:rsid w:val="007C3D7D"/>
    <w:rsid w:val="007C494D"/>
    <w:rsid w:val="007D698B"/>
    <w:rsid w:val="007F4087"/>
    <w:rsid w:val="007F592D"/>
    <w:rsid w:val="00810CA2"/>
    <w:rsid w:val="00813BB5"/>
    <w:rsid w:val="008212EB"/>
    <w:rsid w:val="00830E1F"/>
    <w:rsid w:val="00860D47"/>
    <w:rsid w:val="00872D83"/>
    <w:rsid w:val="00885694"/>
    <w:rsid w:val="008A3A14"/>
    <w:rsid w:val="008B3C29"/>
    <w:rsid w:val="008C0BE9"/>
    <w:rsid w:val="008C60F6"/>
    <w:rsid w:val="008C6A51"/>
    <w:rsid w:val="008F6D27"/>
    <w:rsid w:val="008F701D"/>
    <w:rsid w:val="009210BA"/>
    <w:rsid w:val="0092232A"/>
    <w:rsid w:val="009272B2"/>
    <w:rsid w:val="00933CF1"/>
    <w:rsid w:val="00936D34"/>
    <w:rsid w:val="00944329"/>
    <w:rsid w:val="00956AEB"/>
    <w:rsid w:val="00956D0C"/>
    <w:rsid w:val="00981E02"/>
    <w:rsid w:val="009823AB"/>
    <w:rsid w:val="009825EA"/>
    <w:rsid w:val="00986D1C"/>
    <w:rsid w:val="009A2866"/>
    <w:rsid w:val="009D115F"/>
    <w:rsid w:val="00A300F4"/>
    <w:rsid w:val="00A332EB"/>
    <w:rsid w:val="00A44AA5"/>
    <w:rsid w:val="00A56EAB"/>
    <w:rsid w:val="00A647B7"/>
    <w:rsid w:val="00A66436"/>
    <w:rsid w:val="00A70B3A"/>
    <w:rsid w:val="00A7180A"/>
    <w:rsid w:val="00A76AA5"/>
    <w:rsid w:val="00A77F54"/>
    <w:rsid w:val="00A93BD6"/>
    <w:rsid w:val="00AA19F6"/>
    <w:rsid w:val="00AA3F77"/>
    <w:rsid w:val="00AB1C17"/>
    <w:rsid w:val="00AB2AB6"/>
    <w:rsid w:val="00AB4C96"/>
    <w:rsid w:val="00AC0E2F"/>
    <w:rsid w:val="00AC5CFD"/>
    <w:rsid w:val="00AD6F10"/>
    <w:rsid w:val="00AE0705"/>
    <w:rsid w:val="00AE1AFD"/>
    <w:rsid w:val="00AF0E5D"/>
    <w:rsid w:val="00B01024"/>
    <w:rsid w:val="00B0262C"/>
    <w:rsid w:val="00B112B6"/>
    <w:rsid w:val="00B13B70"/>
    <w:rsid w:val="00B140B0"/>
    <w:rsid w:val="00B207AF"/>
    <w:rsid w:val="00B21238"/>
    <w:rsid w:val="00B2455F"/>
    <w:rsid w:val="00B265AC"/>
    <w:rsid w:val="00B34070"/>
    <w:rsid w:val="00B34758"/>
    <w:rsid w:val="00B37520"/>
    <w:rsid w:val="00B45507"/>
    <w:rsid w:val="00B51103"/>
    <w:rsid w:val="00B52C88"/>
    <w:rsid w:val="00B80B0F"/>
    <w:rsid w:val="00B80E09"/>
    <w:rsid w:val="00BA4D32"/>
    <w:rsid w:val="00BA51F4"/>
    <w:rsid w:val="00BB3466"/>
    <w:rsid w:val="00BB7F60"/>
    <w:rsid w:val="00BC19FE"/>
    <w:rsid w:val="00BC5A75"/>
    <w:rsid w:val="00BC79C8"/>
    <w:rsid w:val="00C02D64"/>
    <w:rsid w:val="00C04293"/>
    <w:rsid w:val="00C1420A"/>
    <w:rsid w:val="00C17898"/>
    <w:rsid w:val="00C22A9A"/>
    <w:rsid w:val="00C260B7"/>
    <w:rsid w:val="00C57F95"/>
    <w:rsid w:val="00C727EE"/>
    <w:rsid w:val="00C75F38"/>
    <w:rsid w:val="00CA69DC"/>
    <w:rsid w:val="00CC6669"/>
    <w:rsid w:val="00CC6B8E"/>
    <w:rsid w:val="00CD67E4"/>
    <w:rsid w:val="00CE6E37"/>
    <w:rsid w:val="00D25B4D"/>
    <w:rsid w:val="00D26EBA"/>
    <w:rsid w:val="00D35D43"/>
    <w:rsid w:val="00D538BD"/>
    <w:rsid w:val="00D660F1"/>
    <w:rsid w:val="00D7224A"/>
    <w:rsid w:val="00D83B12"/>
    <w:rsid w:val="00D93044"/>
    <w:rsid w:val="00D97B59"/>
    <w:rsid w:val="00DB1FBE"/>
    <w:rsid w:val="00DD2089"/>
    <w:rsid w:val="00DD3C02"/>
    <w:rsid w:val="00DD7961"/>
    <w:rsid w:val="00DE1CC5"/>
    <w:rsid w:val="00DE3457"/>
    <w:rsid w:val="00DE5DC3"/>
    <w:rsid w:val="00E01D10"/>
    <w:rsid w:val="00E036DD"/>
    <w:rsid w:val="00E0563E"/>
    <w:rsid w:val="00E143B5"/>
    <w:rsid w:val="00E20A70"/>
    <w:rsid w:val="00E227B9"/>
    <w:rsid w:val="00E312B6"/>
    <w:rsid w:val="00E518A2"/>
    <w:rsid w:val="00E73FC4"/>
    <w:rsid w:val="00E760C3"/>
    <w:rsid w:val="00E81532"/>
    <w:rsid w:val="00E95985"/>
    <w:rsid w:val="00EA1581"/>
    <w:rsid w:val="00EA593B"/>
    <w:rsid w:val="00EA683C"/>
    <w:rsid w:val="00EB4B48"/>
    <w:rsid w:val="00EB502F"/>
    <w:rsid w:val="00EE40A5"/>
    <w:rsid w:val="00EF11F1"/>
    <w:rsid w:val="00EF2E95"/>
    <w:rsid w:val="00F01DDF"/>
    <w:rsid w:val="00F06A48"/>
    <w:rsid w:val="00F2260E"/>
    <w:rsid w:val="00F30296"/>
    <w:rsid w:val="00F3054B"/>
    <w:rsid w:val="00F326DA"/>
    <w:rsid w:val="00F32D89"/>
    <w:rsid w:val="00F37484"/>
    <w:rsid w:val="00F6570D"/>
    <w:rsid w:val="00F94C6D"/>
    <w:rsid w:val="00FA4B49"/>
    <w:rsid w:val="00FD4262"/>
    <w:rsid w:val="00FD4EC7"/>
    <w:rsid w:val="00FE2F2F"/>
    <w:rsid w:val="185F783D"/>
    <w:rsid w:val="1D0120AD"/>
    <w:rsid w:val="7ABB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6E27D7-4727-40D3-993A-E4F837B9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87E0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87E0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颜英红</dc:creator>
  <cp:lastModifiedBy>丁学通</cp:lastModifiedBy>
  <cp:revision>4</cp:revision>
  <dcterms:created xsi:type="dcterms:W3CDTF">2023-05-09T08:47:00Z</dcterms:created>
  <dcterms:modified xsi:type="dcterms:W3CDTF">2023-08-25T07:11:00Z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E50B7955CDB344A59E744C7A52A355E9_13</vt:lpwstr>
  </property>
</Properties>
</file>