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3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医院污水改造工程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北京市水务局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北京水利医院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夏建华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010-88614687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项目资金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34.666034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34.238208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30.469795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88.99%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34.666034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34.238208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30.469795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88.99%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医院污水2015年进行改造，因所有设备处于地下潮湿环境,老化严重,且不能很好的对污水进行处理,排放检测结果不稳定。本次改造后，达到污水排放标准，以达到环保要求。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本次改造后，达到污水排放标准，以达到环保要求。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绩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效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指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污水处理设备老化部件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符合医疗机构水污染物排放标准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竣工验收合格率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方案制定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招标及签订合同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受疫情影响招标时间错后，导致签订合同在6月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项目验收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8月前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项目预算控制数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34.238208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30.469795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节约后续维修费用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5万元/年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5万元/年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基础设施条件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提高履职和公共服务能力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不适用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污水排放达到医疗机构水污染物排放标准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污水排放达到医疗机构水污染物排放标准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未开展满意度调查工作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  <w:ins w:id="0" w:author="Administrator" w:date="2021-05-21T15:33:30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kern w:val="0"/>
                  <w:sz w:val="21"/>
                  <w:szCs w:val="21"/>
                  <w:u w:val="none"/>
                  <w:lang w:val="en-US" w:eastAsia="zh-CN" w:bidi="ar"/>
                </w:rPr>
                <w:t>补充完善</w:t>
              </w:r>
            </w:ins>
            <w:ins w:id="1" w:author="Administrator" w:date="2021-05-21T15:33:33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kern w:val="0"/>
                  <w:sz w:val="21"/>
                  <w:szCs w:val="21"/>
                  <w:u w:val="none"/>
                  <w:lang w:val="en-US" w:eastAsia="zh-CN" w:bidi="ar"/>
                </w:rPr>
                <w:t>满意度</w:t>
              </w:r>
            </w:ins>
            <w:ins w:id="2" w:author="Administrator" w:date="2021-05-21T15:33:36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kern w:val="0"/>
                  <w:sz w:val="21"/>
                  <w:szCs w:val="21"/>
                  <w:u w:val="none"/>
                  <w:lang w:val="en-US" w:eastAsia="zh-CN" w:bidi="ar"/>
                </w:rPr>
                <w:t>程序</w:t>
              </w:r>
            </w:ins>
            <w:ins w:id="3" w:author="Administrator" w:date="2021-05-21T15:33:41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kern w:val="0"/>
                  <w:sz w:val="21"/>
                  <w:szCs w:val="21"/>
                  <w:u w:val="none"/>
                  <w:lang w:val="en-US" w:eastAsia="zh-CN" w:bidi="ar"/>
                </w:rPr>
                <w:t>。</w:t>
              </w:r>
            </w:ins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87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13F55"/>
    <w:rsid w:val="17607425"/>
    <w:rsid w:val="3BF3065E"/>
    <w:rsid w:val="4524663B"/>
    <w:rsid w:val="6E34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2021-05-21T07:33:49Z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966ADB0B44A54D87A90733B42F083182</vt:lpwstr>
  </property>
</Properties>
</file>